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074E2" w14:textId="70C199C6" w:rsidR="00E939EC" w:rsidRPr="0099326B" w:rsidRDefault="00E939EC" w:rsidP="00516565">
      <w:pPr>
        <w:pStyle w:val="CRCoverPage"/>
        <w:tabs>
          <w:tab w:val="right" w:pos="9639"/>
        </w:tabs>
        <w:spacing w:after="0"/>
        <w:rPr>
          <w:rFonts w:cs="Arial"/>
          <w:b/>
          <w:sz w:val="24"/>
          <w:szCs w:val="24"/>
          <w:lang w:val="en-US"/>
        </w:rPr>
      </w:pPr>
      <w:bookmarkStart w:id="0" w:name="_Hlk491845607"/>
      <w:r>
        <w:rPr>
          <w:rFonts w:cs="Arial"/>
          <w:b/>
          <w:sz w:val="24"/>
          <w:szCs w:val="24"/>
        </w:rPr>
        <w:t>3GPP TSG-</w:t>
      </w:r>
      <w:r w:rsidRPr="007C23AE">
        <w:rPr>
          <w:rFonts w:cs="Arial"/>
          <w:b/>
          <w:sz w:val="24"/>
          <w:szCs w:val="24"/>
        </w:rPr>
        <w:t>RAN4#9</w:t>
      </w:r>
      <w:r>
        <w:rPr>
          <w:rFonts w:cs="Arial"/>
          <w:b/>
          <w:sz w:val="24"/>
          <w:szCs w:val="24"/>
        </w:rPr>
        <w:t>7e</w:t>
      </w:r>
      <w:r>
        <w:rPr>
          <w:rFonts w:cs="Arial"/>
          <w:b/>
          <w:sz w:val="24"/>
          <w:szCs w:val="24"/>
        </w:rPr>
        <w:tab/>
      </w:r>
      <w:r w:rsidR="00907084" w:rsidRPr="00907084">
        <w:rPr>
          <w:rFonts w:cs="Arial"/>
          <w:b/>
          <w:sz w:val="24"/>
          <w:szCs w:val="24"/>
        </w:rPr>
        <w:t>R4-2014523</w:t>
      </w:r>
    </w:p>
    <w:p w14:paraId="1320E9BB" w14:textId="77777777" w:rsidR="00E939EC" w:rsidRPr="0087636F" w:rsidRDefault="00E939EC" w:rsidP="00E939EC">
      <w:pPr>
        <w:pStyle w:val="CRCoverPage"/>
        <w:tabs>
          <w:tab w:val="right" w:pos="9639"/>
        </w:tabs>
        <w:spacing w:after="0"/>
        <w:rPr>
          <w:rFonts w:cs="Arial"/>
          <w:b/>
          <w:sz w:val="24"/>
          <w:szCs w:val="24"/>
        </w:rPr>
      </w:pPr>
      <w:r>
        <w:rPr>
          <w:rFonts w:cs="Arial"/>
          <w:b/>
          <w:sz w:val="24"/>
          <w:szCs w:val="24"/>
        </w:rPr>
        <w:t>2</w:t>
      </w:r>
      <w:r w:rsidRPr="002904D3">
        <w:rPr>
          <w:rFonts w:cs="Arial"/>
          <w:b/>
          <w:sz w:val="24"/>
          <w:szCs w:val="24"/>
          <w:vertAlign w:val="superscript"/>
        </w:rPr>
        <w:t>nd</w:t>
      </w:r>
      <w:r>
        <w:rPr>
          <w:rFonts w:cs="Arial"/>
          <w:b/>
          <w:sz w:val="24"/>
          <w:szCs w:val="24"/>
        </w:rPr>
        <w:t xml:space="preserve"> – 13</w:t>
      </w:r>
      <w:r w:rsidRPr="002904D3">
        <w:rPr>
          <w:rFonts w:cs="Arial"/>
          <w:b/>
          <w:sz w:val="24"/>
          <w:szCs w:val="24"/>
          <w:vertAlign w:val="superscript"/>
        </w:rPr>
        <w:t>th</w:t>
      </w:r>
      <w:r>
        <w:rPr>
          <w:rFonts w:cs="Arial"/>
          <w:b/>
          <w:sz w:val="24"/>
          <w:szCs w:val="24"/>
        </w:rPr>
        <w:t xml:space="preserve"> Nov</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C28A8F" w14:textId="77777777" w:rsidTr="00547111">
        <w:tc>
          <w:tcPr>
            <w:tcW w:w="9641" w:type="dxa"/>
            <w:gridSpan w:val="9"/>
            <w:tcBorders>
              <w:top w:val="single" w:sz="4" w:space="0" w:color="auto"/>
              <w:left w:val="single" w:sz="4" w:space="0" w:color="auto"/>
              <w:right w:val="single" w:sz="4" w:space="0" w:color="auto"/>
            </w:tcBorders>
          </w:tcPr>
          <w:p w14:paraId="6FD56C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D40D80" w14:textId="77777777" w:rsidTr="00547111">
        <w:tc>
          <w:tcPr>
            <w:tcW w:w="9641" w:type="dxa"/>
            <w:gridSpan w:val="9"/>
            <w:tcBorders>
              <w:left w:val="single" w:sz="4" w:space="0" w:color="auto"/>
              <w:right w:val="single" w:sz="4" w:space="0" w:color="auto"/>
            </w:tcBorders>
          </w:tcPr>
          <w:p w14:paraId="674A84C3" w14:textId="77777777" w:rsidR="001E41F3" w:rsidRDefault="001E41F3">
            <w:pPr>
              <w:pStyle w:val="CRCoverPage"/>
              <w:spacing w:after="0"/>
              <w:jc w:val="center"/>
              <w:rPr>
                <w:noProof/>
              </w:rPr>
            </w:pPr>
            <w:r>
              <w:rPr>
                <w:b/>
                <w:noProof/>
                <w:sz w:val="32"/>
              </w:rPr>
              <w:t>CHANGE REQUEST</w:t>
            </w:r>
          </w:p>
        </w:tc>
      </w:tr>
      <w:tr w:rsidR="001E41F3" w14:paraId="4A15E58B" w14:textId="77777777" w:rsidTr="00547111">
        <w:tc>
          <w:tcPr>
            <w:tcW w:w="9641" w:type="dxa"/>
            <w:gridSpan w:val="9"/>
            <w:tcBorders>
              <w:left w:val="single" w:sz="4" w:space="0" w:color="auto"/>
              <w:right w:val="single" w:sz="4" w:space="0" w:color="auto"/>
            </w:tcBorders>
          </w:tcPr>
          <w:p w14:paraId="5216A71D" w14:textId="77777777" w:rsidR="001E41F3" w:rsidRDefault="001E41F3">
            <w:pPr>
              <w:pStyle w:val="CRCoverPage"/>
              <w:spacing w:after="0"/>
              <w:rPr>
                <w:noProof/>
                <w:sz w:val="8"/>
                <w:szCs w:val="8"/>
              </w:rPr>
            </w:pPr>
          </w:p>
        </w:tc>
      </w:tr>
      <w:tr w:rsidR="001E41F3" w14:paraId="429A1CF5" w14:textId="77777777" w:rsidTr="00547111">
        <w:tc>
          <w:tcPr>
            <w:tcW w:w="142" w:type="dxa"/>
            <w:tcBorders>
              <w:left w:val="single" w:sz="4" w:space="0" w:color="auto"/>
            </w:tcBorders>
          </w:tcPr>
          <w:p w14:paraId="4513CF73" w14:textId="77777777" w:rsidR="001E41F3" w:rsidRPr="00E939EC" w:rsidRDefault="001E41F3" w:rsidP="00E939EC">
            <w:pPr>
              <w:pStyle w:val="CRCoverPage"/>
              <w:spacing w:after="0"/>
              <w:rPr>
                <w:b/>
                <w:noProof/>
                <w:sz w:val="28"/>
              </w:rPr>
            </w:pPr>
          </w:p>
        </w:tc>
        <w:tc>
          <w:tcPr>
            <w:tcW w:w="1559" w:type="dxa"/>
            <w:shd w:val="pct30" w:color="FFFF00" w:fill="auto"/>
          </w:tcPr>
          <w:p w14:paraId="240A5355" w14:textId="27FF719D" w:rsidR="001E41F3" w:rsidRPr="00410371" w:rsidRDefault="00E939EC" w:rsidP="00E939EC">
            <w:pPr>
              <w:pStyle w:val="CRCoverPage"/>
              <w:spacing w:after="0"/>
              <w:rPr>
                <w:b/>
                <w:noProof/>
                <w:sz w:val="28"/>
              </w:rPr>
            </w:pPr>
            <w:r w:rsidRPr="00E939EC">
              <w:rPr>
                <w:b/>
                <w:noProof/>
                <w:sz w:val="28"/>
              </w:rPr>
              <w:t>38.101-1</w:t>
            </w:r>
          </w:p>
        </w:tc>
        <w:tc>
          <w:tcPr>
            <w:tcW w:w="709" w:type="dxa"/>
          </w:tcPr>
          <w:p w14:paraId="3B2BB4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BB5D4C" w14:textId="77777777" w:rsidR="001E41F3" w:rsidRPr="00410371" w:rsidRDefault="007C67A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CF6E3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897776" w14:textId="138F5A0F" w:rsidR="001E41F3" w:rsidRPr="00410371" w:rsidRDefault="00E939EC" w:rsidP="00E939EC">
            <w:pPr>
              <w:pStyle w:val="CRCoverPage"/>
              <w:spacing w:after="0"/>
              <w:jc w:val="center"/>
              <w:rPr>
                <w:b/>
                <w:noProof/>
              </w:rPr>
            </w:pPr>
            <w:r w:rsidRPr="00E939EC">
              <w:rPr>
                <w:b/>
                <w:noProof/>
                <w:sz w:val="28"/>
              </w:rPr>
              <w:t>-</w:t>
            </w:r>
          </w:p>
        </w:tc>
        <w:tc>
          <w:tcPr>
            <w:tcW w:w="2410" w:type="dxa"/>
          </w:tcPr>
          <w:p w14:paraId="32B89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1D5C3" w14:textId="0E40C175" w:rsidR="001E41F3" w:rsidRPr="00410371" w:rsidRDefault="003432BE" w:rsidP="003432BE">
            <w:pPr>
              <w:pStyle w:val="CRCoverPage"/>
              <w:spacing w:after="0"/>
              <w:rPr>
                <w:noProof/>
                <w:sz w:val="28"/>
              </w:rPr>
            </w:pPr>
            <w:r w:rsidRPr="003432BE">
              <w:rPr>
                <w:b/>
                <w:noProof/>
                <w:sz w:val="28"/>
              </w:rPr>
              <w:t>17.0.0</w:t>
            </w:r>
          </w:p>
        </w:tc>
        <w:tc>
          <w:tcPr>
            <w:tcW w:w="143" w:type="dxa"/>
            <w:tcBorders>
              <w:right w:val="single" w:sz="4" w:space="0" w:color="auto"/>
            </w:tcBorders>
          </w:tcPr>
          <w:p w14:paraId="05F27C60" w14:textId="77777777" w:rsidR="001E41F3" w:rsidRDefault="001E41F3">
            <w:pPr>
              <w:pStyle w:val="CRCoverPage"/>
              <w:spacing w:after="0"/>
              <w:rPr>
                <w:noProof/>
              </w:rPr>
            </w:pPr>
          </w:p>
        </w:tc>
      </w:tr>
      <w:tr w:rsidR="001E41F3" w14:paraId="4B8E2F69" w14:textId="77777777" w:rsidTr="00547111">
        <w:tc>
          <w:tcPr>
            <w:tcW w:w="9641" w:type="dxa"/>
            <w:gridSpan w:val="9"/>
            <w:tcBorders>
              <w:left w:val="single" w:sz="4" w:space="0" w:color="auto"/>
              <w:right w:val="single" w:sz="4" w:space="0" w:color="auto"/>
            </w:tcBorders>
          </w:tcPr>
          <w:p w14:paraId="2D55B1AE" w14:textId="77777777" w:rsidR="001E41F3" w:rsidRDefault="001E41F3">
            <w:pPr>
              <w:pStyle w:val="CRCoverPage"/>
              <w:spacing w:after="0"/>
              <w:rPr>
                <w:noProof/>
              </w:rPr>
            </w:pPr>
          </w:p>
        </w:tc>
      </w:tr>
      <w:tr w:rsidR="001E41F3" w14:paraId="0EFFFD9C" w14:textId="77777777" w:rsidTr="00547111">
        <w:tc>
          <w:tcPr>
            <w:tcW w:w="9641" w:type="dxa"/>
            <w:gridSpan w:val="9"/>
            <w:tcBorders>
              <w:top w:val="single" w:sz="4" w:space="0" w:color="auto"/>
            </w:tcBorders>
          </w:tcPr>
          <w:p w14:paraId="28BDA8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B577EA" w14:textId="77777777" w:rsidTr="00547111">
        <w:tc>
          <w:tcPr>
            <w:tcW w:w="9641" w:type="dxa"/>
            <w:gridSpan w:val="9"/>
          </w:tcPr>
          <w:p w14:paraId="0DB10911" w14:textId="77777777" w:rsidR="001E41F3" w:rsidRDefault="001E41F3">
            <w:pPr>
              <w:pStyle w:val="CRCoverPage"/>
              <w:spacing w:after="0"/>
              <w:rPr>
                <w:noProof/>
                <w:sz w:val="8"/>
                <w:szCs w:val="8"/>
              </w:rPr>
            </w:pPr>
          </w:p>
        </w:tc>
      </w:tr>
    </w:tbl>
    <w:p w14:paraId="5BC622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0748C" w14:textId="77777777" w:rsidTr="00A7671C">
        <w:tc>
          <w:tcPr>
            <w:tcW w:w="2835" w:type="dxa"/>
          </w:tcPr>
          <w:p w14:paraId="5B1FAD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5308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5C7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BF9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0124B" w14:textId="4C32B14A" w:rsidR="00F25D98" w:rsidRDefault="00E939EC" w:rsidP="001E41F3">
            <w:pPr>
              <w:pStyle w:val="CRCoverPage"/>
              <w:spacing w:after="0"/>
              <w:jc w:val="center"/>
              <w:rPr>
                <w:b/>
                <w:caps/>
                <w:noProof/>
              </w:rPr>
            </w:pPr>
            <w:r>
              <w:rPr>
                <w:b/>
                <w:caps/>
                <w:noProof/>
              </w:rPr>
              <w:t>x</w:t>
            </w:r>
          </w:p>
        </w:tc>
        <w:tc>
          <w:tcPr>
            <w:tcW w:w="2126" w:type="dxa"/>
          </w:tcPr>
          <w:p w14:paraId="1DDAC3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E7FD2" w14:textId="77777777" w:rsidR="00F25D98" w:rsidRDefault="00F25D98" w:rsidP="001E41F3">
            <w:pPr>
              <w:pStyle w:val="CRCoverPage"/>
              <w:spacing w:after="0"/>
              <w:jc w:val="center"/>
              <w:rPr>
                <w:b/>
                <w:caps/>
                <w:noProof/>
              </w:rPr>
            </w:pPr>
          </w:p>
        </w:tc>
        <w:tc>
          <w:tcPr>
            <w:tcW w:w="1418" w:type="dxa"/>
            <w:tcBorders>
              <w:left w:val="nil"/>
            </w:tcBorders>
          </w:tcPr>
          <w:p w14:paraId="4BFA7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01D49" w14:textId="77777777" w:rsidR="00F25D98" w:rsidRDefault="00F25D98" w:rsidP="001E41F3">
            <w:pPr>
              <w:pStyle w:val="CRCoverPage"/>
              <w:spacing w:after="0"/>
              <w:jc w:val="center"/>
              <w:rPr>
                <w:b/>
                <w:bCs/>
                <w:caps/>
                <w:noProof/>
              </w:rPr>
            </w:pPr>
          </w:p>
        </w:tc>
      </w:tr>
    </w:tbl>
    <w:p w14:paraId="4FC428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746618" w14:textId="77777777" w:rsidTr="00547111">
        <w:tc>
          <w:tcPr>
            <w:tcW w:w="9640" w:type="dxa"/>
            <w:gridSpan w:val="11"/>
          </w:tcPr>
          <w:p w14:paraId="335E29BF" w14:textId="77777777" w:rsidR="001E41F3" w:rsidRDefault="001E41F3">
            <w:pPr>
              <w:pStyle w:val="CRCoverPage"/>
              <w:spacing w:after="0"/>
              <w:rPr>
                <w:noProof/>
                <w:sz w:val="8"/>
                <w:szCs w:val="8"/>
              </w:rPr>
            </w:pPr>
          </w:p>
        </w:tc>
      </w:tr>
      <w:tr w:rsidR="001E41F3" w14:paraId="342B4806" w14:textId="77777777" w:rsidTr="00547111">
        <w:tc>
          <w:tcPr>
            <w:tcW w:w="1843" w:type="dxa"/>
            <w:tcBorders>
              <w:top w:val="single" w:sz="4" w:space="0" w:color="auto"/>
              <w:left w:val="single" w:sz="4" w:space="0" w:color="auto"/>
            </w:tcBorders>
          </w:tcPr>
          <w:p w14:paraId="127D7B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EAC8EE" w14:textId="418F636A" w:rsidR="001E41F3" w:rsidRDefault="003432BE">
            <w:pPr>
              <w:pStyle w:val="CRCoverPage"/>
              <w:spacing w:after="0"/>
              <w:ind w:left="100"/>
              <w:rPr>
                <w:noProof/>
              </w:rPr>
            </w:pPr>
            <w:r w:rsidRPr="003432BE">
              <w:t>draft CR for NR inter-band CA for 3 bands DL</w:t>
            </w:r>
          </w:p>
        </w:tc>
      </w:tr>
      <w:tr w:rsidR="001E41F3" w14:paraId="67AA9604" w14:textId="77777777" w:rsidTr="00547111">
        <w:tc>
          <w:tcPr>
            <w:tcW w:w="1843" w:type="dxa"/>
            <w:tcBorders>
              <w:left w:val="single" w:sz="4" w:space="0" w:color="auto"/>
            </w:tcBorders>
          </w:tcPr>
          <w:p w14:paraId="7B76E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A19C0" w14:textId="77777777" w:rsidR="001E41F3" w:rsidRDefault="001E41F3">
            <w:pPr>
              <w:pStyle w:val="CRCoverPage"/>
              <w:spacing w:after="0"/>
              <w:rPr>
                <w:noProof/>
                <w:sz w:val="8"/>
                <w:szCs w:val="8"/>
              </w:rPr>
            </w:pPr>
          </w:p>
        </w:tc>
      </w:tr>
      <w:tr w:rsidR="001E41F3" w14:paraId="646DE7D2" w14:textId="77777777" w:rsidTr="00547111">
        <w:tc>
          <w:tcPr>
            <w:tcW w:w="1843" w:type="dxa"/>
            <w:tcBorders>
              <w:left w:val="single" w:sz="4" w:space="0" w:color="auto"/>
            </w:tcBorders>
          </w:tcPr>
          <w:p w14:paraId="164A0B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A00F0B" w14:textId="62625A2C" w:rsidR="001E41F3" w:rsidRDefault="00E939EC">
            <w:pPr>
              <w:pStyle w:val="CRCoverPage"/>
              <w:spacing w:after="0"/>
              <w:ind w:left="100"/>
              <w:rPr>
                <w:noProof/>
              </w:rPr>
            </w:pPr>
            <w:r>
              <w:t>Nokia</w:t>
            </w:r>
            <w:r w:rsidR="003432BE">
              <w:t>, T-Mobile USA</w:t>
            </w:r>
          </w:p>
        </w:tc>
      </w:tr>
      <w:tr w:rsidR="001E41F3" w14:paraId="7B9A1BF8" w14:textId="77777777" w:rsidTr="00547111">
        <w:tc>
          <w:tcPr>
            <w:tcW w:w="1843" w:type="dxa"/>
            <w:tcBorders>
              <w:left w:val="single" w:sz="4" w:space="0" w:color="auto"/>
            </w:tcBorders>
          </w:tcPr>
          <w:p w14:paraId="676340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AB66F8" w14:textId="0DB5794C" w:rsidR="001E41F3" w:rsidRDefault="00E939EC" w:rsidP="00547111">
            <w:pPr>
              <w:pStyle w:val="CRCoverPage"/>
              <w:spacing w:after="0"/>
              <w:ind w:left="100"/>
              <w:rPr>
                <w:noProof/>
              </w:rPr>
            </w:pPr>
            <w:r>
              <w:t>R4</w:t>
            </w:r>
          </w:p>
        </w:tc>
      </w:tr>
      <w:tr w:rsidR="001E41F3" w14:paraId="54214870" w14:textId="77777777" w:rsidTr="00547111">
        <w:tc>
          <w:tcPr>
            <w:tcW w:w="1843" w:type="dxa"/>
            <w:tcBorders>
              <w:left w:val="single" w:sz="4" w:space="0" w:color="auto"/>
            </w:tcBorders>
          </w:tcPr>
          <w:p w14:paraId="622F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3681DF" w14:textId="77777777" w:rsidR="001E41F3" w:rsidRDefault="001E41F3">
            <w:pPr>
              <w:pStyle w:val="CRCoverPage"/>
              <w:spacing w:after="0"/>
              <w:rPr>
                <w:noProof/>
                <w:sz w:val="8"/>
                <w:szCs w:val="8"/>
              </w:rPr>
            </w:pPr>
          </w:p>
        </w:tc>
      </w:tr>
      <w:tr w:rsidR="001E41F3" w14:paraId="37910615" w14:textId="77777777" w:rsidTr="00547111">
        <w:tc>
          <w:tcPr>
            <w:tcW w:w="1843" w:type="dxa"/>
            <w:tcBorders>
              <w:left w:val="single" w:sz="4" w:space="0" w:color="auto"/>
            </w:tcBorders>
          </w:tcPr>
          <w:p w14:paraId="1BE4D7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318BB" w14:textId="2748DB03" w:rsidR="001E41F3" w:rsidRDefault="009A5E73">
            <w:pPr>
              <w:pStyle w:val="CRCoverPage"/>
              <w:spacing w:after="0"/>
              <w:ind w:left="100"/>
              <w:rPr>
                <w:noProof/>
              </w:rPr>
            </w:pPr>
            <w:r w:rsidRPr="009A5E73">
              <w:t>NR_CA_R17_3BDL_1BUL</w:t>
            </w:r>
          </w:p>
        </w:tc>
        <w:tc>
          <w:tcPr>
            <w:tcW w:w="567" w:type="dxa"/>
            <w:tcBorders>
              <w:left w:val="nil"/>
            </w:tcBorders>
          </w:tcPr>
          <w:p w14:paraId="1E788D49" w14:textId="77777777" w:rsidR="001E41F3" w:rsidRDefault="001E41F3">
            <w:pPr>
              <w:pStyle w:val="CRCoverPage"/>
              <w:spacing w:after="0"/>
              <w:ind w:right="100"/>
              <w:rPr>
                <w:noProof/>
              </w:rPr>
            </w:pPr>
          </w:p>
        </w:tc>
        <w:tc>
          <w:tcPr>
            <w:tcW w:w="1417" w:type="dxa"/>
            <w:gridSpan w:val="3"/>
            <w:tcBorders>
              <w:left w:val="nil"/>
            </w:tcBorders>
          </w:tcPr>
          <w:p w14:paraId="11D0EA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C8FCA5" w14:textId="5E80075E" w:rsidR="001E41F3" w:rsidRDefault="00E939EC">
            <w:pPr>
              <w:pStyle w:val="CRCoverPage"/>
              <w:spacing w:after="0"/>
              <w:ind w:left="100"/>
              <w:rPr>
                <w:noProof/>
              </w:rPr>
            </w:pPr>
            <w:r>
              <w:t>2020-10-23</w:t>
            </w:r>
          </w:p>
        </w:tc>
      </w:tr>
      <w:tr w:rsidR="001E41F3" w14:paraId="6B35778F" w14:textId="77777777" w:rsidTr="00547111">
        <w:tc>
          <w:tcPr>
            <w:tcW w:w="1843" w:type="dxa"/>
            <w:tcBorders>
              <w:left w:val="single" w:sz="4" w:space="0" w:color="auto"/>
            </w:tcBorders>
          </w:tcPr>
          <w:p w14:paraId="51A319B0" w14:textId="77777777" w:rsidR="001E41F3" w:rsidRDefault="001E41F3">
            <w:pPr>
              <w:pStyle w:val="CRCoverPage"/>
              <w:spacing w:after="0"/>
              <w:rPr>
                <w:b/>
                <w:i/>
                <w:noProof/>
                <w:sz w:val="8"/>
                <w:szCs w:val="8"/>
              </w:rPr>
            </w:pPr>
          </w:p>
        </w:tc>
        <w:tc>
          <w:tcPr>
            <w:tcW w:w="1986" w:type="dxa"/>
            <w:gridSpan w:val="4"/>
          </w:tcPr>
          <w:p w14:paraId="791D4868" w14:textId="77777777" w:rsidR="001E41F3" w:rsidRDefault="001E41F3">
            <w:pPr>
              <w:pStyle w:val="CRCoverPage"/>
              <w:spacing w:after="0"/>
              <w:rPr>
                <w:noProof/>
                <w:sz w:val="8"/>
                <w:szCs w:val="8"/>
              </w:rPr>
            </w:pPr>
          </w:p>
        </w:tc>
        <w:tc>
          <w:tcPr>
            <w:tcW w:w="2267" w:type="dxa"/>
            <w:gridSpan w:val="2"/>
          </w:tcPr>
          <w:p w14:paraId="736FA4F4" w14:textId="77777777" w:rsidR="001E41F3" w:rsidRDefault="001E41F3">
            <w:pPr>
              <w:pStyle w:val="CRCoverPage"/>
              <w:spacing w:after="0"/>
              <w:rPr>
                <w:noProof/>
                <w:sz w:val="8"/>
                <w:szCs w:val="8"/>
              </w:rPr>
            </w:pPr>
          </w:p>
        </w:tc>
        <w:tc>
          <w:tcPr>
            <w:tcW w:w="1417" w:type="dxa"/>
            <w:gridSpan w:val="3"/>
          </w:tcPr>
          <w:p w14:paraId="1D18297E" w14:textId="77777777" w:rsidR="001E41F3" w:rsidRDefault="001E41F3">
            <w:pPr>
              <w:pStyle w:val="CRCoverPage"/>
              <w:spacing w:after="0"/>
              <w:rPr>
                <w:noProof/>
                <w:sz w:val="8"/>
                <w:szCs w:val="8"/>
              </w:rPr>
            </w:pPr>
          </w:p>
        </w:tc>
        <w:tc>
          <w:tcPr>
            <w:tcW w:w="2127" w:type="dxa"/>
            <w:tcBorders>
              <w:right w:val="single" w:sz="4" w:space="0" w:color="auto"/>
            </w:tcBorders>
          </w:tcPr>
          <w:p w14:paraId="42FC7C33" w14:textId="77777777" w:rsidR="001E41F3" w:rsidRDefault="001E41F3">
            <w:pPr>
              <w:pStyle w:val="CRCoverPage"/>
              <w:spacing w:after="0"/>
              <w:rPr>
                <w:noProof/>
                <w:sz w:val="8"/>
                <w:szCs w:val="8"/>
              </w:rPr>
            </w:pPr>
          </w:p>
        </w:tc>
      </w:tr>
      <w:tr w:rsidR="001E41F3" w14:paraId="3A2DF611" w14:textId="77777777" w:rsidTr="00547111">
        <w:trPr>
          <w:cantSplit/>
        </w:trPr>
        <w:tc>
          <w:tcPr>
            <w:tcW w:w="1843" w:type="dxa"/>
            <w:tcBorders>
              <w:left w:val="single" w:sz="4" w:space="0" w:color="auto"/>
            </w:tcBorders>
          </w:tcPr>
          <w:p w14:paraId="7D388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1DC432" w14:textId="4D22526F" w:rsidR="001E41F3" w:rsidRDefault="00E939EC" w:rsidP="00D24991">
            <w:pPr>
              <w:pStyle w:val="CRCoverPage"/>
              <w:spacing w:after="0"/>
              <w:ind w:left="100" w:right="-609"/>
              <w:rPr>
                <w:b/>
                <w:noProof/>
              </w:rPr>
            </w:pPr>
            <w:r>
              <w:t>B</w:t>
            </w:r>
          </w:p>
        </w:tc>
        <w:tc>
          <w:tcPr>
            <w:tcW w:w="3402" w:type="dxa"/>
            <w:gridSpan w:val="5"/>
            <w:tcBorders>
              <w:left w:val="nil"/>
            </w:tcBorders>
          </w:tcPr>
          <w:p w14:paraId="79FC9C7C" w14:textId="77777777" w:rsidR="001E41F3" w:rsidRDefault="001E41F3">
            <w:pPr>
              <w:pStyle w:val="CRCoverPage"/>
              <w:spacing w:after="0"/>
              <w:rPr>
                <w:noProof/>
              </w:rPr>
            </w:pPr>
          </w:p>
        </w:tc>
        <w:tc>
          <w:tcPr>
            <w:tcW w:w="1417" w:type="dxa"/>
            <w:gridSpan w:val="3"/>
            <w:tcBorders>
              <w:left w:val="nil"/>
            </w:tcBorders>
          </w:tcPr>
          <w:p w14:paraId="6B0C3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0168D" w14:textId="75BCE11E" w:rsidR="001E41F3" w:rsidRDefault="00E939EC">
            <w:pPr>
              <w:pStyle w:val="CRCoverPage"/>
              <w:spacing w:after="0"/>
              <w:ind w:left="100"/>
              <w:rPr>
                <w:noProof/>
              </w:rPr>
            </w:pPr>
            <w:r>
              <w:t>Rel-17</w:t>
            </w:r>
          </w:p>
        </w:tc>
      </w:tr>
      <w:tr w:rsidR="001E41F3" w14:paraId="05B8D490" w14:textId="77777777" w:rsidTr="00547111">
        <w:tc>
          <w:tcPr>
            <w:tcW w:w="1843" w:type="dxa"/>
            <w:tcBorders>
              <w:left w:val="single" w:sz="4" w:space="0" w:color="auto"/>
              <w:bottom w:val="single" w:sz="4" w:space="0" w:color="auto"/>
            </w:tcBorders>
          </w:tcPr>
          <w:p w14:paraId="1045B1A9" w14:textId="77777777" w:rsidR="001E41F3" w:rsidRDefault="001E41F3">
            <w:pPr>
              <w:pStyle w:val="CRCoverPage"/>
              <w:spacing w:after="0"/>
              <w:rPr>
                <w:b/>
                <w:i/>
                <w:noProof/>
              </w:rPr>
            </w:pPr>
          </w:p>
        </w:tc>
        <w:tc>
          <w:tcPr>
            <w:tcW w:w="4677" w:type="dxa"/>
            <w:gridSpan w:val="8"/>
            <w:tcBorders>
              <w:bottom w:val="single" w:sz="4" w:space="0" w:color="auto"/>
            </w:tcBorders>
          </w:tcPr>
          <w:p w14:paraId="5CBD5EC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B10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06E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25FF94" w14:textId="77777777" w:rsidTr="00547111">
        <w:tc>
          <w:tcPr>
            <w:tcW w:w="1843" w:type="dxa"/>
          </w:tcPr>
          <w:p w14:paraId="1EBF54A2" w14:textId="77777777" w:rsidR="001E41F3" w:rsidRDefault="001E41F3">
            <w:pPr>
              <w:pStyle w:val="CRCoverPage"/>
              <w:spacing w:after="0"/>
              <w:rPr>
                <w:b/>
                <w:i/>
                <w:noProof/>
                <w:sz w:val="8"/>
                <w:szCs w:val="8"/>
              </w:rPr>
            </w:pPr>
          </w:p>
        </w:tc>
        <w:tc>
          <w:tcPr>
            <w:tcW w:w="7797" w:type="dxa"/>
            <w:gridSpan w:val="10"/>
          </w:tcPr>
          <w:p w14:paraId="2D1E86CC" w14:textId="77777777" w:rsidR="001E41F3" w:rsidRDefault="001E41F3">
            <w:pPr>
              <w:pStyle w:val="CRCoverPage"/>
              <w:spacing w:after="0"/>
              <w:rPr>
                <w:noProof/>
                <w:sz w:val="8"/>
                <w:szCs w:val="8"/>
              </w:rPr>
            </w:pPr>
          </w:p>
        </w:tc>
      </w:tr>
      <w:tr w:rsidR="003432BE" w14:paraId="7C8C4DF8" w14:textId="77777777" w:rsidTr="00547111">
        <w:tc>
          <w:tcPr>
            <w:tcW w:w="2694" w:type="dxa"/>
            <w:gridSpan w:val="2"/>
            <w:tcBorders>
              <w:top w:val="single" w:sz="4" w:space="0" w:color="auto"/>
              <w:left w:val="single" w:sz="4" w:space="0" w:color="auto"/>
            </w:tcBorders>
          </w:tcPr>
          <w:p w14:paraId="57CA7E79" w14:textId="77777777" w:rsidR="003432BE" w:rsidRDefault="003432BE" w:rsidP="003432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2BA28" w14:textId="5863D539" w:rsidR="003432BE" w:rsidRDefault="003432BE" w:rsidP="003432BE">
            <w:pPr>
              <w:pStyle w:val="CRCoverPage"/>
              <w:spacing w:after="0"/>
              <w:ind w:left="100"/>
              <w:rPr>
                <w:noProof/>
              </w:rPr>
            </w:pPr>
            <w:r>
              <w:rPr>
                <w:noProof/>
              </w:rPr>
              <w:t>Addition of higher order configurations.</w:t>
            </w:r>
          </w:p>
        </w:tc>
      </w:tr>
      <w:tr w:rsidR="003432BE" w14:paraId="365AAA7B" w14:textId="77777777" w:rsidTr="00547111">
        <w:tc>
          <w:tcPr>
            <w:tcW w:w="2694" w:type="dxa"/>
            <w:gridSpan w:val="2"/>
            <w:tcBorders>
              <w:left w:val="single" w:sz="4" w:space="0" w:color="auto"/>
            </w:tcBorders>
          </w:tcPr>
          <w:p w14:paraId="2D982133" w14:textId="77777777" w:rsidR="003432BE" w:rsidRDefault="003432BE" w:rsidP="003432BE">
            <w:pPr>
              <w:pStyle w:val="CRCoverPage"/>
              <w:spacing w:after="0"/>
              <w:rPr>
                <w:b/>
                <w:i/>
                <w:noProof/>
                <w:sz w:val="8"/>
                <w:szCs w:val="8"/>
              </w:rPr>
            </w:pPr>
          </w:p>
        </w:tc>
        <w:tc>
          <w:tcPr>
            <w:tcW w:w="6946" w:type="dxa"/>
            <w:gridSpan w:val="9"/>
            <w:tcBorders>
              <w:right w:val="single" w:sz="4" w:space="0" w:color="auto"/>
            </w:tcBorders>
          </w:tcPr>
          <w:p w14:paraId="403E6FFA" w14:textId="77777777" w:rsidR="003432BE" w:rsidRDefault="003432BE" w:rsidP="003432BE">
            <w:pPr>
              <w:pStyle w:val="CRCoverPage"/>
              <w:spacing w:after="0"/>
              <w:rPr>
                <w:noProof/>
                <w:sz w:val="8"/>
                <w:szCs w:val="8"/>
              </w:rPr>
            </w:pPr>
          </w:p>
        </w:tc>
      </w:tr>
      <w:tr w:rsidR="003432BE" w14:paraId="3239F85B" w14:textId="77777777" w:rsidTr="00547111">
        <w:tc>
          <w:tcPr>
            <w:tcW w:w="2694" w:type="dxa"/>
            <w:gridSpan w:val="2"/>
            <w:tcBorders>
              <w:left w:val="single" w:sz="4" w:space="0" w:color="auto"/>
            </w:tcBorders>
          </w:tcPr>
          <w:p w14:paraId="4F4AF04C" w14:textId="77777777" w:rsidR="003432BE" w:rsidRDefault="003432BE" w:rsidP="003432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D7571" w14:textId="77777777" w:rsidR="003432BE" w:rsidRDefault="003432BE" w:rsidP="003432BE">
            <w:pPr>
              <w:pStyle w:val="CRCoverPage"/>
              <w:spacing w:after="0"/>
              <w:ind w:left="100"/>
              <w:rPr>
                <w:rFonts w:cs="Arial"/>
                <w:sz w:val="18"/>
                <w:szCs w:val="18"/>
              </w:rPr>
            </w:pPr>
            <w:r>
              <w:rPr>
                <w:rFonts w:cs="Arial"/>
                <w:sz w:val="18"/>
                <w:szCs w:val="18"/>
              </w:rPr>
              <w:t>Following configurations are added</w:t>
            </w:r>
          </w:p>
          <w:p w14:paraId="1C8A3D9D" w14:textId="77777777" w:rsidR="003432BE" w:rsidRPr="00B47A60" w:rsidRDefault="003432BE" w:rsidP="003432BE">
            <w:pPr>
              <w:pStyle w:val="CRCoverPage"/>
              <w:spacing w:after="0"/>
              <w:ind w:left="100"/>
              <w:rPr>
                <w:rFonts w:cs="Arial"/>
                <w:sz w:val="18"/>
                <w:szCs w:val="18"/>
              </w:rPr>
            </w:pPr>
            <w:r w:rsidRPr="00B47A60">
              <w:rPr>
                <w:rFonts w:cs="Arial"/>
                <w:sz w:val="18"/>
                <w:szCs w:val="18"/>
              </w:rPr>
              <w:t>CA_n25A-n41C-n77A</w:t>
            </w:r>
          </w:p>
          <w:p w14:paraId="7E6A6C0D" w14:textId="77777777" w:rsidR="003432BE" w:rsidRPr="00B47A60" w:rsidRDefault="003432BE" w:rsidP="003432BE">
            <w:pPr>
              <w:pStyle w:val="CRCoverPage"/>
              <w:spacing w:after="0"/>
              <w:ind w:left="100"/>
              <w:rPr>
                <w:rFonts w:cs="Arial"/>
                <w:sz w:val="18"/>
                <w:szCs w:val="18"/>
              </w:rPr>
            </w:pPr>
            <w:r w:rsidRPr="00B47A60">
              <w:rPr>
                <w:rFonts w:cs="Arial"/>
                <w:sz w:val="18"/>
                <w:szCs w:val="18"/>
              </w:rPr>
              <w:t>CA_n41C-n66A-n77A</w:t>
            </w:r>
          </w:p>
          <w:p w14:paraId="08F1759F" w14:textId="53C01B85" w:rsidR="003432BE" w:rsidRPr="00516565" w:rsidRDefault="003432BE" w:rsidP="003432BE">
            <w:pPr>
              <w:pStyle w:val="CRCoverPage"/>
              <w:spacing w:after="0"/>
              <w:ind w:left="100"/>
              <w:rPr>
                <w:rFonts w:cs="Arial"/>
                <w:sz w:val="18"/>
                <w:szCs w:val="18"/>
              </w:rPr>
            </w:pPr>
            <w:r w:rsidRPr="00B47A60">
              <w:rPr>
                <w:rFonts w:cs="Arial"/>
                <w:sz w:val="18"/>
                <w:szCs w:val="18"/>
              </w:rPr>
              <w:t>CA_n41C-n71A-n77A</w:t>
            </w:r>
          </w:p>
        </w:tc>
      </w:tr>
      <w:tr w:rsidR="003432BE" w14:paraId="12D3A1E2" w14:textId="77777777" w:rsidTr="00547111">
        <w:tc>
          <w:tcPr>
            <w:tcW w:w="2694" w:type="dxa"/>
            <w:gridSpan w:val="2"/>
            <w:tcBorders>
              <w:left w:val="single" w:sz="4" w:space="0" w:color="auto"/>
            </w:tcBorders>
          </w:tcPr>
          <w:p w14:paraId="74F9793F" w14:textId="77777777" w:rsidR="003432BE" w:rsidRDefault="003432BE" w:rsidP="003432BE">
            <w:pPr>
              <w:pStyle w:val="CRCoverPage"/>
              <w:spacing w:after="0"/>
              <w:rPr>
                <w:b/>
                <w:i/>
                <w:noProof/>
                <w:sz w:val="8"/>
                <w:szCs w:val="8"/>
              </w:rPr>
            </w:pPr>
          </w:p>
        </w:tc>
        <w:tc>
          <w:tcPr>
            <w:tcW w:w="6946" w:type="dxa"/>
            <w:gridSpan w:val="9"/>
            <w:tcBorders>
              <w:right w:val="single" w:sz="4" w:space="0" w:color="auto"/>
            </w:tcBorders>
          </w:tcPr>
          <w:p w14:paraId="21AD5CF3" w14:textId="77777777" w:rsidR="003432BE" w:rsidRDefault="003432BE" w:rsidP="003432BE">
            <w:pPr>
              <w:pStyle w:val="CRCoverPage"/>
              <w:spacing w:after="0"/>
              <w:rPr>
                <w:noProof/>
                <w:sz w:val="8"/>
                <w:szCs w:val="8"/>
              </w:rPr>
            </w:pPr>
          </w:p>
        </w:tc>
      </w:tr>
      <w:tr w:rsidR="003432BE" w14:paraId="33FD95A9" w14:textId="77777777" w:rsidTr="00547111">
        <w:tc>
          <w:tcPr>
            <w:tcW w:w="2694" w:type="dxa"/>
            <w:gridSpan w:val="2"/>
            <w:tcBorders>
              <w:left w:val="single" w:sz="4" w:space="0" w:color="auto"/>
              <w:bottom w:val="single" w:sz="4" w:space="0" w:color="auto"/>
            </w:tcBorders>
          </w:tcPr>
          <w:p w14:paraId="5BF61924" w14:textId="77777777" w:rsidR="003432BE" w:rsidRDefault="003432BE" w:rsidP="003432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2F6335" w14:textId="5EC16724" w:rsidR="003432BE" w:rsidRDefault="003432BE" w:rsidP="003432BE">
            <w:pPr>
              <w:pStyle w:val="CRCoverPage"/>
              <w:spacing w:after="0"/>
              <w:ind w:left="100"/>
              <w:rPr>
                <w:noProof/>
              </w:rPr>
            </w:pPr>
            <w:r>
              <w:rPr>
                <w:noProof/>
              </w:rPr>
              <w:t>Configurations are missing from specifications.</w:t>
            </w:r>
          </w:p>
        </w:tc>
      </w:tr>
      <w:tr w:rsidR="003432BE" w14:paraId="0FC6FDD5" w14:textId="77777777" w:rsidTr="00547111">
        <w:tc>
          <w:tcPr>
            <w:tcW w:w="2694" w:type="dxa"/>
            <w:gridSpan w:val="2"/>
          </w:tcPr>
          <w:p w14:paraId="22635115" w14:textId="77777777" w:rsidR="003432BE" w:rsidRDefault="003432BE" w:rsidP="003432BE">
            <w:pPr>
              <w:pStyle w:val="CRCoverPage"/>
              <w:spacing w:after="0"/>
              <w:rPr>
                <w:b/>
                <w:i/>
                <w:noProof/>
                <w:sz w:val="8"/>
                <w:szCs w:val="8"/>
              </w:rPr>
            </w:pPr>
          </w:p>
        </w:tc>
        <w:tc>
          <w:tcPr>
            <w:tcW w:w="6946" w:type="dxa"/>
            <w:gridSpan w:val="9"/>
          </w:tcPr>
          <w:p w14:paraId="572A608E" w14:textId="77777777" w:rsidR="003432BE" w:rsidRDefault="003432BE" w:rsidP="003432BE">
            <w:pPr>
              <w:pStyle w:val="CRCoverPage"/>
              <w:spacing w:after="0"/>
              <w:rPr>
                <w:noProof/>
                <w:sz w:val="8"/>
                <w:szCs w:val="8"/>
              </w:rPr>
            </w:pPr>
          </w:p>
        </w:tc>
      </w:tr>
      <w:tr w:rsidR="003432BE" w14:paraId="48B560FF" w14:textId="77777777" w:rsidTr="00547111">
        <w:tc>
          <w:tcPr>
            <w:tcW w:w="2694" w:type="dxa"/>
            <w:gridSpan w:val="2"/>
            <w:tcBorders>
              <w:top w:val="single" w:sz="4" w:space="0" w:color="auto"/>
              <w:left w:val="single" w:sz="4" w:space="0" w:color="auto"/>
            </w:tcBorders>
          </w:tcPr>
          <w:p w14:paraId="60048A7A" w14:textId="77777777" w:rsidR="003432BE" w:rsidRDefault="003432BE" w:rsidP="003432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149B5" w14:textId="61E923D9" w:rsidR="003432BE" w:rsidRDefault="003432BE" w:rsidP="003432BE">
            <w:pPr>
              <w:pStyle w:val="CRCoverPage"/>
              <w:spacing w:after="0"/>
              <w:ind w:left="100"/>
              <w:rPr>
                <w:noProof/>
              </w:rPr>
            </w:pPr>
            <w:r>
              <w:rPr>
                <w:noProof/>
              </w:rPr>
              <w:t>5.5A.3.2</w:t>
            </w:r>
          </w:p>
        </w:tc>
      </w:tr>
      <w:tr w:rsidR="003432BE" w14:paraId="6D27B4A0" w14:textId="77777777" w:rsidTr="00547111">
        <w:tc>
          <w:tcPr>
            <w:tcW w:w="2694" w:type="dxa"/>
            <w:gridSpan w:val="2"/>
            <w:tcBorders>
              <w:left w:val="single" w:sz="4" w:space="0" w:color="auto"/>
            </w:tcBorders>
          </w:tcPr>
          <w:p w14:paraId="7156F1F9" w14:textId="77777777" w:rsidR="003432BE" w:rsidRDefault="003432BE" w:rsidP="003432BE">
            <w:pPr>
              <w:pStyle w:val="CRCoverPage"/>
              <w:spacing w:after="0"/>
              <w:rPr>
                <w:b/>
                <w:i/>
                <w:noProof/>
                <w:sz w:val="8"/>
                <w:szCs w:val="8"/>
              </w:rPr>
            </w:pPr>
          </w:p>
        </w:tc>
        <w:tc>
          <w:tcPr>
            <w:tcW w:w="6946" w:type="dxa"/>
            <w:gridSpan w:val="9"/>
            <w:tcBorders>
              <w:right w:val="single" w:sz="4" w:space="0" w:color="auto"/>
            </w:tcBorders>
          </w:tcPr>
          <w:p w14:paraId="2F8DC768" w14:textId="77777777" w:rsidR="003432BE" w:rsidRDefault="003432BE" w:rsidP="003432BE">
            <w:pPr>
              <w:pStyle w:val="CRCoverPage"/>
              <w:spacing w:after="0"/>
              <w:rPr>
                <w:noProof/>
                <w:sz w:val="8"/>
                <w:szCs w:val="8"/>
              </w:rPr>
            </w:pPr>
          </w:p>
        </w:tc>
      </w:tr>
      <w:tr w:rsidR="003432BE" w14:paraId="5BB61427" w14:textId="77777777" w:rsidTr="00547111">
        <w:tc>
          <w:tcPr>
            <w:tcW w:w="2694" w:type="dxa"/>
            <w:gridSpan w:val="2"/>
            <w:tcBorders>
              <w:left w:val="single" w:sz="4" w:space="0" w:color="auto"/>
            </w:tcBorders>
          </w:tcPr>
          <w:p w14:paraId="274941C8" w14:textId="77777777" w:rsidR="003432BE" w:rsidRDefault="003432BE" w:rsidP="00343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D5F9C" w14:textId="77777777" w:rsidR="003432BE" w:rsidRDefault="003432BE" w:rsidP="00343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9C83A" w14:textId="77777777" w:rsidR="003432BE" w:rsidRDefault="003432BE" w:rsidP="003432BE">
            <w:pPr>
              <w:pStyle w:val="CRCoverPage"/>
              <w:spacing w:after="0"/>
              <w:jc w:val="center"/>
              <w:rPr>
                <w:b/>
                <w:caps/>
                <w:noProof/>
              </w:rPr>
            </w:pPr>
            <w:r>
              <w:rPr>
                <w:b/>
                <w:caps/>
                <w:noProof/>
              </w:rPr>
              <w:t>N</w:t>
            </w:r>
          </w:p>
        </w:tc>
        <w:tc>
          <w:tcPr>
            <w:tcW w:w="2977" w:type="dxa"/>
            <w:gridSpan w:val="4"/>
          </w:tcPr>
          <w:p w14:paraId="0F8329C5" w14:textId="77777777" w:rsidR="003432BE" w:rsidRDefault="003432BE" w:rsidP="003432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63618" w14:textId="77777777" w:rsidR="003432BE" w:rsidRDefault="003432BE" w:rsidP="003432BE">
            <w:pPr>
              <w:pStyle w:val="CRCoverPage"/>
              <w:spacing w:after="0"/>
              <w:ind w:left="99"/>
              <w:rPr>
                <w:noProof/>
              </w:rPr>
            </w:pPr>
          </w:p>
        </w:tc>
      </w:tr>
      <w:tr w:rsidR="003432BE" w14:paraId="338A2DD4" w14:textId="77777777" w:rsidTr="00547111">
        <w:tc>
          <w:tcPr>
            <w:tcW w:w="2694" w:type="dxa"/>
            <w:gridSpan w:val="2"/>
            <w:tcBorders>
              <w:left w:val="single" w:sz="4" w:space="0" w:color="auto"/>
            </w:tcBorders>
          </w:tcPr>
          <w:p w14:paraId="73300969" w14:textId="77777777" w:rsidR="003432BE" w:rsidRDefault="003432BE" w:rsidP="00343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5FAE8" w14:textId="77777777" w:rsidR="003432BE" w:rsidRDefault="003432BE" w:rsidP="0034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5033" w14:textId="48112ED9" w:rsidR="003432BE" w:rsidRDefault="003432BE" w:rsidP="003432BE">
            <w:pPr>
              <w:pStyle w:val="CRCoverPage"/>
              <w:spacing w:after="0"/>
              <w:jc w:val="center"/>
              <w:rPr>
                <w:b/>
                <w:caps/>
                <w:noProof/>
              </w:rPr>
            </w:pPr>
            <w:r>
              <w:rPr>
                <w:b/>
                <w:caps/>
                <w:noProof/>
              </w:rPr>
              <w:t>x</w:t>
            </w:r>
          </w:p>
        </w:tc>
        <w:tc>
          <w:tcPr>
            <w:tcW w:w="2977" w:type="dxa"/>
            <w:gridSpan w:val="4"/>
          </w:tcPr>
          <w:p w14:paraId="402C9E07" w14:textId="77777777" w:rsidR="003432BE" w:rsidRDefault="003432BE" w:rsidP="00343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742CB" w14:textId="77777777" w:rsidR="003432BE" w:rsidRDefault="003432BE" w:rsidP="003432BE">
            <w:pPr>
              <w:pStyle w:val="CRCoverPage"/>
              <w:spacing w:after="0"/>
              <w:ind w:left="99"/>
              <w:rPr>
                <w:noProof/>
              </w:rPr>
            </w:pPr>
            <w:r>
              <w:rPr>
                <w:noProof/>
              </w:rPr>
              <w:t xml:space="preserve">TS/TR ... CR ... </w:t>
            </w:r>
          </w:p>
        </w:tc>
      </w:tr>
      <w:tr w:rsidR="003432BE" w14:paraId="26B5395D" w14:textId="77777777" w:rsidTr="00547111">
        <w:tc>
          <w:tcPr>
            <w:tcW w:w="2694" w:type="dxa"/>
            <w:gridSpan w:val="2"/>
            <w:tcBorders>
              <w:left w:val="single" w:sz="4" w:space="0" w:color="auto"/>
            </w:tcBorders>
          </w:tcPr>
          <w:p w14:paraId="570CEDD0" w14:textId="77777777" w:rsidR="003432BE" w:rsidRDefault="003432BE" w:rsidP="00343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C2F90" w14:textId="563F0DB4" w:rsidR="003432BE" w:rsidRDefault="003432BE" w:rsidP="003432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697A" w14:textId="77777777" w:rsidR="003432BE" w:rsidRDefault="003432BE" w:rsidP="003432BE">
            <w:pPr>
              <w:pStyle w:val="CRCoverPage"/>
              <w:spacing w:after="0"/>
              <w:jc w:val="center"/>
              <w:rPr>
                <w:b/>
                <w:caps/>
                <w:noProof/>
              </w:rPr>
            </w:pPr>
          </w:p>
        </w:tc>
        <w:tc>
          <w:tcPr>
            <w:tcW w:w="2977" w:type="dxa"/>
            <w:gridSpan w:val="4"/>
          </w:tcPr>
          <w:p w14:paraId="7EA02FB4" w14:textId="77777777" w:rsidR="003432BE" w:rsidRDefault="003432BE" w:rsidP="00343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30A0B" w14:textId="77777777" w:rsidR="003432BE" w:rsidRDefault="003432BE" w:rsidP="003432BE">
            <w:pPr>
              <w:pStyle w:val="CRCoverPage"/>
              <w:spacing w:after="0"/>
              <w:ind w:left="99"/>
              <w:rPr>
                <w:noProof/>
              </w:rPr>
            </w:pPr>
            <w:r>
              <w:rPr>
                <w:noProof/>
              </w:rPr>
              <w:t xml:space="preserve">TS/TR ... CR ... </w:t>
            </w:r>
          </w:p>
        </w:tc>
      </w:tr>
      <w:tr w:rsidR="003432BE" w14:paraId="32A2E6A5" w14:textId="77777777" w:rsidTr="00547111">
        <w:tc>
          <w:tcPr>
            <w:tcW w:w="2694" w:type="dxa"/>
            <w:gridSpan w:val="2"/>
            <w:tcBorders>
              <w:left w:val="single" w:sz="4" w:space="0" w:color="auto"/>
            </w:tcBorders>
          </w:tcPr>
          <w:p w14:paraId="116677CF" w14:textId="77777777" w:rsidR="003432BE" w:rsidRDefault="003432BE" w:rsidP="00343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EFD91" w14:textId="77777777" w:rsidR="003432BE" w:rsidRDefault="003432BE" w:rsidP="0034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27474" w14:textId="4BFD882F" w:rsidR="003432BE" w:rsidRDefault="003432BE" w:rsidP="003432BE">
            <w:pPr>
              <w:pStyle w:val="CRCoverPage"/>
              <w:spacing w:after="0"/>
              <w:jc w:val="center"/>
              <w:rPr>
                <w:b/>
                <w:caps/>
                <w:noProof/>
              </w:rPr>
            </w:pPr>
            <w:r>
              <w:rPr>
                <w:b/>
                <w:caps/>
                <w:noProof/>
              </w:rPr>
              <w:t>x</w:t>
            </w:r>
          </w:p>
        </w:tc>
        <w:tc>
          <w:tcPr>
            <w:tcW w:w="2977" w:type="dxa"/>
            <w:gridSpan w:val="4"/>
          </w:tcPr>
          <w:p w14:paraId="71DA3245" w14:textId="77777777" w:rsidR="003432BE" w:rsidRDefault="003432BE" w:rsidP="00343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780BE" w14:textId="77777777" w:rsidR="003432BE" w:rsidRDefault="003432BE" w:rsidP="003432BE">
            <w:pPr>
              <w:pStyle w:val="CRCoverPage"/>
              <w:spacing w:after="0"/>
              <w:ind w:left="99"/>
              <w:rPr>
                <w:noProof/>
              </w:rPr>
            </w:pPr>
            <w:r>
              <w:rPr>
                <w:noProof/>
              </w:rPr>
              <w:t xml:space="preserve">TS/TR ... CR ... </w:t>
            </w:r>
          </w:p>
        </w:tc>
      </w:tr>
      <w:tr w:rsidR="003432BE" w14:paraId="16F1B773" w14:textId="77777777" w:rsidTr="008863B9">
        <w:tc>
          <w:tcPr>
            <w:tcW w:w="2694" w:type="dxa"/>
            <w:gridSpan w:val="2"/>
            <w:tcBorders>
              <w:left w:val="single" w:sz="4" w:space="0" w:color="auto"/>
            </w:tcBorders>
          </w:tcPr>
          <w:p w14:paraId="2E7717D1" w14:textId="77777777" w:rsidR="003432BE" w:rsidRDefault="003432BE" w:rsidP="003432BE">
            <w:pPr>
              <w:pStyle w:val="CRCoverPage"/>
              <w:spacing w:after="0"/>
              <w:rPr>
                <w:b/>
                <w:i/>
                <w:noProof/>
              </w:rPr>
            </w:pPr>
          </w:p>
        </w:tc>
        <w:tc>
          <w:tcPr>
            <w:tcW w:w="6946" w:type="dxa"/>
            <w:gridSpan w:val="9"/>
            <w:tcBorders>
              <w:right w:val="single" w:sz="4" w:space="0" w:color="auto"/>
            </w:tcBorders>
          </w:tcPr>
          <w:p w14:paraId="29D97888" w14:textId="77777777" w:rsidR="003432BE" w:rsidRDefault="003432BE" w:rsidP="003432BE">
            <w:pPr>
              <w:pStyle w:val="CRCoverPage"/>
              <w:spacing w:after="0"/>
              <w:rPr>
                <w:noProof/>
              </w:rPr>
            </w:pPr>
          </w:p>
        </w:tc>
      </w:tr>
      <w:tr w:rsidR="003432BE" w14:paraId="7F44589A" w14:textId="77777777" w:rsidTr="008863B9">
        <w:tc>
          <w:tcPr>
            <w:tcW w:w="2694" w:type="dxa"/>
            <w:gridSpan w:val="2"/>
            <w:tcBorders>
              <w:left w:val="single" w:sz="4" w:space="0" w:color="auto"/>
              <w:bottom w:val="single" w:sz="4" w:space="0" w:color="auto"/>
            </w:tcBorders>
          </w:tcPr>
          <w:p w14:paraId="5217798A" w14:textId="77777777" w:rsidR="003432BE" w:rsidRDefault="003432BE" w:rsidP="00343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E76E7" w14:textId="77777777" w:rsidR="003432BE" w:rsidRDefault="003432BE" w:rsidP="003432BE">
            <w:pPr>
              <w:pStyle w:val="CRCoverPage"/>
              <w:spacing w:after="0"/>
              <w:ind w:left="100"/>
              <w:rPr>
                <w:noProof/>
              </w:rPr>
            </w:pPr>
          </w:p>
        </w:tc>
      </w:tr>
      <w:tr w:rsidR="003432BE" w:rsidRPr="008863B9" w14:paraId="79BC602B" w14:textId="77777777" w:rsidTr="008863B9">
        <w:tc>
          <w:tcPr>
            <w:tcW w:w="2694" w:type="dxa"/>
            <w:gridSpan w:val="2"/>
            <w:tcBorders>
              <w:top w:val="single" w:sz="4" w:space="0" w:color="auto"/>
              <w:bottom w:val="single" w:sz="4" w:space="0" w:color="auto"/>
            </w:tcBorders>
          </w:tcPr>
          <w:p w14:paraId="7C08003B" w14:textId="77777777" w:rsidR="003432BE" w:rsidRPr="008863B9" w:rsidRDefault="003432BE" w:rsidP="003432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DD40A" w14:textId="77777777" w:rsidR="003432BE" w:rsidRPr="008863B9" w:rsidRDefault="003432BE" w:rsidP="003432BE">
            <w:pPr>
              <w:pStyle w:val="CRCoverPage"/>
              <w:spacing w:after="0"/>
              <w:ind w:left="100"/>
              <w:rPr>
                <w:noProof/>
                <w:sz w:val="8"/>
                <w:szCs w:val="8"/>
              </w:rPr>
            </w:pPr>
          </w:p>
        </w:tc>
      </w:tr>
      <w:tr w:rsidR="003432BE" w14:paraId="0D5D9E02" w14:textId="77777777" w:rsidTr="008863B9">
        <w:tc>
          <w:tcPr>
            <w:tcW w:w="2694" w:type="dxa"/>
            <w:gridSpan w:val="2"/>
            <w:tcBorders>
              <w:top w:val="single" w:sz="4" w:space="0" w:color="auto"/>
              <w:left w:val="single" w:sz="4" w:space="0" w:color="auto"/>
              <w:bottom w:val="single" w:sz="4" w:space="0" w:color="auto"/>
            </w:tcBorders>
          </w:tcPr>
          <w:p w14:paraId="4AC237F9" w14:textId="77777777" w:rsidR="003432BE" w:rsidRDefault="003432BE" w:rsidP="003432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A2A18" w14:textId="77777777" w:rsidR="003432BE" w:rsidRDefault="003432BE" w:rsidP="003432BE">
            <w:pPr>
              <w:pStyle w:val="CRCoverPage"/>
              <w:spacing w:after="0"/>
              <w:ind w:left="100"/>
              <w:rPr>
                <w:noProof/>
              </w:rPr>
            </w:pPr>
          </w:p>
        </w:tc>
      </w:tr>
    </w:tbl>
    <w:p w14:paraId="5186365C" w14:textId="77777777" w:rsidR="00B855D8" w:rsidRDefault="00B855D8">
      <w:pPr>
        <w:rPr>
          <w:noProof/>
        </w:rPr>
        <w:sectPr w:rsidR="00B855D8">
          <w:headerReference w:type="even" r:id="rId12"/>
          <w:footnotePr>
            <w:numRestart w:val="eachSect"/>
          </w:footnotePr>
          <w:pgSz w:w="11907" w:h="16840" w:code="9"/>
          <w:pgMar w:top="1418" w:right="1134" w:bottom="1134" w:left="1134" w:header="680" w:footer="567" w:gutter="0"/>
          <w:cols w:space="720"/>
        </w:sectPr>
      </w:pPr>
    </w:p>
    <w:p w14:paraId="73342D5C" w14:textId="26868B80" w:rsidR="001E41F3" w:rsidRDefault="00B855D8">
      <w:pPr>
        <w:rPr>
          <w:noProof/>
          <w:color w:val="0070C0"/>
        </w:rPr>
      </w:pPr>
      <w:r w:rsidRPr="00B855D8">
        <w:rPr>
          <w:noProof/>
          <w:color w:val="0070C0"/>
        </w:rPr>
        <w:lastRenderedPageBreak/>
        <w:t>***************************** Start of Changes ********************************</w:t>
      </w:r>
      <w:r>
        <w:rPr>
          <w:noProof/>
          <w:color w:val="0070C0"/>
        </w:rPr>
        <w:t>**********************************************</w:t>
      </w:r>
    </w:p>
    <w:p w14:paraId="5646DFCE" w14:textId="77777777" w:rsidR="009A5E73" w:rsidRPr="001C0CC4" w:rsidRDefault="009A5E73" w:rsidP="009A5E73">
      <w:pPr>
        <w:pStyle w:val="Heading4"/>
      </w:pPr>
      <w:bookmarkStart w:id="3" w:name="_Toc45888061"/>
      <w:bookmarkStart w:id="4" w:name="_Toc45888660"/>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3"/>
      <w:bookmarkEnd w:id="4"/>
    </w:p>
    <w:p w14:paraId="7804BD52" w14:textId="2DC9D54A" w:rsidR="009A5E73" w:rsidRDefault="009A5E73" w:rsidP="009A5E73">
      <w:pPr>
        <w:pStyle w:val="TH"/>
        <w:rPr>
          <w:bCs/>
        </w:rPr>
      </w:pPr>
      <w:bookmarkStart w:id="5" w:name="_Hlk45267085"/>
      <w:r w:rsidRPr="001C0CC4">
        <w:rPr>
          <w:bCs/>
        </w:rPr>
        <w:t>Table 5.5A.3</w:t>
      </w:r>
      <w:r>
        <w:rPr>
          <w:bCs/>
        </w:rPr>
        <w:t>.</w:t>
      </w:r>
      <w:r w:rsidRPr="001C0CC4">
        <w:rPr>
          <w:rFonts w:eastAsia="SimSun"/>
          <w:bCs/>
          <w:lang w:val="en-US" w:eastAsia="zh-CN"/>
        </w:rPr>
        <w:t>2</w:t>
      </w:r>
      <w:bookmarkEnd w:id="5"/>
      <w:r>
        <w:rPr>
          <w:rFonts w:eastAsia="SimSun"/>
          <w:bCs/>
          <w:lang w:val="en-US" w:eastAsia="zh-CN"/>
        </w:rPr>
        <w:t>-1</w:t>
      </w:r>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rFonts w:eastAsia="SimSun"/>
          <w:bCs/>
          <w:lang w:val="en-US" w:eastAsia="zh-CN"/>
        </w:rPr>
        <w:t>hree</w:t>
      </w:r>
      <w:proofErr w:type="spellEnd"/>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Change w:id="6">
          <w:tblGrid>
            <w:gridCol w:w="1648"/>
            <w:gridCol w:w="1366"/>
            <w:gridCol w:w="731"/>
            <w:gridCol w:w="716"/>
            <w:gridCol w:w="726"/>
            <w:gridCol w:w="586"/>
            <w:gridCol w:w="586"/>
            <w:gridCol w:w="774"/>
            <w:gridCol w:w="596"/>
            <w:gridCol w:w="768"/>
            <w:gridCol w:w="586"/>
            <w:gridCol w:w="586"/>
            <w:gridCol w:w="586"/>
            <w:gridCol w:w="586"/>
            <w:gridCol w:w="596"/>
            <w:gridCol w:w="586"/>
            <w:gridCol w:w="1286"/>
          </w:tblGrid>
        </w:tblGridChange>
      </w:tblGrid>
      <w:tr w:rsidR="009A5E73" w:rsidRPr="001C0CC4" w14:paraId="62365B2A" w14:textId="77777777" w:rsidTr="00846964">
        <w:trPr>
          <w:trHeight w:val="127"/>
          <w:jc w:val="center"/>
        </w:trPr>
        <w:tc>
          <w:tcPr>
            <w:tcW w:w="1648" w:type="dxa"/>
            <w:tcBorders>
              <w:top w:val="single" w:sz="4" w:space="0" w:color="auto"/>
              <w:left w:val="single" w:sz="4" w:space="0" w:color="auto"/>
              <w:bottom w:val="single" w:sz="4" w:space="0" w:color="auto"/>
              <w:right w:val="single" w:sz="4" w:space="0" w:color="auto"/>
            </w:tcBorders>
            <w:vAlign w:val="center"/>
          </w:tcPr>
          <w:p w14:paraId="543DED44" w14:textId="77777777" w:rsidR="009A5E73" w:rsidRPr="001C0CC4" w:rsidRDefault="009A5E73" w:rsidP="00846964">
            <w:pPr>
              <w:pStyle w:val="TAH"/>
            </w:pPr>
            <w:r w:rsidRPr="001C0CC4">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66C42B8F" w14:textId="77777777" w:rsidR="009A5E73" w:rsidRPr="001C0CC4" w:rsidRDefault="009A5E73" w:rsidP="00846964">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0EC7EF55" w14:textId="77777777" w:rsidR="009A5E73" w:rsidRPr="001C0CC4" w:rsidRDefault="009A5E73" w:rsidP="00846964">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14:paraId="27355650" w14:textId="77777777" w:rsidR="009A5E73" w:rsidRPr="001C0CC4" w:rsidRDefault="009A5E73" w:rsidP="00846964">
            <w:pPr>
              <w:pStyle w:val="TAH"/>
            </w:pPr>
            <w:r w:rsidRPr="001C0CC4">
              <w:t>SCS</w:t>
            </w:r>
          </w:p>
          <w:p w14:paraId="443D0B03" w14:textId="77777777" w:rsidR="009A5E73" w:rsidRPr="001C0CC4" w:rsidRDefault="009A5E73" w:rsidP="00846964">
            <w:pPr>
              <w:pStyle w:val="TAH"/>
            </w:pPr>
            <w:r w:rsidRPr="001C0CC4">
              <w:t>(kHz)</w:t>
            </w:r>
          </w:p>
        </w:tc>
        <w:tc>
          <w:tcPr>
            <w:tcW w:w="726" w:type="dxa"/>
            <w:tcBorders>
              <w:top w:val="single" w:sz="4" w:space="0" w:color="auto"/>
              <w:left w:val="single" w:sz="4" w:space="0" w:color="auto"/>
              <w:bottom w:val="single" w:sz="4" w:space="0" w:color="auto"/>
              <w:right w:val="single" w:sz="4" w:space="0" w:color="auto"/>
            </w:tcBorders>
            <w:vAlign w:val="center"/>
          </w:tcPr>
          <w:p w14:paraId="74DC44A8" w14:textId="77777777" w:rsidR="009A5E73" w:rsidRPr="001C0CC4" w:rsidRDefault="009A5E73" w:rsidP="00846964">
            <w:pPr>
              <w:pStyle w:val="TAH"/>
            </w:pPr>
            <w:r w:rsidRPr="001C0CC4">
              <w:t>5</w:t>
            </w:r>
          </w:p>
          <w:p w14:paraId="4142E7AD" w14:textId="77777777" w:rsidR="009A5E73" w:rsidRPr="001C0CC4" w:rsidRDefault="009A5E73" w:rsidP="00846964">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EBEC16C" w14:textId="77777777" w:rsidR="009A5E73" w:rsidRPr="001C0CC4" w:rsidRDefault="009A5E73" w:rsidP="00846964">
            <w:pPr>
              <w:pStyle w:val="TAH"/>
            </w:pPr>
            <w:r w:rsidRPr="001C0CC4">
              <w:t>10</w:t>
            </w:r>
          </w:p>
          <w:p w14:paraId="370F2374" w14:textId="77777777" w:rsidR="009A5E73" w:rsidRPr="001C0CC4" w:rsidRDefault="009A5E73" w:rsidP="00846964">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5ACFDD19" w14:textId="77777777" w:rsidR="009A5E73" w:rsidRPr="001C0CC4" w:rsidRDefault="009A5E73" w:rsidP="00846964">
            <w:pPr>
              <w:pStyle w:val="TAH"/>
            </w:pPr>
            <w:r w:rsidRPr="001C0CC4">
              <w:t>15</w:t>
            </w:r>
          </w:p>
          <w:p w14:paraId="7361FE9E" w14:textId="77777777" w:rsidR="009A5E73" w:rsidRPr="001C0CC4" w:rsidRDefault="009A5E73" w:rsidP="00846964">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14:paraId="1171DAE1" w14:textId="77777777" w:rsidR="009A5E73" w:rsidRPr="001C0CC4" w:rsidRDefault="009A5E73" w:rsidP="00846964">
            <w:pPr>
              <w:pStyle w:val="TAH"/>
            </w:pPr>
            <w:r w:rsidRPr="001C0CC4">
              <w:t>20</w:t>
            </w:r>
          </w:p>
          <w:p w14:paraId="57E6975E" w14:textId="77777777" w:rsidR="009A5E73" w:rsidRPr="001C0CC4" w:rsidRDefault="009A5E73" w:rsidP="00846964">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4449E2BD" w14:textId="77777777" w:rsidR="009A5E73" w:rsidRPr="001C0CC4" w:rsidRDefault="009A5E73" w:rsidP="00846964">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14:paraId="618C5495" w14:textId="77777777" w:rsidR="009A5E73" w:rsidRPr="001C0CC4" w:rsidRDefault="009A5E73" w:rsidP="00846964">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5F95D5DB" w14:textId="77777777" w:rsidR="009A5E73" w:rsidRPr="001C0CC4" w:rsidRDefault="009A5E73" w:rsidP="00846964">
            <w:pPr>
              <w:pStyle w:val="TAH"/>
            </w:pPr>
            <w:r w:rsidRPr="001C0CC4">
              <w:t>40</w:t>
            </w:r>
          </w:p>
          <w:p w14:paraId="123A2AD2" w14:textId="77777777" w:rsidR="009A5E73" w:rsidRPr="001C0CC4" w:rsidRDefault="009A5E73" w:rsidP="00846964">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5C898238" w14:textId="77777777" w:rsidR="009A5E73" w:rsidRPr="001C0CC4" w:rsidRDefault="009A5E73" w:rsidP="00846964">
            <w:pPr>
              <w:pStyle w:val="TAH"/>
            </w:pPr>
            <w:r w:rsidRPr="001C0CC4">
              <w:t>50</w:t>
            </w:r>
          </w:p>
          <w:p w14:paraId="22558692" w14:textId="77777777" w:rsidR="009A5E73" w:rsidRPr="001C0CC4" w:rsidRDefault="009A5E73" w:rsidP="00846964">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6185BEA" w14:textId="77777777" w:rsidR="009A5E73" w:rsidRPr="001C0CC4" w:rsidRDefault="009A5E73" w:rsidP="00846964">
            <w:pPr>
              <w:pStyle w:val="TAH"/>
            </w:pPr>
            <w:r w:rsidRPr="001C0CC4">
              <w:t>60</w:t>
            </w:r>
          </w:p>
          <w:p w14:paraId="2F8B07C9" w14:textId="77777777" w:rsidR="009A5E73" w:rsidRPr="001C0CC4" w:rsidRDefault="009A5E73" w:rsidP="00846964">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03B67374" w14:textId="77777777" w:rsidR="009A5E73" w:rsidRPr="001C0CC4" w:rsidRDefault="009A5E73" w:rsidP="00846964">
            <w:pPr>
              <w:pStyle w:val="TAH"/>
            </w:pPr>
            <w:r w:rsidRPr="001C0CC4">
              <w:t>80</w:t>
            </w:r>
          </w:p>
          <w:p w14:paraId="0977DCEB" w14:textId="77777777" w:rsidR="009A5E73" w:rsidRPr="001C0CC4" w:rsidRDefault="009A5E73" w:rsidP="00846964">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5662EA8D" w14:textId="77777777" w:rsidR="009A5E73" w:rsidRPr="001C0CC4" w:rsidRDefault="009A5E73" w:rsidP="00846964">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2BCD127E" w14:textId="77777777" w:rsidR="009A5E73" w:rsidRPr="001C0CC4" w:rsidRDefault="009A5E73" w:rsidP="00846964">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754B3B7F" w14:textId="77777777" w:rsidR="009A5E73" w:rsidRPr="001C0CC4" w:rsidRDefault="009A5E73" w:rsidP="00846964">
            <w:pPr>
              <w:pStyle w:val="TAH"/>
            </w:pPr>
            <w:r w:rsidRPr="001C0CC4">
              <w:t>Bandwidth combination set</w:t>
            </w:r>
          </w:p>
        </w:tc>
      </w:tr>
      <w:tr w:rsidR="009A5E73" w:rsidRPr="001C0CC4" w14:paraId="52F6A6B9"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5A5446FA" w14:textId="77777777" w:rsidR="009A5E73" w:rsidRPr="001C0CC4" w:rsidRDefault="009A5E73" w:rsidP="00846964">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
          <w:p w14:paraId="6E33D429"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55F25F3" w14:textId="77777777" w:rsidR="009A5E73" w:rsidRPr="001C0CC4" w:rsidRDefault="009A5E73" w:rsidP="00846964">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3E3FBB43"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DFFC6F8" w14:textId="77777777" w:rsidR="009A5E73" w:rsidRPr="001C0CC4" w:rsidRDefault="009A5E73" w:rsidP="00846964">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80D276" w14:textId="77777777" w:rsidR="009A5E73" w:rsidRPr="001C0CC4" w:rsidRDefault="009A5E73" w:rsidP="00846964">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6E5D1" w14:textId="77777777" w:rsidR="009A5E73" w:rsidRPr="001C0CC4" w:rsidRDefault="009A5E73" w:rsidP="00846964">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7B3A73" w14:textId="77777777" w:rsidR="009A5E73" w:rsidRPr="001C0CC4" w:rsidRDefault="009A5E73" w:rsidP="00846964">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7E181C"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6FA4D7"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13AE9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1C97D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FAD30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7F646D"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3C871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80B06"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46BB475"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733D155D" w14:textId="77777777" w:rsidTr="00846964">
        <w:trPr>
          <w:trHeight w:val="29"/>
          <w:jc w:val="center"/>
        </w:trPr>
        <w:tc>
          <w:tcPr>
            <w:tcW w:w="1648" w:type="dxa"/>
            <w:vMerge/>
            <w:tcBorders>
              <w:left w:val="single" w:sz="4" w:space="0" w:color="auto"/>
              <w:right w:val="single" w:sz="4" w:space="0" w:color="auto"/>
            </w:tcBorders>
            <w:vAlign w:val="center"/>
          </w:tcPr>
          <w:p w14:paraId="5B66E637"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59AB21C"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6AAFA5C0"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F769ED3"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4B7E9F5"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725A9" w14:textId="77777777" w:rsidR="009A5E73" w:rsidRPr="001C0CC4" w:rsidRDefault="009A5E73" w:rsidP="00846964">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8C8D13" w14:textId="77777777" w:rsidR="009A5E73" w:rsidRPr="001C0CC4" w:rsidRDefault="009A5E73" w:rsidP="00846964">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0CF316" w14:textId="77777777" w:rsidR="009A5E73" w:rsidRPr="001C0CC4" w:rsidRDefault="009A5E73" w:rsidP="00846964">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D65D05"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BB7457"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6AFA4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F88D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01C2A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944D25"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5602FD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179202"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01494733" w14:textId="77777777" w:rsidR="009A5E73" w:rsidRPr="001C0CC4" w:rsidRDefault="009A5E73" w:rsidP="00846964">
            <w:pPr>
              <w:pStyle w:val="TAC"/>
              <w:rPr>
                <w:lang w:val="en-US" w:eastAsia="zh-CN"/>
              </w:rPr>
            </w:pPr>
          </w:p>
        </w:tc>
      </w:tr>
      <w:tr w:rsidR="009A5E73" w:rsidRPr="001C0CC4" w14:paraId="6840CD74" w14:textId="77777777" w:rsidTr="00846964">
        <w:trPr>
          <w:trHeight w:val="29"/>
          <w:jc w:val="center"/>
        </w:trPr>
        <w:tc>
          <w:tcPr>
            <w:tcW w:w="1648" w:type="dxa"/>
            <w:vMerge/>
            <w:tcBorders>
              <w:left w:val="single" w:sz="4" w:space="0" w:color="auto"/>
              <w:right w:val="single" w:sz="4" w:space="0" w:color="auto"/>
            </w:tcBorders>
            <w:vAlign w:val="center"/>
          </w:tcPr>
          <w:p w14:paraId="09698694"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05C8919"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90459CC"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6F5DF84"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18CC730"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C23610" w14:textId="77777777" w:rsidR="009A5E73" w:rsidRPr="001C0CC4" w:rsidRDefault="009A5E73" w:rsidP="00846964">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A0AB14" w14:textId="77777777" w:rsidR="009A5E73" w:rsidRPr="001C0CC4" w:rsidRDefault="009A5E73" w:rsidP="00846964">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CFE422" w14:textId="77777777" w:rsidR="009A5E73" w:rsidRPr="001C0CC4" w:rsidRDefault="009A5E73" w:rsidP="00846964">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6FE7F2"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220D41"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631E0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3BAD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3FB8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F59567"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717A1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64BC83"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23A0BB5E" w14:textId="77777777" w:rsidR="009A5E73" w:rsidRPr="001C0CC4" w:rsidRDefault="009A5E73" w:rsidP="00846964">
            <w:pPr>
              <w:pStyle w:val="TAC"/>
              <w:rPr>
                <w:lang w:val="en-US" w:eastAsia="zh-CN"/>
              </w:rPr>
            </w:pPr>
          </w:p>
        </w:tc>
      </w:tr>
      <w:tr w:rsidR="009A5E73" w:rsidRPr="001C0CC4" w14:paraId="1BAF96A1" w14:textId="77777777" w:rsidTr="00846964">
        <w:trPr>
          <w:trHeight w:val="29"/>
          <w:jc w:val="center"/>
        </w:trPr>
        <w:tc>
          <w:tcPr>
            <w:tcW w:w="1648" w:type="dxa"/>
            <w:vMerge/>
            <w:tcBorders>
              <w:left w:val="single" w:sz="4" w:space="0" w:color="auto"/>
              <w:right w:val="single" w:sz="4" w:space="0" w:color="auto"/>
            </w:tcBorders>
            <w:vAlign w:val="center"/>
          </w:tcPr>
          <w:p w14:paraId="1916BFD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8CAA01B"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06CEF18" w14:textId="77777777" w:rsidR="009A5E73" w:rsidRPr="001C0CC4" w:rsidRDefault="009A5E73" w:rsidP="00846964">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E1D49E7"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4A9091F" w14:textId="77777777" w:rsidR="009A5E73" w:rsidRPr="001C0CC4" w:rsidRDefault="009A5E73" w:rsidP="00846964">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CFBAD0" w14:textId="77777777" w:rsidR="009A5E73" w:rsidRPr="001C0CC4" w:rsidRDefault="009A5E73" w:rsidP="00846964">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3E7B27" w14:textId="77777777" w:rsidR="009A5E73" w:rsidRPr="001C0CC4" w:rsidRDefault="009A5E73" w:rsidP="00846964">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076CD9" w14:textId="77777777" w:rsidR="009A5E73" w:rsidRPr="001C0CC4" w:rsidRDefault="009A5E73" w:rsidP="00846964">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AE786F6"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F318C2C"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ADB30C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5EA1B8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DF0F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20A0D"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C851C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68DA4"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31A4D5EC" w14:textId="77777777" w:rsidR="009A5E73" w:rsidRPr="001C0CC4" w:rsidRDefault="009A5E73" w:rsidP="00846964">
            <w:pPr>
              <w:pStyle w:val="TAC"/>
              <w:rPr>
                <w:lang w:val="en-US" w:eastAsia="zh-CN"/>
              </w:rPr>
            </w:pPr>
          </w:p>
        </w:tc>
      </w:tr>
      <w:tr w:rsidR="009A5E73" w:rsidRPr="001C0CC4" w14:paraId="2A4C0313" w14:textId="77777777" w:rsidTr="00846964">
        <w:trPr>
          <w:trHeight w:val="29"/>
          <w:jc w:val="center"/>
        </w:trPr>
        <w:tc>
          <w:tcPr>
            <w:tcW w:w="1648" w:type="dxa"/>
            <w:vMerge/>
            <w:tcBorders>
              <w:left w:val="single" w:sz="4" w:space="0" w:color="auto"/>
              <w:right w:val="single" w:sz="4" w:space="0" w:color="auto"/>
            </w:tcBorders>
            <w:vAlign w:val="center"/>
          </w:tcPr>
          <w:p w14:paraId="3A325470"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7DE1E23"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5F36E933"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89D241D"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F7F5D88"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33DA95" w14:textId="77777777" w:rsidR="009A5E73" w:rsidRPr="001C0CC4" w:rsidRDefault="009A5E73" w:rsidP="00846964">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557E78" w14:textId="77777777" w:rsidR="009A5E73" w:rsidRPr="001C0CC4" w:rsidRDefault="009A5E73" w:rsidP="00846964">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E16A47" w14:textId="77777777" w:rsidR="009A5E73" w:rsidRPr="001C0CC4" w:rsidRDefault="009A5E73" w:rsidP="00846964">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8B717D6"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31A31C0"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EF377C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45FB4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C4EC2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400EA"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C3D0B2"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2A25A3"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1F2CA6A" w14:textId="77777777" w:rsidR="009A5E73" w:rsidRPr="001C0CC4" w:rsidRDefault="009A5E73" w:rsidP="00846964">
            <w:pPr>
              <w:pStyle w:val="TAC"/>
              <w:rPr>
                <w:lang w:val="en-US" w:eastAsia="zh-CN"/>
              </w:rPr>
            </w:pPr>
          </w:p>
        </w:tc>
      </w:tr>
      <w:tr w:rsidR="009A5E73" w:rsidRPr="001C0CC4" w14:paraId="41E8F1C1" w14:textId="77777777" w:rsidTr="00846964">
        <w:trPr>
          <w:trHeight w:val="29"/>
          <w:jc w:val="center"/>
        </w:trPr>
        <w:tc>
          <w:tcPr>
            <w:tcW w:w="1648" w:type="dxa"/>
            <w:vMerge/>
            <w:tcBorders>
              <w:left w:val="single" w:sz="4" w:space="0" w:color="auto"/>
              <w:right w:val="single" w:sz="4" w:space="0" w:color="auto"/>
            </w:tcBorders>
            <w:vAlign w:val="center"/>
          </w:tcPr>
          <w:p w14:paraId="411EBD14"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348858D"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20385189"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9CAA0C"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4344775"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616B7" w14:textId="77777777" w:rsidR="009A5E73" w:rsidRPr="001C0CC4" w:rsidRDefault="009A5E73" w:rsidP="00846964">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241B3" w14:textId="77777777" w:rsidR="009A5E73" w:rsidRPr="001C0CC4" w:rsidRDefault="009A5E73" w:rsidP="00846964">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5F33FC" w14:textId="77777777" w:rsidR="009A5E73" w:rsidRPr="001C0CC4" w:rsidRDefault="009A5E73" w:rsidP="00846964">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C5A4115"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D7FC12E"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922F9F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DC8D6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28F73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9FDFAE"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54D7A0"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E0DE8E"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01C6C7BB" w14:textId="77777777" w:rsidR="009A5E73" w:rsidRPr="001C0CC4" w:rsidRDefault="009A5E73" w:rsidP="00846964">
            <w:pPr>
              <w:pStyle w:val="TAC"/>
              <w:rPr>
                <w:lang w:val="en-US" w:eastAsia="zh-CN"/>
              </w:rPr>
            </w:pPr>
          </w:p>
        </w:tc>
      </w:tr>
      <w:tr w:rsidR="009A5E73" w:rsidRPr="001C0CC4" w14:paraId="03A84686" w14:textId="77777777" w:rsidTr="00846964">
        <w:trPr>
          <w:trHeight w:val="29"/>
          <w:jc w:val="center"/>
        </w:trPr>
        <w:tc>
          <w:tcPr>
            <w:tcW w:w="1648" w:type="dxa"/>
            <w:vMerge/>
            <w:tcBorders>
              <w:left w:val="single" w:sz="4" w:space="0" w:color="auto"/>
              <w:right w:val="single" w:sz="4" w:space="0" w:color="auto"/>
            </w:tcBorders>
            <w:vAlign w:val="center"/>
          </w:tcPr>
          <w:p w14:paraId="208F4206"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2E4A08B"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07EFCF76" w14:textId="77777777" w:rsidR="009A5E73" w:rsidRPr="001C0CC4" w:rsidRDefault="009A5E73" w:rsidP="00846964">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15F6A8FA" w14:textId="77777777" w:rsidR="009A5E73" w:rsidRPr="001C0CC4" w:rsidRDefault="009A5E73" w:rsidP="00846964">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2BD40C2" w14:textId="77777777" w:rsidR="009A5E73" w:rsidRPr="001C0CC4" w:rsidRDefault="009A5E73" w:rsidP="00846964">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6A2653"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CFB73"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570E38"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AC950F7"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833D4B1"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376A5"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B8ACF"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28EC23"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F7B264"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83583B"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DCB3BA"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70E7B218" w14:textId="77777777" w:rsidR="009A5E73" w:rsidRPr="001C0CC4" w:rsidRDefault="009A5E73" w:rsidP="00846964">
            <w:pPr>
              <w:pStyle w:val="TAC"/>
              <w:rPr>
                <w:lang w:val="en-US" w:eastAsia="zh-CN"/>
              </w:rPr>
            </w:pPr>
          </w:p>
        </w:tc>
      </w:tr>
      <w:tr w:rsidR="009A5E73" w:rsidRPr="001C0CC4" w14:paraId="5186351B" w14:textId="77777777" w:rsidTr="00846964">
        <w:trPr>
          <w:trHeight w:val="29"/>
          <w:jc w:val="center"/>
        </w:trPr>
        <w:tc>
          <w:tcPr>
            <w:tcW w:w="1648" w:type="dxa"/>
            <w:vMerge/>
            <w:tcBorders>
              <w:left w:val="single" w:sz="4" w:space="0" w:color="auto"/>
              <w:right w:val="single" w:sz="4" w:space="0" w:color="auto"/>
            </w:tcBorders>
            <w:vAlign w:val="center"/>
          </w:tcPr>
          <w:p w14:paraId="69A62345"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5A40ECC"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21D85DD6"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494974A" w14:textId="77777777" w:rsidR="009A5E73" w:rsidRPr="001C0CC4" w:rsidRDefault="009A5E73" w:rsidP="00846964">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37C9C5E"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879B9C"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9AB3A"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DABE23"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DBD3E66"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00FA84B"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B82BE6"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78EAB2"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D0AE32"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B76DA3"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FF5C5E7"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B617E5"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3EBF7206" w14:textId="77777777" w:rsidR="009A5E73" w:rsidRPr="001C0CC4" w:rsidRDefault="009A5E73" w:rsidP="00846964">
            <w:pPr>
              <w:pStyle w:val="TAC"/>
              <w:rPr>
                <w:lang w:val="en-US" w:eastAsia="zh-CN"/>
              </w:rPr>
            </w:pPr>
          </w:p>
        </w:tc>
      </w:tr>
      <w:tr w:rsidR="009A5E73" w:rsidRPr="001C0CC4" w14:paraId="1395824A" w14:textId="77777777" w:rsidTr="00846964">
        <w:trPr>
          <w:trHeight w:val="29"/>
          <w:jc w:val="center"/>
        </w:trPr>
        <w:tc>
          <w:tcPr>
            <w:tcW w:w="1648" w:type="dxa"/>
            <w:vMerge/>
            <w:tcBorders>
              <w:left w:val="single" w:sz="4" w:space="0" w:color="auto"/>
              <w:right w:val="single" w:sz="4" w:space="0" w:color="auto"/>
            </w:tcBorders>
            <w:vAlign w:val="center"/>
          </w:tcPr>
          <w:p w14:paraId="24B0405A"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8A1739F"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4DD53B6"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9E12264" w14:textId="77777777" w:rsidR="009A5E73" w:rsidRPr="001C0CC4" w:rsidRDefault="009A5E73" w:rsidP="00846964">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CF135CA"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A94999"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92370"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35143A6"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F9D077A"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634BACC"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EEF808"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AE0F2A"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8AA4E"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FA4953"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DBF0EE"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DD5D" w14:textId="77777777" w:rsidR="009A5E73" w:rsidRPr="001C0CC4" w:rsidRDefault="009A5E73" w:rsidP="00846964">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056F8DA" w14:textId="77777777" w:rsidR="009A5E73" w:rsidRPr="001C0CC4" w:rsidRDefault="009A5E73" w:rsidP="00846964">
            <w:pPr>
              <w:pStyle w:val="TAC"/>
              <w:rPr>
                <w:lang w:val="en-US" w:eastAsia="zh-CN"/>
              </w:rPr>
            </w:pPr>
          </w:p>
        </w:tc>
      </w:tr>
      <w:tr w:rsidR="009A5E73" w:rsidRPr="001C0CC4" w14:paraId="0D22BDAA"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69B4021C" w14:textId="77777777" w:rsidR="009A5E73" w:rsidRPr="001C0CC4" w:rsidRDefault="009A5E73" w:rsidP="00846964">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
          <w:p w14:paraId="39C1D2F9"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BC77C63" w14:textId="77777777" w:rsidR="009A5E73" w:rsidRPr="00C027C0" w:rsidRDefault="009A5E73" w:rsidP="00846964">
            <w:pPr>
              <w:pStyle w:val="TAC"/>
              <w:rPr>
                <w:rFonts w:eastAsia="SimSun"/>
                <w:lang w:val="en-US" w:eastAsia="zh-CN"/>
              </w:rPr>
            </w:pPr>
            <w:r w:rsidRPr="00C027C0">
              <w:rPr>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0EFBCB51" w14:textId="77777777" w:rsidR="009A5E73" w:rsidRPr="00C027C0" w:rsidRDefault="009A5E73" w:rsidP="00846964">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CB3A4BC" w14:textId="77777777" w:rsidR="009A5E73" w:rsidRPr="00C027C0" w:rsidRDefault="009A5E73" w:rsidP="00846964">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3B6FC" w14:textId="77777777" w:rsidR="009A5E73" w:rsidRPr="00C027C0" w:rsidRDefault="009A5E73" w:rsidP="00846964">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FB098" w14:textId="77777777" w:rsidR="009A5E73" w:rsidRPr="00C027C0" w:rsidRDefault="009A5E73" w:rsidP="00846964">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36A943"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08345A" w14:textId="77777777" w:rsidR="009A5E73" w:rsidRPr="00C027C0"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CD1F55" w14:textId="77777777" w:rsidR="009A5E73" w:rsidRPr="00C027C0"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7FA63"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8D8135"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A28E8B"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433E7D"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C13300"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CE6EEC" w14:textId="77777777" w:rsidR="009A5E73" w:rsidRPr="00C027C0"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0825178" w14:textId="77777777" w:rsidR="009A5E73" w:rsidRPr="001C0CC4" w:rsidRDefault="009A5E73" w:rsidP="00846964">
            <w:pPr>
              <w:pStyle w:val="TAC"/>
              <w:rPr>
                <w:lang w:val="en-US" w:eastAsia="zh-CN"/>
              </w:rPr>
            </w:pPr>
            <w:r w:rsidRPr="001C0CC4">
              <w:rPr>
                <w:rFonts w:hint="eastAsia"/>
                <w:lang w:val="en-US" w:eastAsia="zh-CN"/>
              </w:rPr>
              <w:t>0</w:t>
            </w:r>
          </w:p>
          <w:p w14:paraId="227C1447" w14:textId="77777777" w:rsidR="009A5E73" w:rsidRPr="001C0CC4" w:rsidRDefault="009A5E73" w:rsidP="00846964">
            <w:pPr>
              <w:pStyle w:val="TAC"/>
              <w:rPr>
                <w:lang w:val="en-US" w:eastAsia="zh-CN"/>
              </w:rPr>
            </w:pPr>
          </w:p>
        </w:tc>
      </w:tr>
      <w:tr w:rsidR="009A5E73" w:rsidRPr="001C0CC4" w14:paraId="7B02A9BD" w14:textId="77777777" w:rsidTr="00846964">
        <w:trPr>
          <w:trHeight w:val="29"/>
          <w:jc w:val="center"/>
        </w:trPr>
        <w:tc>
          <w:tcPr>
            <w:tcW w:w="1648" w:type="dxa"/>
            <w:vMerge/>
            <w:tcBorders>
              <w:left w:val="single" w:sz="4" w:space="0" w:color="auto"/>
              <w:right w:val="single" w:sz="4" w:space="0" w:color="auto"/>
            </w:tcBorders>
            <w:vAlign w:val="center"/>
          </w:tcPr>
          <w:p w14:paraId="08D2E7E2"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E167F04"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6013773C" w14:textId="77777777" w:rsidR="009A5E73" w:rsidRPr="001335A9" w:rsidRDefault="009A5E73" w:rsidP="00846964">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65D21286" w14:textId="77777777" w:rsidR="009A5E73" w:rsidRPr="00C027C0" w:rsidRDefault="009A5E73" w:rsidP="00846964">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1D790B" w14:textId="77777777" w:rsidR="009A5E73" w:rsidRPr="001335A9" w:rsidRDefault="009A5E73" w:rsidP="00846964">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B97715" w14:textId="77777777" w:rsidR="009A5E73" w:rsidRPr="001335A9" w:rsidRDefault="009A5E73" w:rsidP="00846964">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A4388" w14:textId="77777777" w:rsidR="009A5E73" w:rsidRPr="001335A9" w:rsidRDefault="009A5E73" w:rsidP="00846964">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9DAF9D"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719F1" w14:textId="77777777" w:rsidR="009A5E73" w:rsidRPr="00C027C0"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5AE85A" w14:textId="77777777" w:rsidR="009A5E73" w:rsidRPr="00C027C0"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908834"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C625FB"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ABFF1A"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65805"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D4B8DE8"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FF22C"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B4A433F" w14:textId="77777777" w:rsidR="009A5E73" w:rsidRPr="001C0CC4" w:rsidRDefault="009A5E73" w:rsidP="00846964">
            <w:pPr>
              <w:pStyle w:val="TAC"/>
              <w:rPr>
                <w:lang w:val="en-US" w:eastAsia="zh-CN"/>
              </w:rPr>
            </w:pPr>
          </w:p>
        </w:tc>
      </w:tr>
      <w:tr w:rsidR="009A5E73" w:rsidRPr="001C0CC4" w14:paraId="0614B553" w14:textId="77777777" w:rsidTr="00846964">
        <w:trPr>
          <w:trHeight w:val="29"/>
          <w:jc w:val="center"/>
        </w:trPr>
        <w:tc>
          <w:tcPr>
            <w:tcW w:w="1648" w:type="dxa"/>
            <w:vMerge/>
            <w:tcBorders>
              <w:left w:val="single" w:sz="4" w:space="0" w:color="auto"/>
              <w:right w:val="single" w:sz="4" w:space="0" w:color="auto"/>
            </w:tcBorders>
            <w:vAlign w:val="center"/>
          </w:tcPr>
          <w:p w14:paraId="3036C068"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F801C4A"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0CA19CD" w14:textId="77777777" w:rsidR="009A5E73" w:rsidRPr="001335A9" w:rsidRDefault="009A5E73" w:rsidP="00846964">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544C9BEC" w14:textId="77777777" w:rsidR="009A5E73" w:rsidRPr="00C027C0" w:rsidRDefault="009A5E73" w:rsidP="00846964">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068D65" w14:textId="77777777" w:rsidR="009A5E73" w:rsidRPr="001335A9" w:rsidRDefault="009A5E73" w:rsidP="00846964">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6B1B4F" w14:textId="77777777" w:rsidR="009A5E73" w:rsidRPr="001335A9" w:rsidRDefault="009A5E73" w:rsidP="00846964">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36158" w14:textId="77777777" w:rsidR="009A5E73" w:rsidRPr="001335A9" w:rsidRDefault="009A5E73" w:rsidP="00846964">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BA36EC"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D9E04A" w14:textId="77777777" w:rsidR="009A5E73" w:rsidRPr="00C027C0"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7E47BB" w14:textId="77777777" w:rsidR="009A5E73" w:rsidRPr="00C027C0"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92AA66"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FE03F"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6ABEE2"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29B075"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7632F81"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2227C7"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005CE047" w14:textId="77777777" w:rsidR="009A5E73" w:rsidRPr="001C0CC4" w:rsidRDefault="009A5E73" w:rsidP="00846964">
            <w:pPr>
              <w:pStyle w:val="TAC"/>
              <w:rPr>
                <w:lang w:val="en-US" w:eastAsia="zh-CN"/>
              </w:rPr>
            </w:pPr>
          </w:p>
        </w:tc>
      </w:tr>
      <w:tr w:rsidR="009A5E73" w:rsidRPr="001C0CC4" w14:paraId="756306AD" w14:textId="77777777" w:rsidTr="00846964">
        <w:trPr>
          <w:trHeight w:val="29"/>
          <w:jc w:val="center"/>
        </w:trPr>
        <w:tc>
          <w:tcPr>
            <w:tcW w:w="1648" w:type="dxa"/>
            <w:vMerge/>
            <w:tcBorders>
              <w:left w:val="single" w:sz="4" w:space="0" w:color="auto"/>
              <w:right w:val="single" w:sz="4" w:space="0" w:color="auto"/>
            </w:tcBorders>
            <w:vAlign w:val="center"/>
          </w:tcPr>
          <w:p w14:paraId="637CE71A"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9BAB044" w14:textId="77777777" w:rsidR="009A5E73" w:rsidRPr="001C0CC4" w:rsidRDefault="009A5E73" w:rsidP="00846964">
            <w:pPr>
              <w:pStyle w:val="Header"/>
              <w:rPr>
                <w:lang w:val="en-US"/>
              </w:rPr>
            </w:pPr>
          </w:p>
        </w:tc>
        <w:tc>
          <w:tcPr>
            <w:tcW w:w="731" w:type="dxa"/>
            <w:vMerge w:val="restart"/>
            <w:tcBorders>
              <w:top w:val="single" w:sz="4" w:space="0" w:color="auto"/>
              <w:left w:val="single" w:sz="4" w:space="0" w:color="auto"/>
              <w:right w:val="single" w:sz="4" w:space="0" w:color="auto"/>
            </w:tcBorders>
            <w:vAlign w:val="center"/>
          </w:tcPr>
          <w:p w14:paraId="1A08EFE8" w14:textId="77777777" w:rsidR="009A5E73" w:rsidRPr="001335A9" w:rsidRDefault="009A5E73" w:rsidP="00846964">
            <w:pPr>
              <w:pStyle w:val="Header"/>
              <w:jc w:val="center"/>
              <w:rPr>
                <w:rFonts w:eastAsia="SimSun"/>
                <w:b w:val="0"/>
                <w:lang w:val="en-US" w:eastAsia="zh-CN"/>
              </w:rPr>
            </w:pPr>
            <w:r w:rsidRPr="001335A9">
              <w:rPr>
                <w:b w:val="0"/>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3E84A88" w14:textId="77777777" w:rsidR="009A5E73" w:rsidRPr="001335A9" w:rsidRDefault="009A5E73" w:rsidP="00846964">
            <w:pPr>
              <w:pStyle w:val="Header"/>
              <w:spacing w:after="180"/>
              <w:rPr>
                <w:rFonts w:eastAsia="SimSun"/>
                <w:b w:val="0"/>
                <w:lang w:val="en-US" w:eastAsia="zh-CN"/>
              </w:rPr>
            </w:pPr>
            <w:r w:rsidRPr="001335A9">
              <w:rPr>
                <w:b w:val="0"/>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1802689" w14:textId="77777777" w:rsidR="009A5E73" w:rsidRPr="001335A9" w:rsidRDefault="009A5E73" w:rsidP="00846964">
            <w:pPr>
              <w:pStyle w:val="Header"/>
              <w:spacing w:after="180"/>
              <w:rPr>
                <w:b w:val="0"/>
                <w:lang w:val="en-US" w:eastAsia="zh-CN"/>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33B87" w14:textId="77777777" w:rsidR="009A5E73" w:rsidRPr="001335A9" w:rsidRDefault="009A5E73" w:rsidP="00846964">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1F50C7" w14:textId="77777777" w:rsidR="009A5E73" w:rsidRPr="001335A9" w:rsidRDefault="009A5E73" w:rsidP="00846964">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6ADEF8" w14:textId="77777777" w:rsidR="009A5E73" w:rsidRPr="001335A9" w:rsidRDefault="009A5E73" w:rsidP="00846964">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AF8D9E3" w14:textId="77777777" w:rsidR="009A5E73" w:rsidRPr="001335A9" w:rsidRDefault="009A5E73" w:rsidP="00846964">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7CBB4CE"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CE4066C"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D730ED"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7CF02D"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6E6C1"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9F766C"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ECDE5"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A7DC107" w14:textId="77777777" w:rsidR="009A5E73" w:rsidRPr="001C0CC4" w:rsidRDefault="009A5E73" w:rsidP="00846964">
            <w:pPr>
              <w:pStyle w:val="TAC"/>
              <w:rPr>
                <w:lang w:val="en-US" w:eastAsia="zh-CN"/>
              </w:rPr>
            </w:pPr>
          </w:p>
        </w:tc>
      </w:tr>
      <w:tr w:rsidR="009A5E73" w:rsidRPr="001C0CC4" w14:paraId="4643C073" w14:textId="77777777" w:rsidTr="00846964">
        <w:trPr>
          <w:trHeight w:val="29"/>
          <w:jc w:val="center"/>
        </w:trPr>
        <w:tc>
          <w:tcPr>
            <w:tcW w:w="1648" w:type="dxa"/>
            <w:vMerge/>
            <w:tcBorders>
              <w:left w:val="single" w:sz="4" w:space="0" w:color="auto"/>
              <w:right w:val="single" w:sz="4" w:space="0" w:color="auto"/>
            </w:tcBorders>
            <w:vAlign w:val="center"/>
          </w:tcPr>
          <w:p w14:paraId="73041295"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E49C228"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6EAA6540" w14:textId="77777777" w:rsidR="009A5E73" w:rsidRPr="001335A9" w:rsidRDefault="009A5E73" w:rsidP="00846964">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9FB37AC" w14:textId="77777777" w:rsidR="009A5E73" w:rsidRPr="00C027C0" w:rsidRDefault="009A5E73" w:rsidP="00846964">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59378DB" w14:textId="77777777" w:rsidR="009A5E73" w:rsidRPr="001335A9" w:rsidRDefault="009A5E73" w:rsidP="00846964">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04C51" w14:textId="77777777" w:rsidR="009A5E73" w:rsidRPr="001335A9" w:rsidRDefault="009A5E73" w:rsidP="00846964">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CC8256" w14:textId="77777777" w:rsidR="009A5E73" w:rsidRPr="001335A9" w:rsidRDefault="009A5E73" w:rsidP="00846964">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B0FEF3" w14:textId="77777777" w:rsidR="009A5E73" w:rsidRPr="001335A9" w:rsidRDefault="009A5E73" w:rsidP="00846964">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543184B8" w14:textId="77777777" w:rsidR="009A5E73" w:rsidRPr="001335A9" w:rsidRDefault="009A5E73" w:rsidP="00846964">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0ABD7BE3"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2465C4E"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4FCF97"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B90A0"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80984"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A1E86C" w14:textId="77777777" w:rsidR="009A5E73" w:rsidRPr="00C027C0"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5E50A0"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347D85A" w14:textId="77777777" w:rsidR="009A5E73" w:rsidRPr="001C0CC4" w:rsidRDefault="009A5E73" w:rsidP="00846964">
            <w:pPr>
              <w:pStyle w:val="TAC"/>
              <w:rPr>
                <w:lang w:val="en-US" w:eastAsia="zh-CN"/>
              </w:rPr>
            </w:pPr>
          </w:p>
        </w:tc>
      </w:tr>
      <w:tr w:rsidR="009A5E73" w:rsidRPr="001C0CC4" w14:paraId="481200F9" w14:textId="77777777" w:rsidTr="00846964">
        <w:trPr>
          <w:trHeight w:val="29"/>
          <w:jc w:val="center"/>
        </w:trPr>
        <w:tc>
          <w:tcPr>
            <w:tcW w:w="1648" w:type="dxa"/>
            <w:vMerge/>
            <w:tcBorders>
              <w:left w:val="single" w:sz="4" w:space="0" w:color="auto"/>
              <w:right w:val="single" w:sz="4" w:space="0" w:color="auto"/>
            </w:tcBorders>
            <w:vAlign w:val="center"/>
          </w:tcPr>
          <w:p w14:paraId="303AC7C2"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A0E17FF"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69BB6627" w14:textId="77777777" w:rsidR="009A5E73" w:rsidRPr="001335A9" w:rsidRDefault="009A5E73" w:rsidP="00846964">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54AE22C" w14:textId="77777777" w:rsidR="009A5E73" w:rsidRPr="00C027C0" w:rsidRDefault="009A5E73" w:rsidP="00846964">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4D3A36D" w14:textId="77777777" w:rsidR="009A5E73" w:rsidRPr="001335A9" w:rsidRDefault="009A5E73" w:rsidP="00846964">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316696" w14:textId="77777777" w:rsidR="009A5E73" w:rsidRPr="001335A9" w:rsidRDefault="009A5E73" w:rsidP="00846964">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9681A" w14:textId="77777777" w:rsidR="009A5E73" w:rsidRPr="001335A9" w:rsidRDefault="009A5E73" w:rsidP="00846964">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5B7E97" w14:textId="77777777" w:rsidR="009A5E73" w:rsidRPr="001335A9" w:rsidRDefault="009A5E73" w:rsidP="00846964">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32145C32" w14:textId="77777777" w:rsidR="009A5E73" w:rsidRPr="001335A9" w:rsidRDefault="009A5E73" w:rsidP="00846964">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221AEDF"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13E9081"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3A897F"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97E84"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375C55"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DDDC34" w14:textId="77777777" w:rsidR="009A5E73" w:rsidRPr="00C027C0"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55A0FE"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030DEB8C" w14:textId="77777777" w:rsidR="009A5E73" w:rsidRPr="001C0CC4" w:rsidRDefault="009A5E73" w:rsidP="00846964">
            <w:pPr>
              <w:pStyle w:val="TAC"/>
              <w:rPr>
                <w:lang w:val="en-US" w:eastAsia="zh-CN"/>
              </w:rPr>
            </w:pPr>
          </w:p>
        </w:tc>
      </w:tr>
      <w:tr w:rsidR="009A5E73" w:rsidRPr="001C0CC4" w14:paraId="77E8F2A4" w14:textId="77777777" w:rsidTr="00846964">
        <w:trPr>
          <w:trHeight w:val="140"/>
          <w:jc w:val="center"/>
        </w:trPr>
        <w:tc>
          <w:tcPr>
            <w:tcW w:w="1648" w:type="dxa"/>
            <w:vMerge/>
            <w:tcBorders>
              <w:left w:val="single" w:sz="4" w:space="0" w:color="auto"/>
              <w:right w:val="single" w:sz="4" w:space="0" w:color="auto"/>
            </w:tcBorders>
            <w:vAlign w:val="center"/>
          </w:tcPr>
          <w:p w14:paraId="75BC2341"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DA15A71" w14:textId="77777777" w:rsidR="009A5E73" w:rsidRPr="001C0CC4" w:rsidRDefault="009A5E73" w:rsidP="00846964">
            <w:pPr>
              <w:pStyle w:val="Header"/>
              <w:rPr>
                <w:lang w:val="en-US"/>
              </w:rPr>
            </w:pPr>
          </w:p>
        </w:tc>
        <w:tc>
          <w:tcPr>
            <w:tcW w:w="731" w:type="dxa"/>
            <w:tcBorders>
              <w:left w:val="single" w:sz="4" w:space="0" w:color="auto"/>
              <w:right w:val="single" w:sz="4" w:space="0" w:color="auto"/>
            </w:tcBorders>
            <w:vAlign w:val="center"/>
          </w:tcPr>
          <w:p w14:paraId="42177532" w14:textId="77777777" w:rsidR="009A5E73" w:rsidRPr="001335A9" w:rsidRDefault="009A5E73" w:rsidP="00846964">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18F7D855" w14:textId="77777777" w:rsidR="009A5E73" w:rsidRPr="00C027C0" w:rsidRDefault="009A5E73" w:rsidP="00846964">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7732EE32" w14:textId="77777777" w:rsidR="009A5E73" w:rsidRPr="001C0CC4" w:rsidRDefault="009A5E73" w:rsidP="00846964">
            <w:pPr>
              <w:pStyle w:val="TAC"/>
              <w:rPr>
                <w:lang w:val="en-US" w:eastAsia="zh-CN"/>
              </w:rPr>
            </w:pPr>
          </w:p>
        </w:tc>
      </w:tr>
      <w:tr w:rsidR="009A5E73" w:rsidRPr="001C0CC4" w14:paraId="3EF43EC3"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3EB16ECC" w14:textId="77777777" w:rsidR="009A5E73" w:rsidRPr="001C0CC4" w:rsidRDefault="009A5E73" w:rsidP="00846964">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37F44D45"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2451CA5" w14:textId="77777777" w:rsidR="009A5E73" w:rsidRPr="001C0CC4" w:rsidRDefault="009A5E73" w:rsidP="00846964">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068B1D9"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B7B8561" w14:textId="77777777" w:rsidR="009A5E73" w:rsidRPr="001C0CC4" w:rsidRDefault="009A5E73" w:rsidP="00846964">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8D93D" w14:textId="77777777" w:rsidR="009A5E73" w:rsidRPr="001C0CC4" w:rsidRDefault="009A5E73" w:rsidP="00846964">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72F4DE" w14:textId="77777777" w:rsidR="009A5E73" w:rsidRPr="001C0CC4" w:rsidRDefault="009A5E73" w:rsidP="00846964">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28BE4C" w14:textId="77777777" w:rsidR="009A5E73" w:rsidRPr="001C0CC4" w:rsidRDefault="009A5E73" w:rsidP="00846964">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90E53"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476023"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4024B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CC451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832BF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A8DCE"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5EE0F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E9485C"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689C917"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703EC117" w14:textId="77777777" w:rsidTr="00846964">
        <w:trPr>
          <w:trHeight w:val="29"/>
          <w:jc w:val="center"/>
        </w:trPr>
        <w:tc>
          <w:tcPr>
            <w:tcW w:w="1648" w:type="dxa"/>
            <w:vMerge/>
            <w:tcBorders>
              <w:left w:val="single" w:sz="4" w:space="0" w:color="auto"/>
              <w:right w:val="single" w:sz="4" w:space="0" w:color="auto"/>
            </w:tcBorders>
            <w:vAlign w:val="center"/>
          </w:tcPr>
          <w:p w14:paraId="3B189CA7"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A3E7607"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0942CFB3"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326C1BE"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E38D4F"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B0F023" w14:textId="77777777" w:rsidR="009A5E73" w:rsidRPr="001C0CC4" w:rsidRDefault="009A5E73" w:rsidP="00846964">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9196C" w14:textId="77777777" w:rsidR="009A5E73" w:rsidRPr="001C0CC4" w:rsidRDefault="009A5E73" w:rsidP="00846964">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51329B" w14:textId="77777777" w:rsidR="009A5E73" w:rsidRPr="001C0CC4" w:rsidRDefault="009A5E73" w:rsidP="00846964">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F2D24"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04386D5"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98818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AE045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E85CF5"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3126B"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2696E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77AB22"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59ECE5F5" w14:textId="77777777" w:rsidR="009A5E73" w:rsidRPr="001C0CC4" w:rsidRDefault="009A5E73" w:rsidP="00846964">
            <w:pPr>
              <w:pStyle w:val="TAC"/>
              <w:rPr>
                <w:lang w:val="en-US" w:eastAsia="zh-CN"/>
              </w:rPr>
            </w:pPr>
          </w:p>
        </w:tc>
      </w:tr>
      <w:tr w:rsidR="009A5E73" w:rsidRPr="001C0CC4" w14:paraId="61C1CC68" w14:textId="77777777" w:rsidTr="00846964">
        <w:trPr>
          <w:trHeight w:val="29"/>
          <w:jc w:val="center"/>
        </w:trPr>
        <w:tc>
          <w:tcPr>
            <w:tcW w:w="1648" w:type="dxa"/>
            <w:vMerge/>
            <w:tcBorders>
              <w:left w:val="single" w:sz="4" w:space="0" w:color="auto"/>
              <w:right w:val="single" w:sz="4" w:space="0" w:color="auto"/>
            </w:tcBorders>
            <w:vAlign w:val="center"/>
          </w:tcPr>
          <w:p w14:paraId="32828E6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59F148F"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2E4A2CA"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8460E5A"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2A16CE9"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DBF4CC" w14:textId="77777777" w:rsidR="009A5E73" w:rsidRPr="001C0CC4" w:rsidRDefault="009A5E73" w:rsidP="00846964">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AFAE6" w14:textId="77777777" w:rsidR="009A5E73" w:rsidRPr="001C0CC4" w:rsidRDefault="009A5E73" w:rsidP="00846964">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87F34B" w14:textId="77777777" w:rsidR="009A5E73" w:rsidRPr="001C0CC4" w:rsidRDefault="009A5E73" w:rsidP="00846964">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8D3E65"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9F715F"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CD2AB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BB8C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1C29B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785A1F"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26238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2E3B86"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7FAE6E13" w14:textId="77777777" w:rsidR="009A5E73" w:rsidRPr="001C0CC4" w:rsidRDefault="009A5E73" w:rsidP="00846964">
            <w:pPr>
              <w:pStyle w:val="TAC"/>
              <w:rPr>
                <w:lang w:val="en-US" w:eastAsia="zh-CN"/>
              </w:rPr>
            </w:pPr>
          </w:p>
        </w:tc>
      </w:tr>
      <w:tr w:rsidR="009A5E73" w:rsidRPr="001C0CC4" w14:paraId="7BF6E366" w14:textId="77777777" w:rsidTr="00846964">
        <w:trPr>
          <w:trHeight w:val="29"/>
          <w:jc w:val="center"/>
        </w:trPr>
        <w:tc>
          <w:tcPr>
            <w:tcW w:w="1648" w:type="dxa"/>
            <w:vMerge/>
            <w:tcBorders>
              <w:left w:val="single" w:sz="4" w:space="0" w:color="auto"/>
              <w:right w:val="single" w:sz="4" w:space="0" w:color="auto"/>
            </w:tcBorders>
            <w:vAlign w:val="center"/>
          </w:tcPr>
          <w:p w14:paraId="62CB9536"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72813E1"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78F81B9" w14:textId="77777777" w:rsidR="009A5E73" w:rsidRPr="001C0CC4" w:rsidRDefault="009A5E73" w:rsidP="00846964">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777047A8"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979F3BD" w14:textId="77777777" w:rsidR="009A5E73" w:rsidRPr="001C0CC4" w:rsidRDefault="009A5E73" w:rsidP="00846964">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86F4E"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22CE69"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559280" w14:textId="77777777" w:rsidR="009A5E73" w:rsidRPr="001C0CC4" w:rsidRDefault="009A5E73" w:rsidP="00846964">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E1F1D2" w14:textId="77777777" w:rsidR="009A5E73" w:rsidRPr="001C0CC4" w:rsidRDefault="009A5E73" w:rsidP="00846964">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06DD68" w14:textId="77777777" w:rsidR="009A5E73" w:rsidRPr="001C0CC4" w:rsidRDefault="009A5E73" w:rsidP="00846964">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68B51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F8638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0E73EE"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82350B"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39E10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7BC2CE"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7AED482D" w14:textId="77777777" w:rsidR="009A5E73" w:rsidRPr="001C0CC4" w:rsidRDefault="009A5E73" w:rsidP="00846964">
            <w:pPr>
              <w:pStyle w:val="TAC"/>
              <w:rPr>
                <w:lang w:val="en-US" w:eastAsia="zh-CN"/>
              </w:rPr>
            </w:pPr>
          </w:p>
        </w:tc>
      </w:tr>
      <w:tr w:rsidR="009A5E73" w:rsidRPr="001C0CC4" w14:paraId="17A2DD4E" w14:textId="77777777" w:rsidTr="00846964">
        <w:trPr>
          <w:trHeight w:val="29"/>
          <w:jc w:val="center"/>
        </w:trPr>
        <w:tc>
          <w:tcPr>
            <w:tcW w:w="1648" w:type="dxa"/>
            <w:vMerge/>
            <w:tcBorders>
              <w:left w:val="single" w:sz="4" w:space="0" w:color="auto"/>
              <w:right w:val="single" w:sz="4" w:space="0" w:color="auto"/>
            </w:tcBorders>
            <w:vAlign w:val="center"/>
          </w:tcPr>
          <w:p w14:paraId="497EC667"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F8E2B1F"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2C19059A"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6F8A768"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C3B1F0B"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2AFCE"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F3E44"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C474AB" w14:textId="77777777" w:rsidR="009A5E73" w:rsidRPr="001C0CC4" w:rsidRDefault="009A5E73" w:rsidP="00846964">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BCA648" w14:textId="77777777" w:rsidR="009A5E73" w:rsidRPr="001C0CC4" w:rsidRDefault="009A5E73" w:rsidP="00846964">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E43C9B0" w14:textId="77777777" w:rsidR="009A5E73" w:rsidRPr="001C0CC4" w:rsidRDefault="009A5E73" w:rsidP="00846964">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D1AE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1D47E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5CA07E"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85DC83"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B696629"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580DAD4"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B57F01A" w14:textId="77777777" w:rsidR="009A5E73" w:rsidRPr="001C0CC4" w:rsidRDefault="009A5E73" w:rsidP="00846964">
            <w:pPr>
              <w:pStyle w:val="TAC"/>
              <w:rPr>
                <w:lang w:val="en-US" w:eastAsia="zh-CN"/>
              </w:rPr>
            </w:pPr>
          </w:p>
        </w:tc>
      </w:tr>
      <w:tr w:rsidR="009A5E73" w:rsidRPr="001C0CC4" w14:paraId="64153B4E" w14:textId="77777777" w:rsidTr="00846964">
        <w:trPr>
          <w:trHeight w:val="29"/>
          <w:jc w:val="center"/>
        </w:trPr>
        <w:tc>
          <w:tcPr>
            <w:tcW w:w="1648" w:type="dxa"/>
            <w:vMerge/>
            <w:tcBorders>
              <w:left w:val="single" w:sz="4" w:space="0" w:color="auto"/>
              <w:right w:val="single" w:sz="4" w:space="0" w:color="auto"/>
            </w:tcBorders>
            <w:vAlign w:val="center"/>
          </w:tcPr>
          <w:p w14:paraId="5E10B43A"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1DF0C6E"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24ECBF5D"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9761FBD"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AC5E0B"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A0914D"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F337DA"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B269DA" w14:textId="77777777" w:rsidR="009A5E73" w:rsidRPr="001C0CC4" w:rsidRDefault="009A5E73" w:rsidP="00846964">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93D138" w14:textId="77777777" w:rsidR="009A5E73" w:rsidRPr="001C0CC4" w:rsidRDefault="009A5E73" w:rsidP="00846964">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9CE4974" w14:textId="77777777" w:rsidR="009A5E73" w:rsidRPr="001C0CC4" w:rsidRDefault="009A5E73" w:rsidP="00846964">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4C78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6439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1C5D7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95A25"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34409B8"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435AE3C"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A6A1E32" w14:textId="77777777" w:rsidR="009A5E73" w:rsidRPr="001C0CC4" w:rsidRDefault="009A5E73" w:rsidP="00846964">
            <w:pPr>
              <w:pStyle w:val="TAC"/>
              <w:rPr>
                <w:lang w:val="en-US" w:eastAsia="zh-CN"/>
              </w:rPr>
            </w:pPr>
          </w:p>
        </w:tc>
      </w:tr>
      <w:tr w:rsidR="009A5E73" w:rsidRPr="001C0CC4" w14:paraId="5BD6DFA0" w14:textId="77777777" w:rsidTr="00846964">
        <w:trPr>
          <w:trHeight w:val="29"/>
          <w:jc w:val="center"/>
        </w:trPr>
        <w:tc>
          <w:tcPr>
            <w:tcW w:w="1648" w:type="dxa"/>
            <w:vMerge/>
            <w:tcBorders>
              <w:left w:val="single" w:sz="4" w:space="0" w:color="auto"/>
              <w:right w:val="single" w:sz="4" w:space="0" w:color="auto"/>
            </w:tcBorders>
            <w:vAlign w:val="center"/>
          </w:tcPr>
          <w:p w14:paraId="1D9102B1"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F211498"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131FF253" w14:textId="77777777" w:rsidR="009A5E73" w:rsidRPr="001C0CC4" w:rsidRDefault="009A5E73" w:rsidP="00846964">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4BA00B3B" w14:textId="77777777" w:rsidR="009A5E73" w:rsidRPr="001C0CC4" w:rsidRDefault="009A5E73" w:rsidP="00846964">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5DBAF4C" w14:textId="77777777" w:rsidR="009A5E73" w:rsidRPr="001C0CC4" w:rsidRDefault="009A5E73" w:rsidP="00846964">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E0E0C8"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C4142"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004A56"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30720E"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942807"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D05D14"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8F8C27"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007D5F"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6911C"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89B2B8"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A04A0"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4EB0486A" w14:textId="77777777" w:rsidR="009A5E73" w:rsidRPr="001C0CC4" w:rsidRDefault="009A5E73" w:rsidP="00846964">
            <w:pPr>
              <w:pStyle w:val="TAC"/>
              <w:rPr>
                <w:lang w:val="en-US" w:eastAsia="zh-CN"/>
              </w:rPr>
            </w:pPr>
          </w:p>
        </w:tc>
      </w:tr>
      <w:tr w:rsidR="009A5E73" w:rsidRPr="001C0CC4" w14:paraId="675ADCB9" w14:textId="77777777" w:rsidTr="00846964">
        <w:trPr>
          <w:trHeight w:val="29"/>
          <w:jc w:val="center"/>
        </w:trPr>
        <w:tc>
          <w:tcPr>
            <w:tcW w:w="1648" w:type="dxa"/>
            <w:vMerge/>
            <w:tcBorders>
              <w:left w:val="single" w:sz="4" w:space="0" w:color="auto"/>
              <w:right w:val="single" w:sz="4" w:space="0" w:color="auto"/>
            </w:tcBorders>
            <w:vAlign w:val="center"/>
          </w:tcPr>
          <w:p w14:paraId="5D4DE426"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0367CA5"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15587C91"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EAF8A1C" w14:textId="77777777" w:rsidR="009A5E73" w:rsidRPr="001C0CC4" w:rsidRDefault="009A5E73" w:rsidP="00846964">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F52404B"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795B49"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AFB16C"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A365507"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68B5E3"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169A79"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30DD5A"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8892B"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3130B"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E7C0A"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896CD1"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05808"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1DDDF709" w14:textId="77777777" w:rsidR="009A5E73" w:rsidRPr="001C0CC4" w:rsidRDefault="009A5E73" w:rsidP="00846964">
            <w:pPr>
              <w:pStyle w:val="TAC"/>
              <w:rPr>
                <w:lang w:val="en-US" w:eastAsia="zh-CN"/>
              </w:rPr>
            </w:pPr>
          </w:p>
        </w:tc>
      </w:tr>
      <w:tr w:rsidR="009A5E73" w:rsidRPr="001C0CC4" w14:paraId="613F93E5" w14:textId="77777777" w:rsidTr="00846964">
        <w:trPr>
          <w:trHeight w:val="29"/>
          <w:jc w:val="center"/>
        </w:trPr>
        <w:tc>
          <w:tcPr>
            <w:tcW w:w="1648" w:type="dxa"/>
            <w:vMerge/>
            <w:tcBorders>
              <w:left w:val="single" w:sz="4" w:space="0" w:color="auto"/>
              <w:right w:val="single" w:sz="4" w:space="0" w:color="auto"/>
            </w:tcBorders>
            <w:vAlign w:val="center"/>
          </w:tcPr>
          <w:p w14:paraId="23D297D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1183639"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8E5131A"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71AC9F4" w14:textId="77777777" w:rsidR="009A5E73" w:rsidRPr="001C0CC4" w:rsidRDefault="009A5E73" w:rsidP="00846964">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9C252B5"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EBC505"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F20D6F" w14:textId="77777777" w:rsidR="009A5E73" w:rsidRPr="001C0CC4" w:rsidRDefault="009A5E73" w:rsidP="008469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1FA3324"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88C16C"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77121CE"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2A9FF3"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6E507"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CCF66A"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16152E"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E3742ED"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0F674D" w14:textId="77777777" w:rsidR="009A5E73" w:rsidRPr="001C0CC4" w:rsidRDefault="009A5E73" w:rsidP="00846964">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2EFAA959" w14:textId="77777777" w:rsidR="009A5E73" w:rsidRPr="001C0CC4" w:rsidRDefault="009A5E73" w:rsidP="00846964">
            <w:pPr>
              <w:pStyle w:val="TAC"/>
              <w:rPr>
                <w:lang w:val="en-US" w:eastAsia="zh-CN"/>
              </w:rPr>
            </w:pPr>
          </w:p>
        </w:tc>
      </w:tr>
      <w:tr w:rsidR="009A5E73" w:rsidRPr="001C0CC4" w14:paraId="423E7E28"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5F19ACDA" w14:textId="77777777" w:rsidR="009A5E73" w:rsidRPr="001C0CC4" w:rsidRDefault="009A5E73" w:rsidP="00846964">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77092047"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4283203" w14:textId="77777777" w:rsidR="009A5E73" w:rsidRPr="001C0CC4" w:rsidRDefault="009A5E73" w:rsidP="00846964">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05137E6D"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E5CD33" w14:textId="77777777" w:rsidR="009A5E73" w:rsidRPr="001C0CC4" w:rsidRDefault="009A5E73" w:rsidP="00846964">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E00CF" w14:textId="77777777" w:rsidR="009A5E73" w:rsidRPr="001C0CC4" w:rsidRDefault="009A5E73" w:rsidP="00846964">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71D287" w14:textId="77777777" w:rsidR="009A5E73" w:rsidRPr="001C0CC4" w:rsidRDefault="009A5E73" w:rsidP="00846964">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A649E7" w14:textId="77777777" w:rsidR="009A5E73" w:rsidRPr="001C0CC4" w:rsidRDefault="009A5E73" w:rsidP="00846964">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6DF9FC"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1C14F0"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BED3E"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A923E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D2A1E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9AFD2D"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EF9FC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D0AB6B"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74D0ED2"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7E30F7F5" w14:textId="77777777" w:rsidTr="00846964">
        <w:trPr>
          <w:trHeight w:val="29"/>
          <w:jc w:val="center"/>
        </w:trPr>
        <w:tc>
          <w:tcPr>
            <w:tcW w:w="1648" w:type="dxa"/>
            <w:vMerge/>
            <w:tcBorders>
              <w:left w:val="single" w:sz="4" w:space="0" w:color="auto"/>
              <w:right w:val="single" w:sz="4" w:space="0" w:color="auto"/>
            </w:tcBorders>
            <w:vAlign w:val="center"/>
          </w:tcPr>
          <w:p w14:paraId="727AA5A3"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63147A3"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0B9627F0"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A86CEFF"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BFD7F1"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CC0115" w14:textId="77777777" w:rsidR="009A5E73" w:rsidRPr="001C0CC4" w:rsidRDefault="009A5E73" w:rsidP="00846964">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5255E0" w14:textId="77777777" w:rsidR="009A5E73" w:rsidRPr="001C0CC4" w:rsidRDefault="009A5E73" w:rsidP="00846964">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B544A6" w14:textId="77777777" w:rsidR="009A5E73" w:rsidRPr="001C0CC4" w:rsidRDefault="009A5E73" w:rsidP="00846964">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1758B7"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B33819"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7C0C3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ECB06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8623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DC3E8"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F17DE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75458"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2EB7694" w14:textId="77777777" w:rsidR="009A5E73" w:rsidRPr="001C0CC4" w:rsidRDefault="009A5E73" w:rsidP="00846964">
            <w:pPr>
              <w:pStyle w:val="TAC"/>
              <w:rPr>
                <w:lang w:val="en-US" w:eastAsia="zh-CN"/>
              </w:rPr>
            </w:pPr>
          </w:p>
        </w:tc>
      </w:tr>
      <w:tr w:rsidR="009A5E73" w:rsidRPr="001C0CC4" w14:paraId="509C09E6" w14:textId="77777777" w:rsidTr="00846964">
        <w:trPr>
          <w:trHeight w:val="29"/>
          <w:jc w:val="center"/>
        </w:trPr>
        <w:tc>
          <w:tcPr>
            <w:tcW w:w="1648" w:type="dxa"/>
            <w:vMerge/>
            <w:tcBorders>
              <w:left w:val="single" w:sz="4" w:space="0" w:color="auto"/>
              <w:right w:val="single" w:sz="4" w:space="0" w:color="auto"/>
            </w:tcBorders>
            <w:vAlign w:val="center"/>
          </w:tcPr>
          <w:p w14:paraId="37A57D4C"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2C499DC"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B4F712D"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1B5A68A"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0C2B1C8"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2B2198" w14:textId="77777777" w:rsidR="009A5E73" w:rsidRPr="001C0CC4" w:rsidRDefault="009A5E73" w:rsidP="00846964">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49931" w14:textId="77777777" w:rsidR="009A5E73" w:rsidRPr="001C0CC4" w:rsidRDefault="009A5E73" w:rsidP="00846964">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659F86" w14:textId="77777777" w:rsidR="009A5E73" w:rsidRPr="001C0CC4" w:rsidRDefault="009A5E73" w:rsidP="00846964">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A5D6C3"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62CACB7"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EAB2F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E04FF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68DDA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0CDDA3"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29F7B0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3E7F19"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79EC297" w14:textId="77777777" w:rsidR="009A5E73" w:rsidRPr="001C0CC4" w:rsidRDefault="009A5E73" w:rsidP="00846964">
            <w:pPr>
              <w:pStyle w:val="TAC"/>
              <w:rPr>
                <w:lang w:val="en-US" w:eastAsia="zh-CN"/>
              </w:rPr>
            </w:pPr>
          </w:p>
        </w:tc>
      </w:tr>
      <w:tr w:rsidR="009A5E73" w:rsidRPr="001C0CC4" w14:paraId="21BD7BF0" w14:textId="77777777" w:rsidTr="00846964">
        <w:trPr>
          <w:trHeight w:val="29"/>
          <w:jc w:val="center"/>
        </w:trPr>
        <w:tc>
          <w:tcPr>
            <w:tcW w:w="1648" w:type="dxa"/>
            <w:vMerge/>
            <w:tcBorders>
              <w:left w:val="single" w:sz="4" w:space="0" w:color="auto"/>
              <w:right w:val="single" w:sz="4" w:space="0" w:color="auto"/>
            </w:tcBorders>
            <w:vAlign w:val="center"/>
          </w:tcPr>
          <w:p w14:paraId="0D349DBD"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69425B1"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6C76BC75" w14:textId="77777777" w:rsidR="009A5E73" w:rsidRPr="001C0CC4" w:rsidRDefault="009A5E73" w:rsidP="00846964">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2228C772"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1782C78" w14:textId="77777777" w:rsidR="009A5E73" w:rsidRPr="001C0CC4" w:rsidRDefault="009A5E73" w:rsidP="00846964">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EB915"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1F2B07"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C2818F" w14:textId="77777777" w:rsidR="009A5E73" w:rsidRPr="001C0CC4" w:rsidRDefault="009A5E73" w:rsidP="00846964">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F138DE" w14:textId="77777777" w:rsidR="009A5E73" w:rsidRPr="001C0CC4" w:rsidRDefault="009A5E73" w:rsidP="00846964">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41F8865" w14:textId="77777777" w:rsidR="009A5E73" w:rsidRPr="001C0CC4" w:rsidRDefault="009A5E73" w:rsidP="00846964">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06C5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0879A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EE84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92076C"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43377F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8E7F13"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6ADB9CC" w14:textId="77777777" w:rsidR="009A5E73" w:rsidRPr="001C0CC4" w:rsidRDefault="009A5E73" w:rsidP="00846964">
            <w:pPr>
              <w:pStyle w:val="TAC"/>
              <w:rPr>
                <w:lang w:val="en-US" w:eastAsia="zh-CN"/>
              </w:rPr>
            </w:pPr>
          </w:p>
        </w:tc>
      </w:tr>
      <w:tr w:rsidR="009A5E73" w:rsidRPr="001C0CC4" w14:paraId="139990CB" w14:textId="77777777" w:rsidTr="00846964">
        <w:trPr>
          <w:trHeight w:val="29"/>
          <w:jc w:val="center"/>
        </w:trPr>
        <w:tc>
          <w:tcPr>
            <w:tcW w:w="1648" w:type="dxa"/>
            <w:vMerge/>
            <w:tcBorders>
              <w:left w:val="single" w:sz="4" w:space="0" w:color="auto"/>
              <w:right w:val="single" w:sz="4" w:space="0" w:color="auto"/>
            </w:tcBorders>
            <w:vAlign w:val="center"/>
          </w:tcPr>
          <w:p w14:paraId="7D485BD5"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BF7FCAE"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53A57441"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D69C1AD"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D37B814"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DB3E0"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0A85B2"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B7D807" w14:textId="77777777" w:rsidR="009A5E73" w:rsidRPr="001C0CC4" w:rsidRDefault="009A5E73" w:rsidP="00846964">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E760A1" w14:textId="77777777" w:rsidR="009A5E73" w:rsidRPr="001C0CC4" w:rsidRDefault="009A5E73" w:rsidP="00846964">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E72E365" w14:textId="77777777" w:rsidR="009A5E73" w:rsidRPr="001C0CC4" w:rsidRDefault="009A5E73" w:rsidP="00846964">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8A6A8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26099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4B07C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7624ED"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736473"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0E16D24"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324BDFD" w14:textId="77777777" w:rsidR="009A5E73" w:rsidRPr="001C0CC4" w:rsidRDefault="009A5E73" w:rsidP="00846964">
            <w:pPr>
              <w:pStyle w:val="TAC"/>
              <w:rPr>
                <w:lang w:val="en-US" w:eastAsia="zh-CN"/>
              </w:rPr>
            </w:pPr>
          </w:p>
        </w:tc>
      </w:tr>
      <w:tr w:rsidR="009A5E73" w:rsidRPr="001C0CC4" w14:paraId="509C9BB3" w14:textId="77777777" w:rsidTr="00846964">
        <w:trPr>
          <w:trHeight w:val="29"/>
          <w:jc w:val="center"/>
        </w:trPr>
        <w:tc>
          <w:tcPr>
            <w:tcW w:w="1648" w:type="dxa"/>
            <w:vMerge/>
            <w:tcBorders>
              <w:left w:val="single" w:sz="4" w:space="0" w:color="auto"/>
              <w:right w:val="single" w:sz="4" w:space="0" w:color="auto"/>
            </w:tcBorders>
            <w:vAlign w:val="center"/>
          </w:tcPr>
          <w:p w14:paraId="055480A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5D97140"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51DA562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027EEF5"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7071035"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05ADFA"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F018CE"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F4472A" w14:textId="77777777" w:rsidR="009A5E73" w:rsidRPr="001C0CC4" w:rsidRDefault="009A5E73" w:rsidP="00846964">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5AF62B" w14:textId="77777777" w:rsidR="009A5E73" w:rsidRPr="001C0CC4" w:rsidRDefault="009A5E73" w:rsidP="00846964">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0A29647" w14:textId="77777777" w:rsidR="009A5E73" w:rsidRPr="001C0CC4" w:rsidRDefault="009A5E73" w:rsidP="00846964">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6C06A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7D4A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B646BE"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4975A"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EF379A"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034FBF7"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BB31795" w14:textId="77777777" w:rsidR="009A5E73" w:rsidRPr="001C0CC4" w:rsidRDefault="009A5E73" w:rsidP="00846964">
            <w:pPr>
              <w:pStyle w:val="TAC"/>
              <w:rPr>
                <w:lang w:val="en-US" w:eastAsia="zh-CN"/>
              </w:rPr>
            </w:pPr>
          </w:p>
        </w:tc>
      </w:tr>
      <w:tr w:rsidR="009A5E73" w:rsidRPr="001C0CC4" w14:paraId="402F5322" w14:textId="77777777" w:rsidTr="00846964">
        <w:trPr>
          <w:trHeight w:val="29"/>
          <w:jc w:val="center"/>
        </w:trPr>
        <w:tc>
          <w:tcPr>
            <w:tcW w:w="1648" w:type="dxa"/>
            <w:vMerge/>
            <w:tcBorders>
              <w:left w:val="single" w:sz="4" w:space="0" w:color="auto"/>
              <w:right w:val="single" w:sz="4" w:space="0" w:color="auto"/>
            </w:tcBorders>
            <w:vAlign w:val="center"/>
          </w:tcPr>
          <w:p w14:paraId="230E0383"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BA97820"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5F726506" w14:textId="77777777" w:rsidR="009A5E73" w:rsidRPr="001C0CC4" w:rsidRDefault="009A5E73" w:rsidP="00846964">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429A8BB1" w14:textId="77777777" w:rsidR="009A5E73" w:rsidRPr="001C0CC4" w:rsidRDefault="009A5E73" w:rsidP="00846964">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DEDF073" w14:textId="77777777" w:rsidR="009A5E73" w:rsidRPr="001C0CC4" w:rsidRDefault="009A5E73" w:rsidP="00846964">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2E3BE0"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BE0E2"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AF1624" w14:textId="77777777" w:rsidR="009A5E73" w:rsidRPr="004D5213" w:rsidRDefault="009A5E73" w:rsidP="00846964">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35F14D54"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53058E0"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CE362F"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017461"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DA75C6"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E4D9D1"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84D2D6"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992026"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76734BC9" w14:textId="77777777" w:rsidR="009A5E73" w:rsidRPr="001C0CC4" w:rsidRDefault="009A5E73" w:rsidP="00846964">
            <w:pPr>
              <w:pStyle w:val="TAC"/>
              <w:rPr>
                <w:lang w:val="en-US" w:eastAsia="zh-CN"/>
              </w:rPr>
            </w:pPr>
          </w:p>
        </w:tc>
      </w:tr>
      <w:tr w:rsidR="009A5E73" w:rsidRPr="001C0CC4" w14:paraId="2234C98A" w14:textId="77777777" w:rsidTr="00846964">
        <w:trPr>
          <w:trHeight w:val="29"/>
          <w:jc w:val="center"/>
        </w:trPr>
        <w:tc>
          <w:tcPr>
            <w:tcW w:w="1648" w:type="dxa"/>
            <w:vMerge/>
            <w:tcBorders>
              <w:left w:val="single" w:sz="4" w:space="0" w:color="auto"/>
              <w:right w:val="single" w:sz="4" w:space="0" w:color="auto"/>
            </w:tcBorders>
            <w:vAlign w:val="center"/>
          </w:tcPr>
          <w:p w14:paraId="72951597"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C6A44AE"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73D9A6BE"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FDEB790" w14:textId="77777777" w:rsidR="009A5E73" w:rsidRPr="001C0CC4" w:rsidRDefault="009A5E73" w:rsidP="00846964">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E3508EC"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41814"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CA901" w14:textId="77777777" w:rsidR="009A5E73" w:rsidRPr="001C0CC4" w:rsidRDefault="009A5E73" w:rsidP="00846964">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2C8161" w14:textId="77777777" w:rsidR="009A5E73" w:rsidRPr="004D5213" w:rsidRDefault="009A5E73" w:rsidP="00846964">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716C1D02"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BA1CD76"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540BE5"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593CD6"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7FC61D"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E047B7"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2BF0A6"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BC00D9"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38795814" w14:textId="77777777" w:rsidR="009A5E73" w:rsidRPr="001C0CC4" w:rsidRDefault="009A5E73" w:rsidP="00846964">
            <w:pPr>
              <w:pStyle w:val="TAC"/>
              <w:rPr>
                <w:lang w:val="en-US" w:eastAsia="zh-CN"/>
              </w:rPr>
            </w:pPr>
          </w:p>
        </w:tc>
      </w:tr>
      <w:tr w:rsidR="009A5E73" w:rsidRPr="001C0CC4" w14:paraId="7E306BD0" w14:textId="77777777" w:rsidTr="00846964">
        <w:trPr>
          <w:trHeight w:val="29"/>
          <w:jc w:val="center"/>
        </w:trPr>
        <w:tc>
          <w:tcPr>
            <w:tcW w:w="1648" w:type="dxa"/>
            <w:vMerge/>
            <w:tcBorders>
              <w:left w:val="single" w:sz="4" w:space="0" w:color="auto"/>
              <w:right w:val="single" w:sz="4" w:space="0" w:color="auto"/>
            </w:tcBorders>
            <w:vAlign w:val="center"/>
          </w:tcPr>
          <w:p w14:paraId="5E24778A"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80AE31E"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4B7C4A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8FFEA78" w14:textId="77777777" w:rsidR="009A5E73" w:rsidRPr="001C0CC4" w:rsidRDefault="009A5E73" w:rsidP="00846964">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CD2F973"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B89449"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1D7063" w14:textId="77777777" w:rsidR="009A5E73" w:rsidRPr="001C0CC4" w:rsidRDefault="009A5E73" w:rsidP="008469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C6D64D3"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BC1CAD7"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8F924B"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EC0836"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03C59B"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C07173"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CD0DB6"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993DD27"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97F96E" w14:textId="77777777" w:rsidR="009A5E73" w:rsidRPr="001C0CC4" w:rsidRDefault="009A5E73" w:rsidP="00846964">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7948F01C" w14:textId="77777777" w:rsidR="009A5E73" w:rsidRPr="001C0CC4" w:rsidRDefault="009A5E73" w:rsidP="00846964">
            <w:pPr>
              <w:pStyle w:val="TAC"/>
              <w:rPr>
                <w:lang w:val="en-US" w:eastAsia="zh-CN"/>
              </w:rPr>
            </w:pPr>
          </w:p>
        </w:tc>
      </w:tr>
      <w:tr w:rsidR="009A5E73" w:rsidRPr="001C0CC4" w14:paraId="50A6A928"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22A4FE54" w14:textId="77777777" w:rsidR="009A5E73" w:rsidRPr="00EA24EF" w:rsidRDefault="009A5E73" w:rsidP="00846964">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2EBDA86B" w14:textId="77777777" w:rsidR="009A5E73" w:rsidRDefault="009A5E73" w:rsidP="00846964">
            <w:pPr>
              <w:pStyle w:val="TAC"/>
              <w:rPr>
                <w:szCs w:val="18"/>
                <w:lang w:val="en-US" w:eastAsia="zh-CN"/>
              </w:rPr>
            </w:pPr>
            <w:r>
              <w:rPr>
                <w:szCs w:val="18"/>
                <w:lang w:val="en-US" w:eastAsia="zh-CN"/>
              </w:rPr>
              <w:t>CA_n1A-n3A</w:t>
            </w:r>
          </w:p>
          <w:p w14:paraId="3CF2EAC9" w14:textId="77777777" w:rsidR="009A5E73" w:rsidRDefault="009A5E73" w:rsidP="00846964">
            <w:pPr>
              <w:pStyle w:val="TAC"/>
              <w:rPr>
                <w:szCs w:val="18"/>
                <w:lang w:val="en-US" w:eastAsia="zh-CN"/>
              </w:rPr>
            </w:pPr>
            <w:r>
              <w:rPr>
                <w:szCs w:val="18"/>
                <w:lang w:val="en-US" w:eastAsia="zh-CN"/>
              </w:rPr>
              <w:t>CA_n1A-n41A</w:t>
            </w:r>
          </w:p>
          <w:p w14:paraId="4E25F9A9" w14:textId="77777777" w:rsidR="009A5E73" w:rsidRDefault="009A5E73" w:rsidP="00846964">
            <w:pPr>
              <w:pStyle w:val="TAC"/>
              <w:rPr>
                <w:rFonts w:eastAsia="Yu Mincho" w:cs="Arial"/>
                <w:szCs w:val="18"/>
              </w:rPr>
            </w:pPr>
            <w:r>
              <w:rPr>
                <w:szCs w:val="18"/>
                <w:lang w:val="en-US" w:eastAsia="zh-CN"/>
              </w:rPr>
              <w:t>CA_n3A-n41A</w:t>
            </w:r>
          </w:p>
          <w:p w14:paraId="21E79DAA" w14:textId="77777777" w:rsidR="009A5E73" w:rsidRPr="00EA24EF" w:rsidRDefault="009A5E73" w:rsidP="00846964">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4D98515B" w14:textId="77777777" w:rsidR="009A5E73" w:rsidRPr="00EA24EF" w:rsidRDefault="009A5E73" w:rsidP="00846964">
            <w:pPr>
              <w:pStyle w:val="TAC"/>
              <w:rPr>
                <w:rFonts w:eastAsia="Yu Mincho" w:cs="Arial"/>
                <w:szCs w:val="18"/>
              </w:rPr>
            </w:pPr>
            <w:r w:rsidRPr="00EA24EF">
              <w:rPr>
                <w:rFonts w:eastAsia="Yu Mincho" w:cs="Arial"/>
                <w:szCs w:val="18"/>
              </w:rPr>
              <w:t>n1</w:t>
            </w:r>
          </w:p>
        </w:tc>
        <w:tc>
          <w:tcPr>
            <w:tcW w:w="716" w:type="dxa"/>
            <w:tcBorders>
              <w:top w:val="single" w:sz="4" w:space="0" w:color="auto"/>
              <w:left w:val="single" w:sz="4" w:space="0" w:color="auto"/>
              <w:bottom w:val="single" w:sz="4" w:space="0" w:color="auto"/>
              <w:right w:val="single" w:sz="4" w:space="0" w:color="auto"/>
            </w:tcBorders>
          </w:tcPr>
          <w:p w14:paraId="6775FEA7" w14:textId="77777777" w:rsidR="009A5E73" w:rsidRPr="00EA24EF" w:rsidRDefault="009A5E73" w:rsidP="00846964">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34B72A67"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E2942C"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B4543"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7CD6C1"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47ABE3" w14:textId="77777777" w:rsidR="009A5E73" w:rsidRPr="00EA24EF" w:rsidRDefault="009A5E73" w:rsidP="008469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7C9A1461"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CC340"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AB4B64"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77E656"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CC551F" w14:textId="77777777" w:rsidR="009A5E73" w:rsidRPr="00EA24EF" w:rsidRDefault="009A5E73" w:rsidP="008469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BEA64F8"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306EB7" w14:textId="77777777" w:rsidR="009A5E73" w:rsidRPr="00EA24EF" w:rsidRDefault="009A5E73" w:rsidP="00846964">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4F141641"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155D449E" w14:textId="77777777" w:rsidTr="00846964">
        <w:trPr>
          <w:trHeight w:val="29"/>
          <w:jc w:val="center"/>
        </w:trPr>
        <w:tc>
          <w:tcPr>
            <w:tcW w:w="1648" w:type="dxa"/>
            <w:vMerge/>
            <w:tcBorders>
              <w:left w:val="single" w:sz="4" w:space="0" w:color="auto"/>
              <w:right w:val="single" w:sz="4" w:space="0" w:color="auto"/>
            </w:tcBorders>
            <w:vAlign w:val="center"/>
          </w:tcPr>
          <w:p w14:paraId="24B452CD" w14:textId="77777777" w:rsidR="009A5E73" w:rsidRPr="00EA24EF" w:rsidRDefault="009A5E73" w:rsidP="00846964">
            <w:pPr>
              <w:pStyle w:val="TAC"/>
              <w:rPr>
                <w:rFonts w:eastAsia="Yu Mincho" w:cs="Arial"/>
                <w:szCs w:val="18"/>
              </w:rPr>
            </w:pPr>
          </w:p>
        </w:tc>
        <w:tc>
          <w:tcPr>
            <w:tcW w:w="1366" w:type="dxa"/>
            <w:vMerge/>
            <w:tcBorders>
              <w:left w:val="single" w:sz="4" w:space="0" w:color="auto"/>
              <w:right w:val="single" w:sz="4" w:space="0" w:color="auto"/>
            </w:tcBorders>
            <w:vAlign w:val="center"/>
          </w:tcPr>
          <w:p w14:paraId="34D95233" w14:textId="77777777" w:rsidR="009A5E73" w:rsidRPr="00EA24EF" w:rsidRDefault="009A5E73" w:rsidP="00846964">
            <w:pPr>
              <w:pStyle w:val="TAC"/>
              <w:rPr>
                <w:rFonts w:eastAsia="Yu Mincho" w:cs="Arial"/>
                <w:szCs w:val="18"/>
              </w:rPr>
            </w:pPr>
          </w:p>
        </w:tc>
        <w:tc>
          <w:tcPr>
            <w:tcW w:w="731" w:type="dxa"/>
            <w:vMerge/>
            <w:tcBorders>
              <w:left w:val="single" w:sz="4" w:space="0" w:color="auto"/>
              <w:right w:val="single" w:sz="4" w:space="0" w:color="auto"/>
            </w:tcBorders>
            <w:vAlign w:val="center"/>
          </w:tcPr>
          <w:p w14:paraId="10332C32" w14:textId="77777777" w:rsidR="009A5E73" w:rsidRPr="00EA24EF" w:rsidRDefault="009A5E73" w:rsidP="00846964">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16334073" w14:textId="77777777" w:rsidR="009A5E73" w:rsidRPr="00EA24EF" w:rsidRDefault="009A5E73" w:rsidP="00846964">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3C3DCA"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1B4932"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D3E2B3"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ACB748"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01F39" w14:textId="77777777" w:rsidR="009A5E73" w:rsidRPr="00EA24EF" w:rsidRDefault="009A5E73" w:rsidP="008469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6DBA8DEB"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E363C3"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76FF31"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28BBFE"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0B3CC" w14:textId="77777777" w:rsidR="009A5E73" w:rsidRPr="00EA24EF" w:rsidRDefault="009A5E73" w:rsidP="008469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ABE7F9D"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327018" w14:textId="77777777" w:rsidR="009A5E73" w:rsidRPr="00EA24EF" w:rsidRDefault="009A5E73" w:rsidP="00846964">
            <w:pPr>
              <w:pStyle w:val="TAC"/>
              <w:rPr>
                <w:rFonts w:eastAsia="Yu Mincho" w:cs="Arial"/>
                <w:szCs w:val="18"/>
              </w:rPr>
            </w:pPr>
          </w:p>
        </w:tc>
        <w:tc>
          <w:tcPr>
            <w:tcW w:w="1286" w:type="dxa"/>
            <w:vMerge/>
            <w:tcBorders>
              <w:left w:val="single" w:sz="4" w:space="0" w:color="auto"/>
              <w:right w:val="single" w:sz="4" w:space="0" w:color="auto"/>
            </w:tcBorders>
            <w:vAlign w:val="center"/>
          </w:tcPr>
          <w:p w14:paraId="5F031C30" w14:textId="77777777" w:rsidR="009A5E73" w:rsidRPr="001C0CC4" w:rsidRDefault="009A5E73" w:rsidP="00846964">
            <w:pPr>
              <w:pStyle w:val="TAC"/>
              <w:rPr>
                <w:lang w:val="en-US" w:eastAsia="zh-CN"/>
              </w:rPr>
            </w:pPr>
          </w:p>
        </w:tc>
      </w:tr>
      <w:tr w:rsidR="009A5E73" w:rsidRPr="001C0CC4" w14:paraId="7BA781E4" w14:textId="77777777" w:rsidTr="00846964">
        <w:trPr>
          <w:trHeight w:val="29"/>
          <w:jc w:val="center"/>
        </w:trPr>
        <w:tc>
          <w:tcPr>
            <w:tcW w:w="1648" w:type="dxa"/>
            <w:vMerge/>
            <w:tcBorders>
              <w:left w:val="single" w:sz="4" w:space="0" w:color="auto"/>
              <w:right w:val="single" w:sz="4" w:space="0" w:color="auto"/>
            </w:tcBorders>
            <w:vAlign w:val="center"/>
          </w:tcPr>
          <w:p w14:paraId="361E1972" w14:textId="77777777" w:rsidR="009A5E73" w:rsidRPr="00EA24EF" w:rsidRDefault="009A5E73" w:rsidP="00846964">
            <w:pPr>
              <w:pStyle w:val="TAC"/>
              <w:rPr>
                <w:rFonts w:eastAsia="Yu Mincho" w:cs="Arial"/>
                <w:szCs w:val="18"/>
              </w:rPr>
            </w:pPr>
          </w:p>
        </w:tc>
        <w:tc>
          <w:tcPr>
            <w:tcW w:w="1366" w:type="dxa"/>
            <w:vMerge/>
            <w:tcBorders>
              <w:left w:val="single" w:sz="4" w:space="0" w:color="auto"/>
              <w:right w:val="single" w:sz="4" w:space="0" w:color="auto"/>
            </w:tcBorders>
            <w:vAlign w:val="center"/>
          </w:tcPr>
          <w:p w14:paraId="3BC2FF29" w14:textId="77777777" w:rsidR="009A5E73" w:rsidRPr="00EA24EF" w:rsidRDefault="009A5E73" w:rsidP="00846964">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42C38C14" w14:textId="77777777" w:rsidR="009A5E73" w:rsidRPr="00EA24EF" w:rsidRDefault="009A5E73" w:rsidP="00846964">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62E1C058" w14:textId="77777777" w:rsidR="009A5E73" w:rsidRPr="00EA24EF" w:rsidRDefault="009A5E73" w:rsidP="00846964">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9CCB16"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27B9AC"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0ADB8C"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953817"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95A6F8" w14:textId="77777777" w:rsidR="009A5E73" w:rsidRPr="00EA24EF" w:rsidRDefault="009A5E73" w:rsidP="008469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70333F0C"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06B015"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9E183B"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1459FD"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CD0E7C" w14:textId="77777777" w:rsidR="009A5E73" w:rsidRPr="00EA24EF" w:rsidRDefault="009A5E73" w:rsidP="008469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CB18123"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B4109A" w14:textId="77777777" w:rsidR="009A5E73" w:rsidRPr="00EA24EF" w:rsidRDefault="009A5E73" w:rsidP="00846964">
            <w:pPr>
              <w:pStyle w:val="TAC"/>
              <w:rPr>
                <w:rFonts w:eastAsia="Yu Mincho" w:cs="Arial"/>
                <w:szCs w:val="18"/>
              </w:rPr>
            </w:pPr>
          </w:p>
        </w:tc>
        <w:tc>
          <w:tcPr>
            <w:tcW w:w="1286" w:type="dxa"/>
            <w:vMerge/>
            <w:tcBorders>
              <w:left w:val="single" w:sz="4" w:space="0" w:color="auto"/>
              <w:right w:val="single" w:sz="4" w:space="0" w:color="auto"/>
            </w:tcBorders>
            <w:vAlign w:val="center"/>
          </w:tcPr>
          <w:p w14:paraId="56EDCB92" w14:textId="77777777" w:rsidR="009A5E73" w:rsidRPr="001C0CC4" w:rsidRDefault="009A5E73" w:rsidP="00846964">
            <w:pPr>
              <w:pStyle w:val="TAC"/>
              <w:rPr>
                <w:lang w:val="en-US" w:eastAsia="zh-CN"/>
              </w:rPr>
            </w:pPr>
          </w:p>
        </w:tc>
      </w:tr>
      <w:tr w:rsidR="009A5E73" w:rsidRPr="001C0CC4" w14:paraId="25F22E5B" w14:textId="77777777" w:rsidTr="00846964">
        <w:trPr>
          <w:trHeight w:val="29"/>
          <w:jc w:val="center"/>
        </w:trPr>
        <w:tc>
          <w:tcPr>
            <w:tcW w:w="1648" w:type="dxa"/>
            <w:vMerge/>
            <w:tcBorders>
              <w:left w:val="single" w:sz="4" w:space="0" w:color="auto"/>
              <w:right w:val="single" w:sz="4" w:space="0" w:color="auto"/>
            </w:tcBorders>
            <w:vAlign w:val="center"/>
          </w:tcPr>
          <w:p w14:paraId="642F1092" w14:textId="77777777" w:rsidR="009A5E73" w:rsidRPr="00EA24EF" w:rsidRDefault="009A5E73" w:rsidP="00846964">
            <w:pPr>
              <w:pStyle w:val="TAC"/>
              <w:rPr>
                <w:rFonts w:eastAsia="Yu Mincho" w:cs="Arial"/>
                <w:szCs w:val="18"/>
              </w:rPr>
            </w:pPr>
          </w:p>
        </w:tc>
        <w:tc>
          <w:tcPr>
            <w:tcW w:w="1366" w:type="dxa"/>
            <w:vMerge/>
            <w:tcBorders>
              <w:left w:val="single" w:sz="4" w:space="0" w:color="auto"/>
              <w:right w:val="single" w:sz="4" w:space="0" w:color="auto"/>
            </w:tcBorders>
            <w:vAlign w:val="center"/>
          </w:tcPr>
          <w:p w14:paraId="7C9B9DE8" w14:textId="77777777" w:rsidR="009A5E73" w:rsidRPr="00EA24EF" w:rsidRDefault="009A5E73" w:rsidP="00846964">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7905CA8F" w14:textId="77777777" w:rsidR="009A5E73" w:rsidRPr="00EA24EF" w:rsidRDefault="009A5E73" w:rsidP="00846964">
            <w:pPr>
              <w:pStyle w:val="TAC"/>
              <w:rPr>
                <w:rFonts w:eastAsia="Yu Mincho" w:cs="Arial"/>
                <w:szCs w:val="18"/>
              </w:rPr>
            </w:pPr>
            <w:r w:rsidRPr="00EA24EF">
              <w:rPr>
                <w:rFonts w:eastAsia="Yu Mincho" w:cs="Arial"/>
                <w:szCs w:val="18"/>
              </w:rPr>
              <w:t>n3</w:t>
            </w:r>
          </w:p>
        </w:tc>
        <w:tc>
          <w:tcPr>
            <w:tcW w:w="716" w:type="dxa"/>
            <w:tcBorders>
              <w:top w:val="single" w:sz="4" w:space="0" w:color="auto"/>
              <w:left w:val="single" w:sz="4" w:space="0" w:color="auto"/>
              <w:bottom w:val="single" w:sz="4" w:space="0" w:color="auto"/>
              <w:right w:val="single" w:sz="4" w:space="0" w:color="auto"/>
            </w:tcBorders>
          </w:tcPr>
          <w:p w14:paraId="6E38C4C3" w14:textId="77777777" w:rsidR="009A5E73" w:rsidRPr="00EA24EF" w:rsidRDefault="009A5E73" w:rsidP="00846964">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12E14D93"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69C70F"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66F4E"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E8C98B"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88BAE8"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B770EDB"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81A05A"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F190C3"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4B4A41"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6C690A" w14:textId="77777777" w:rsidR="009A5E73" w:rsidRPr="00EA24EF" w:rsidRDefault="009A5E73" w:rsidP="008469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06A522"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F9F6F8" w14:textId="77777777" w:rsidR="009A5E73" w:rsidRPr="00EA24EF" w:rsidRDefault="009A5E73" w:rsidP="00846964">
            <w:pPr>
              <w:pStyle w:val="TAC"/>
              <w:rPr>
                <w:rFonts w:eastAsia="Yu Mincho" w:cs="Arial"/>
                <w:szCs w:val="18"/>
              </w:rPr>
            </w:pPr>
          </w:p>
        </w:tc>
        <w:tc>
          <w:tcPr>
            <w:tcW w:w="1286" w:type="dxa"/>
            <w:vMerge/>
            <w:tcBorders>
              <w:left w:val="single" w:sz="4" w:space="0" w:color="auto"/>
              <w:right w:val="single" w:sz="4" w:space="0" w:color="auto"/>
            </w:tcBorders>
            <w:vAlign w:val="center"/>
          </w:tcPr>
          <w:p w14:paraId="70847E67" w14:textId="77777777" w:rsidR="009A5E73" w:rsidRPr="001C0CC4" w:rsidRDefault="009A5E73" w:rsidP="00846964">
            <w:pPr>
              <w:pStyle w:val="TAC"/>
              <w:rPr>
                <w:lang w:val="en-US" w:eastAsia="zh-CN"/>
              </w:rPr>
            </w:pPr>
          </w:p>
        </w:tc>
      </w:tr>
      <w:tr w:rsidR="009A5E73" w:rsidRPr="001C0CC4" w14:paraId="06A657D9" w14:textId="77777777" w:rsidTr="00846964">
        <w:trPr>
          <w:trHeight w:val="29"/>
          <w:jc w:val="center"/>
        </w:trPr>
        <w:tc>
          <w:tcPr>
            <w:tcW w:w="1648" w:type="dxa"/>
            <w:vMerge/>
            <w:tcBorders>
              <w:left w:val="single" w:sz="4" w:space="0" w:color="auto"/>
              <w:right w:val="single" w:sz="4" w:space="0" w:color="auto"/>
            </w:tcBorders>
            <w:vAlign w:val="center"/>
          </w:tcPr>
          <w:p w14:paraId="56E91320" w14:textId="77777777" w:rsidR="009A5E73" w:rsidRPr="00EA24EF" w:rsidRDefault="009A5E73" w:rsidP="00846964">
            <w:pPr>
              <w:pStyle w:val="TAC"/>
              <w:rPr>
                <w:rFonts w:eastAsia="Yu Mincho" w:cs="Arial"/>
                <w:szCs w:val="18"/>
              </w:rPr>
            </w:pPr>
          </w:p>
        </w:tc>
        <w:tc>
          <w:tcPr>
            <w:tcW w:w="1366" w:type="dxa"/>
            <w:vMerge/>
            <w:tcBorders>
              <w:left w:val="single" w:sz="4" w:space="0" w:color="auto"/>
              <w:right w:val="single" w:sz="4" w:space="0" w:color="auto"/>
            </w:tcBorders>
            <w:vAlign w:val="center"/>
          </w:tcPr>
          <w:p w14:paraId="468FAA10" w14:textId="77777777" w:rsidR="009A5E73" w:rsidRPr="00EA24EF" w:rsidRDefault="009A5E73" w:rsidP="00846964">
            <w:pPr>
              <w:pStyle w:val="TAC"/>
              <w:rPr>
                <w:rFonts w:eastAsia="Yu Mincho" w:cs="Arial"/>
                <w:szCs w:val="18"/>
              </w:rPr>
            </w:pPr>
          </w:p>
        </w:tc>
        <w:tc>
          <w:tcPr>
            <w:tcW w:w="731" w:type="dxa"/>
            <w:vMerge/>
            <w:tcBorders>
              <w:left w:val="single" w:sz="4" w:space="0" w:color="auto"/>
              <w:right w:val="single" w:sz="4" w:space="0" w:color="auto"/>
            </w:tcBorders>
            <w:vAlign w:val="center"/>
          </w:tcPr>
          <w:p w14:paraId="107BEFD2" w14:textId="77777777" w:rsidR="009A5E73" w:rsidRPr="00EA24EF" w:rsidRDefault="009A5E73" w:rsidP="00846964">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7DAC141E" w14:textId="77777777" w:rsidR="009A5E73" w:rsidRPr="00EA24EF" w:rsidRDefault="009A5E73" w:rsidP="00846964">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8CB204"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962BAE"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67F17"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1656C4"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0B8D00"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92CF83D"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C21B0"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E53B7F"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2859D2"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A893B" w14:textId="77777777" w:rsidR="009A5E73" w:rsidRPr="00EA24EF" w:rsidRDefault="009A5E73" w:rsidP="008469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53F8244"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752F69" w14:textId="77777777" w:rsidR="009A5E73" w:rsidRPr="00EA24EF" w:rsidRDefault="009A5E73" w:rsidP="00846964">
            <w:pPr>
              <w:pStyle w:val="TAC"/>
              <w:rPr>
                <w:rFonts w:eastAsia="Yu Mincho" w:cs="Arial"/>
                <w:szCs w:val="18"/>
              </w:rPr>
            </w:pPr>
          </w:p>
        </w:tc>
        <w:tc>
          <w:tcPr>
            <w:tcW w:w="1286" w:type="dxa"/>
            <w:vMerge/>
            <w:tcBorders>
              <w:left w:val="single" w:sz="4" w:space="0" w:color="auto"/>
              <w:right w:val="single" w:sz="4" w:space="0" w:color="auto"/>
            </w:tcBorders>
            <w:vAlign w:val="center"/>
          </w:tcPr>
          <w:p w14:paraId="0AA8BEA4" w14:textId="77777777" w:rsidR="009A5E73" w:rsidRPr="001C0CC4" w:rsidRDefault="009A5E73" w:rsidP="00846964">
            <w:pPr>
              <w:pStyle w:val="TAC"/>
              <w:rPr>
                <w:lang w:val="en-US" w:eastAsia="zh-CN"/>
              </w:rPr>
            </w:pPr>
          </w:p>
        </w:tc>
      </w:tr>
      <w:tr w:rsidR="009A5E73" w:rsidRPr="001C0CC4" w14:paraId="044C0258" w14:textId="77777777" w:rsidTr="00846964">
        <w:trPr>
          <w:trHeight w:val="29"/>
          <w:jc w:val="center"/>
        </w:trPr>
        <w:tc>
          <w:tcPr>
            <w:tcW w:w="1648" w:type="dxa"/>
            <w:vMerge/>
            <w:tcBorders>
              <w:left w:val="single" w:sz="4" w:space="0" w:color="auto"/>
              <w:right w:val="single" w:sz="4" w:space="0" w:color="auto"/>
            </w:tcBorders>
            <w:vAlign w:val="center"/>
          </w:tcPr>
          <w:p w14:paraId="3684D123" w14:textId="77777777" w:rsidR="009A5E73" w:rsidRPr="00EA24EF" w:rsidRDefault="009A5E73" w:rsidP="00846964">
            <w:pPr>
              <w:pStyle w:val="TAC"/>
              <w:rPr>
                <w:rFonts w:eastAsia="Yu Mincho" w:cs="Arial"/>
                <w:szCs w:val="18"/>
              </w:rPr>
            </w:pPr>
          </w:p>
        </w:tc>
        <w:tc>
          <w:tcPr>
            <w:tcW w:w="1366" w:type="dxa"/>
            <w:vMerge/>
            <w:tcBorders>
              <w:left w:val="single" w:sz="4" w:space="0" w:color="auto"/>
              <w:right w:val="single" w:sz="4" w:space="0" w:color="auto"/>
            </w:tcBorders>
            <w:vAlign w:val="center"/>
          </w:tcPr>
          <w:p w14:paraId="2057F320" w14:textId="77777777" w:rsidR="009A5E73" w:rsidRPr="00EA24EF" w:rsidRDefault="009A5E73" w:rsidP="00846964">
            <w:pPr>
              <w:pStyle w:val="TAC"/>
              <w:rPr>
                <w:rFonts w:eastAsia="Yu Mincho" w:cs="Arial"/>
                <w:szCs w:val="18"/>
              </w:rPr>
            </w:pPr>
          </w:p>
        </w:tc>
        <w:tc>
          <w:tcPr>
            <w:tcW w:w="731" w:type="dxa"/>
            <w:vMerge/>
            <w:tcBorders>
              <w:left w:val="single" w:sz="4" w:space="0" w:color="auto"/>
              <w:right w:val="single" w:sz="4" w:space="0" w:color="auto"/>
            </w:tcBorders>
            <w:vAlign w:val="center"/>
          </w:tcPr>
          <w:p w14:paraId="6916CA12" w14:textId="77777777" w:rsidR="009A5E73" w:rsidRPr="00EA24EF" w:rsidRDefault="009A5E73" w:rsidP="00846964">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2A52FE44" w14:textId="77777777" w:rsidR="009A5E73" w:rsidRPr="00EA24EF" w:rsidRDefault="009A5E73" w:rsidP="00846964">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4CF1357E"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9E04DA"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D167B"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C44D1E"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CF48F9"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12F4077"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C8DE0F"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FBD491"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6A6D3"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0AD8EC" w14:textId="77777777" w:rsidR="009A5E73" w:rsidRPr="00EA24EF" w:rsidRDefault="009A5E73" w:rsidP="008469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30C1A1"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812CE8" w14:textId="77777777" w:rsidR="009A5E73" w:rsidRPr="00EA24EF" w:rsidRDefault="009A5E73" w:rsidP="00846964">
            <w:pPr>
              <w:pStyle w:val="TAC"/>
              <w:rPr>
                <w:rFonts w:eastAsia="Yu Mincho" w:cs="Arial"/>
                <w:szCs w:val="18"/>
              </w:rPr>
            </w:pPr>
          </w:p>
        </w:tc>
        <w:tc>
          <w:tcPr>
            <w:tcW w:w="1286" w:type="dxa"/>
            <w:vMerge/>
            <w:tcBorders>
              <w:left w:val="single" w:sz="4" w:space="0" w:color="auto"/>
              <w:right w:val="single" w:sz="4" w:space="0" w:color="auto"/>
            </w:tcBorders>
            <w:vAlign w:val="center"/>
          </w:tcPr>
          <w:p w14:paraId="56A49DF1" w14:textId="77777777" w:rsidR="009A5E73" w:rsidRPr="001C0CC4" w:rsidRDefault="009A5E73" w:rsidP="00846964">
            <w:pPr>
              <w:pStyle w:val="TAC"/>
              <w:rPr>
                <w:lang w:val="en-US" w:eastAsia="zh-CN"/>
              </w:rPr>
            </w:pPr>
          </w:p>
        </w:tc>
      </w:tr>
      <w:tr w:rsidR="009A5E73" w:rsidRPr="001C0CC4" w14:paraId="1D6C6A44" w14:textId="77777777" w:rsidTr="00846964">
        <w:trPr>
          <w:trHeight w:val="29"/>
          <w:jc w:val="center"/>
        </w:trPr>
        <w:tc>
          <w:tcPr>
            <w:tcW w:w="1648" w:type="dxa"/>
            <w:vMerge/>
            <w:tcBorders>
              <w:left w:val="single" w:sz="4" w:space="0" w:color="auto"/>
              <w:right w:val="single" w:sz="4" w:space="0" w:color="auto"/>
            </w:tcBorders>
            <w:vAlign w:val="center"/>
          </w:tcPr>
          <w:p w14:paraId="73028AA2" w14:textId="77777777" w:rsidR="009A5E73" w:rsidRPr="00EA24EF" w:rsidRDefault="009A5E73" w:rsidP="00846964">
            <w:pPr>
              <w:pStyle w:val="TAC"/>
              <w:rPr>
                <w:rFonts w:eastAsia="Yu Mincho" w:cs="Arial"/>
                <w:szCs w:val="18"/>
              </w:rPr>
            </w:pPr>
          </w:p>
        </w:tc>
        <w:tc>
          <w:tcPr>
            <w:tcW w:w="1366" w:type="dxa"/>
            <w:vMerge/>
            <w:tcBorders>
              <w:left w:val="single" w:sz="4" w:space="0" w:color="auto"/>
              <w:right w:val="single" w:sz="4" w:space="0" w:color="auto"/>
            </w:tcBorders>
            <w:vAlign w:val="center"/>
          </w:tcPr>
          <w:p w14:paraId="438D708C" w14:textId="77777777" w:rsidR="009A5E73" w:rsidRPr="00EA24EF" w:rsidRDefault="009A5E73" w:rsidP="00846964">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242382E7" w14:textId="77777777" w:rsidR="009A5E73" w:rsidRPr="00EA24EF" w:rsidRDefault="009A5E73" w:rsidP="00846964">
            <w:pPr>
              <w:pStyle w:val="TAC"/>
              <w:rPr>
                <w:rFonts w:eastAsia="Yu Mincho" w:cs="Arial"/>
                <w:szCs w:val="18"/>
              </w:rPr>
            </w:pPr>
            <w:r w:rsidRPr="00EA24EF">
              <w:rPr>
                <w:rFonts w:eastAsia="Yu Mincho" w:cs="Arial"/>
                <w:szCs w:val="18"/>
              </w:rPr>
              <w:t>n41</w:t>
            </w:r>
          </w:p>
        </w:tc>
        <w:tc>
          <w:tcPr>
            <w:tcW w:w="716" w:type="dxa"/>
            <w:tcBorders>
              <w:top w:val="single" w:sz="4" w:space="0" w:color="auto"/>
              <w:left w:val="single" w:sz="4" w:space="0" w:color="auto"/>
              <w:bottom w:val="single" w:sz="4" w:space="0" w:color="auto"/>
              <w:right w:val="single" w:sz="4" w:space="0" w:color="auto"/>
            </w:tcBorders>
            <w:vAlign w:val="center"/>
          </w:tcPr>
          <w:p w14:paraId="01619BCF" w14:textId="77777777" w:rsidR="009A5E73" w:rsidRPr="00EA24EF" w:rsidRDefault="009A5E73" w:rsidP="00846964">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18A2F70B"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EC263B"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483847C"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47E3927"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963582C" w14:textId="77777777" w:rsidR="009A5E73" w:rsidRPr="00EA24EF" w:rsidRDefault="009A5E73" w:rsidP="008469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333A6302"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1F50117"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37C67F"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C6A244"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4C0A63" w14:textId="77777777" w:rsidR="009A5E73" w:rsidRPr="00EA24EF" w:rsidRDefault="009A5E73" w:rsidP="008469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43718DB"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C17FCD" w14:textId="77777777" w:rsidR="009A5E73" w:rsidRPr="00EA24EF" w:rsidRDefault="009A5E73" w:rsidP="00846964">
            <w:pPr>
              <w:pStyle w:val="TAC"/>
              <w:rPr>
                <w:rFonts w:eastAsia="Yu Mincho" w:cs="Arial"/>
                <w:szCs w:val="18"/>
              </w:rPr>
            </w:pPr>
          </w:p>
        </w:tc>
        <w:tc>
          <w:tcPr>
            <w:tcW w:w="1286" w:type="dxa"/>
            <w:vMerge/>
            <w:tcBorders>
              <w:left w:val="single" w:sz="4" w:space="0" w:color="auto"/>
              <w:right w:val="single" w:sz="4" w:space="0" w:color="auto"/>
            </w:tcBorders>
            <w:vAlign w:val="center"/>
          </w:tcPr>
          <w:p w14:paraId="1A5080DD" w14:textId="77777777" w:rsidR="009A5E73" w:rsidRPr="001C0CC4" w:rsidRDefault="009A5E73" w:rsidP="00846964">
            <w:pPr>
              <w:pStyle w:val="TAC"/>
              <w:rPr>
                <w:lang w:val="en-US" w:eastAsia="zh-CN"/>
              </w:rPr>
            </w:pPr>
          </w:p>
        </w:tc>
      </w:tr>
      <w:tr w:rsidR="009A5E73" w:rsidRPr="001C0CC4" w14:paraId="4A520DD7" w14:textId="77777777" w:rsidTr="00846964">
        <w:trPr>
          <w:trHeight w:val="29"/>
          <w:jc w:val="center"/>
        </w:trPr>
        <w:tc>
          <w:tcPr>
            <w:tcW w:w="1648" w:type="dxa"/>
            <w:vMerge/>
            <w:tcBorders>
              <w:left w:val="single" w:sz="4" w:space="0" w:color="auto"/>
              <w:right w:val="single" w:sz="4" w:space="0" w:color="auto"/>
            </w:tcBorders>
            <w:vAlign w:val="center"/>
          </w:tcPr>
          <w:p w14:paraId="633578B9" w14:textId="77777777" w:rsidR="009A5E73" w:rsidRPr="00EA24EF" w:rsidRDefault="009A5E73" w:rsidP="00846964">
            <w:pPr>
              <w:pStyle w:val="TAC"/>
              <w:rPr>
                <w:rFonts w:eastAsia="Yu Mincho" w:cs="Arial"/>
                <w:szCs w:val="18"/>
              </w:rPr>
            </w:pPr>
          </w:p>
        </w:tc>
        <w:tc>
          <w:tcPr>
            <w:tcW w:w="1366" w:type="dxa"/>
            <w:vMerge/>
            <w:tcBorders>
              <w:left w:val="single" w:sz="4" w:space="0" w:color="auto"/>
              <w:right w:val="single" w:sz="4" w:space="0" w:color="auto"/>
            </w:tcBorders>
            <w:vAlign w:val="center"/>
          </w:tcPr>
          <w:p w14:paraId="15653461" w14:textId="77777777" w:rsidR="009A5E73" w:rsidRPr="00EA24EF" w:rsidRDefault="009A5E73" w:rsidP="00846964">
            <w:pPr>
              <w:pStyle w:val="TAC"/>
              <w:rPr>
                <w:rFonts w:eastAsia="Yu Mincho" w:cs="Arial"/>
                <w:szCs w:val="18"/>
              </w:rPr>
            </w:pPr>
          </w:p>
        </w:tc>
        <w:tc>
          <w:tcPr>
            <w:tcW w:w="731" w:type="dxa"/>
            <w:vMerge/>
            <w:tcBorders>
              <w:left w:val="single" w:sz="4" w:space="0" w:color="auto"/>
              <w:right w:val="single" w:sz="4" w:space="0" w:color="auto"/>
            </w:tcBorders>
            <w:vAlign w:val="center"/>
          </w:tcPr>
          <w:p w14:paraId="66971CE4" w14:textId="77777777" w:rsidR="009A5E73" w:rsidRPr="00EA24EF" w:rsidRDefault="009A5E73" w:rsidP="00846964">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4E3C44BF" w14:textId="77777777" w:rsidR="009A5E73" w:rsidRPr="00EA24EF" w:rsidRDefault="009A5E73" w:rsidP="00846964">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263F21"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50DCD5"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834BD5A"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A512E11"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7610C21" w14:textId="77777777" w:rsidR="009A5E73" w:rsidRPr="00EA24EF" w:rsidRDefault="009A5E73" w:rsidP="008469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11B328B"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B6ECF32"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50F7CB1"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E2F6FBC"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CDE6C8C"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BF6E3E4"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9918209"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3E3675CD" w14:textId="77777777" w:rsidR="009A5E73" w:rsidRPr="001C0CC4" w:rsidRDefault="009A5E73" w:rsidP="00846964">
            <w:pPr>
              <w:pStyle w:val="TAC"/>
              <w:rPr>
                <w:lang w:val="en-US" w:eastAsia="zh-CN"/>
              </w:rPr>
            </w:pPr>
          </w:p>
        </w:tc>
      </w:tr>
      <w:tr w:rsidR="009A5E73" w:rsidRPr="001C0CC4" w14:paraId="6C115C04" w14:textId="77777777" w:rsidTr="00846964">
        <w:trPr>
          <w:trHeight w:val="29"/>
          <w:jc w:val="center"/>
        </w:trPr>
        <w:tc>
          <w:tcPr>
            <w:tcW w:w="1648" w:type="dxa"/>
            <w:vMerge/>
            <w:tcBorders>
              <w:left w:val="single" w:sz="4" w:space="0" w:color="auto"/>
              <w:right w:val="single" w:sz="4" w:space="0" w:color="auto"/>
            </w:tcBorders>
            <w:vAlign w:val="center"/>
          </w:tcPr>
          <w:p w14:paraId="48E9DF2D" w14:textId="77777777" w:rsidR="009A5E73" w:rsidRPr="00EA24EF" w:rsidRDefault="009A5E73" w:rsidP="00846964">
            <w:pPr>
              <w:pStyle w:val="TAC"/>
              <w:rPr>
                <w:rFonts w:eastAsia="Yu Mincho" w:cs="Arial"/>
                <w:szCs w:val="18"/>
              </w:rPr>
            </w:pPr>
          </w:p>
        </w:tc>
        <w:tc>
          <w:tcPr>
            <w:tcW w:w="1366" w:type="dxa"/>
            <w:vMerge/>
            <w:tcBorders>
              <w:left w:val="single" w:sz="4" w:space="0" w:color="auto"/>
              <w:right w:val="single" w:sz="4" w:space="0" w:color="auto"/>
            </w:tcBorders>
            <w:vAlign w:val="center"/>
          </w:tcPr>
          <w:p w14:paraId="4F2394AB" w14:textId="77777777" w:rsidR="009A5E73" w:rsidRPr="00EA24EF" w:rsidRDefault="009A5E73" w:rsidP="00846964">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30B3D5D" w14:textId="77777777" w:rsidR="009A5E73" w:rsidRPr="00EA24EF" w:rsidRDefault="009A5E73" w:rsidP="00846964">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013DD914" w14:textId="77777777" w:rsidR="009A5E73" w:rsidRPr="00EA24EF" w:rsidRDefault="009A5E73" w:rsidP="00846964">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3CBD81E6" w14:textId="77777777" w:rsidR="009A5E73" w:rsidRPr="00EA24EF"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2D1FC9"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7292F0B"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61FEAEB5"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2813D4F" w14:textId="77777777" w:rsidR="009A5E73" w:rsidRPr="00EA24EF" w:rsidRDefault="009A5E73" w:rsidP="008469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3319B43A"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C23D535"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5B755AF"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55EBEC3"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EC934C6"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7FA8C64"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1E88091" w14:textId="77777777" w:rsidR="009A5E73" w:rsidRPr="00EA24EF" w:rsidRDefault="009A5E73" w:rsidP="00846964">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3F9902E8" w14:textId="77777777" w:rsidR="009A5E73" w:rsidRPr="001C0CC4" w:rsidRDefault="009A5E73" w:rsidP="00846964">
            <w:pPr>
              <w:pStyle w:val="TAC"/>
              <w:rPr>
                <w:lang w:val="en-US" w:eastAsia="zh-CN"/>
              </w:rPr>
            </w:pPr>
          </w:p>
        </w:tc>
      </w:tr>
      <w:tr w:rsidR="009A5E73" w:rsidRPr="001C0CC4" w14:paraId="1CBD1728"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7103E835" w14:textId="77777777" w:rsidR="009A5E73" w:rsidRPr="001C0CC4" w:rsidRDefault="009A5E73" w:rsidP="00846964">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3DF022AE"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06F3691" w14:textId="77777777" w:rsidR="009A5E73" w:rsidRPr="001C0CC4" w:rsidRDefault="009A5E73" w:rsidP="00846964">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058D2BDA"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3D7EF23"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DDA3E"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A7621" w14:textId="77777777" w:rsidR="009A5E73" w:rsidRPr="00EA24EF" w:rsidRDefault="009A5E73" w:rsidP="00846964">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82C8A0" w14:textId="77777777" w:rsidR="009A5E73" w:rsidRPr="00EA24EF"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5766AF" w14:textId="77777777" w:rsidR="009A5E73" w:rsidRPr="00EA24EF" w:rsidRDefault="009A5E73" w:rsidP="008469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40B2922"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35C3DD"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7A5D7"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91F78E"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D2E33E" w14:textId="77777777" w:rsidR="009A5E73" w:rsidRPr="00EA24EF"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64A780"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7ABB96" w14:textId="77777777" w:rsidR="009A5E73" w:rsidRPr="00EA24EF" w:rsidRDefault="009A5E73" w:rsidP="00846964">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507B140D"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1F6A4356" w14:textId="77777777" w:rsidTr="00846964">
        <w:trPr>
          <w:trHeight w:val="29"/>
          <w:jc w:val="center"/>
        </w:trPr>
        <w:tc>
          <w:tcPr>
            <w:tcW w:w="1648" w:type="dxa"/>
            <w:vMerge/>
            <w:tcBorders>
              <w:left w:val="single" w:sz="4" w:space="0" w:color="auto"/>
              <w:right w:val="single" w:sz="4" w:space="0" w:color="auto"/>
            </w:tcBorders>
            <w:vAlign w:val="center"/>
          </w:tcPr>
          <w:p w14:paraId="1D2E2A9B"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0F254451"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23BAA042"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9A2CCBB"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950A16"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B0B3E7"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26A74" w14:textId="77777777" w:rsidR="009A5E73" w:rsidRPr="00EA24EF" w:rsidRDefault="009A5E73" w:rsidP="00846964">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EAAD33" w14:textId="77777777" w:rsidR="009A5E73" w:rsidRPr="00EA24EF"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0334D2" w14:textId="77777777" w:rsidR="009A5E73" w:rsidRPr="00EA24EF" w:rsidRDefault="009A5E73" w:rsidP="008469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C0E5E70"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49DC29"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8FD2D4"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980939"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A6B35C" w14:textId="77777777" w:rsidR="009A5E73" w:rsidRPr="00EA24EF"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3BC097"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58377A" w14:textId="77777777" w:rsidR="009A5E73" w:rsidRPr="00EA24EF"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5D54F5E5" w14:textId="77777777" w:rsidR="009A5E73" w:rsidRPr="001C0CC4" w:rsidRDefault="009A5E73" w:rsidP="00846964">
            <w:pPr>
              <w:pStyle w:val="TAC"/>
              <w:rPr>
                <w:lang w:val="en-US" w:eastAsia="zh-CN"/>
              </w:rPr>
            </w:pPr>
          </w:p>
        </w:tc>
      </w:tr>
      <w:tr w:rsidR="009A5E73" w:rsidRPr="001C0CC4" w14:paraId="1569BBCE" w14:textId="77777777" w:rsidTr="00846964">
        <w:trPr>
          <w:trHeight w:val="29"/>
          <w:jc w:val="center"/>
        </w:trPr>
        <w:tc>
          <w:tcPr>
            <w:tcW w:w="1648" w:type="dxa"/>
            <w:vMerge/>
            <w:tcBorders>
              <w:left w:val="single" w:sz="4" w:space="0" w:color="auto"/>
              <w:right w:val="single" w:sz="4" w:space="0" w:color="auto"/>
            </w:tcBorders>
            <w:vAlign w:val="center"/>
          </w:tcPr>
          <w:p w14:paraId="4AA5F85B"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C35AB26"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1F3C6D2"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01F1CFC"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4A7E050"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554510"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75526" w14:textId="77777777" w:rsidR="009A5E73" w:rsidRPr="00EA24EF" w:rsidRDefault="009A5E73" w:rsidP="00846964">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9A6095" w14:textId="77777777" w:rsidR="009A5E73" w:rsidRPr="00EA24EF"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77FC6F" w14:textId="77777777" w:rsidR="009A5E73" w:rsidRPr="00EA24EF" w:rsidRDefault="009A5E73" w:rsidP="008469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31C1308"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12D22D"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15F1FF"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F1B8D3"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C53CA" w14:textId="77777777" w:rsidR="009A5E73" w:rsidRPr="00EA24EF"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373DC1"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8F8FF" w14:textId="77777777" w:rsidR="009A5E73" w:rsidRPr="00EA24EF"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078506FD" w14:textId="77777777" w:rsidR="009A5E73" w:rsidRPr="001C0CC4" w:rsidRDefault="009A5E73" w:rsidP="00846964">
            <w:pPr>
              <w:pStyle w:val="TAC"/>
              <w:rPr>
                <w:lang w:val="en-US" w:eastAsia="zh-CN"/>
              </w:rPr>
            </w:pPr>
          </w:p>
        </w:tc>
      </w:tr>
      <w:tr w:rsidR="009A5E73" w:rsidRPr="001C0CC4" w14:paraId="4E54780E" w14:textId="77777777" w:rsidTr="00846964">
        <w:trPr>
          <w:trHeight w:val="29"/>
          <w:jc w:val="center"/>
        </w:trPr>
        <w:tc>
          <w:tcPr>
            <w:tcW w:w="1648" w:type="dxa"/>
            <w:vMerge/>
            <w:tcBorders>
              <w:left w:val="single" w:sz="4" w:space="0" w:color="auto"/>
              <w:right w:val="single" w:sz="4" w:space="0" w:color="auto"/>
            </w:tcBorders>
            <w:vAlign w:val="center"/>
          </w:tcPr>
          <w:p w14:paraId="1456818A"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5B44B58"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0BB625D" w14:textId="77777777" w:rsidR="009A5E73" w:rsidRPr="001C0CC4" w:rsidRDefault="009A5E73" w:rsidP="00846964">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2FB932C6"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EDD971E"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FB404A"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DE25C8" w14:textId="77777777" w:rsidR="009A5E73" w:rsidRPr="00EA24EF" w:rsidRDefault="009A5E73" w:rsidP="00846964">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5C4DC3" w14:textId="77777777" w:rsidR="009A5E73" w:rsidRPr="00EA24EF"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1FFF18" w14:textId="77777777" w:rsidR="009A5E73" w:rsidRPr="00EA24EF" w:rsidRDefault="009A5E73" w:rsidP="00846964">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D89F99B"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39B0DD"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42DAF1"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D5FC0F"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33A13E" w14:textId="77777777" w:rsidR="009A5E73" w:rsidRPr="00EA24EF"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BDA089"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C49FE1" w14:textId="77777777" w:rsidR="009A5E73" w:rsidRPr="00EA24EF"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66365B2B" w14:textId="77777777" w:rsidR="009A5E73" w:rsidRPr="001C0CC4" w:rsidRDefault="009A5E73" w:rsidP="00846964">
            <w:pPr>
              <w:pStyle w:val="TAC"/>
              <w:rPr>
                <w:lang w:val="en-US" w:eastAsia="zh-CN"/>
              </w:rPr>
            </w:pPr>
          </w:p>
        </w:tc>
      </w:tr>
      <w:tr w:rsidR="009A5E73" w:rsidRPr="001C0CC4" w14:paraId="3D6497C2" w14:textId="77777777" w:rsidTr="00846964">
        <w:trPr>
          <w:trHeight w:val="29"/>
          <w:jc w:val="center"/>
        </w:trPr>
        <w:tc>
          <w:tcPr>
            <w:tcW w:w="1648" w:type="dxa"/>
            <w:vMerge/>
            <w:tcBorders>
              <w:left w:val="single" w:sz="4" w:space="0" w:color="auto"/>
              <w:right w:val="single" w:sz="4" w:space="0" w:color="auto"/>
            </w:tcBorders>
            <w:vAlign w:val="center"/>
          </w:tcPr>
          <w:p w14:paraId="198E9F75"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0F881456"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7280EFFF"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783F1C9"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BDF9870"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E7FA85"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2A7A5" w14:textId="77777777" w:rsidR="009A5E73" w:rsidRPr="00EA24EF" w:rsidRDefault="009A5E73" w:rsidP="00846964">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662AED" w14:textId="77777777" w:rsidR="009A5E73" w:rsidRPr="00EA24EF"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89929A" w14:textId="77777777" w:rsidR="009A5E73" w:rsidRPr="00EA24EF" w:rsidRDefault="009A5E73" w:rsidP="00846964">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2C9E2E1"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1AFC7"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911731"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33B1F5"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3EC0EB" w14:textId="77777777" w:rsidR="009A5E73" w:rsidRPr="00EA24EF"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7BEB10" w14:textId="77777777" w:rsidR="009A5E73" w:rsidRPr="00DC7196"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F589AB" w14:textId="77777777" w:rsidR="009A5E73" w:rsidRPr="00EA24EF"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22AF628E" w14:textId="77777777" w:rsidR="009A5E73" w:rsidRPr="001C0CC4" w:rsidRDefault="009A5E73" w:rsidP="00846964">
            <w:pPr>
              <w:pStyle w:val="TAC"/>
              <w:rPr>
                <w:lang w:val="en-US" w:eastAsia="zh-CN"/>
              </w:rPr>
            </w:pPr>
          </w:p>
        </w:tc>
      </w:tr>
      <w:tr w:rsidR="009A5E73" w:rsidRPr="001C0CC4" w14:paraId="007E89CF" w14:textId="77777777" w:rsidTr="00846964">
        <w:trPr>
          <w:trHeight w:val="29"/>
          <w:jc w:val="center"/>
        </w:trPr>
        <w:tc>
          <w:tcPr>
            <w:tcW w:w="1648" w:type="dxa"/>
            <w:vMerge/>
            <w:tcBorders>
              <w:left w:val="single" w:sz="4" w:space="0" w:color="auto"/>
              <w:right w:val="single" w:sz="4" w:space="0" w:color="auto"/>
            </w:tcBorders>
            <w:vAlign w:val="center"/>
          </w:tcPr>
          <w:p w14:paraId="571ED3D4"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4B14A80"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3083EC3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009BA0B"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0331D74"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FD9C5E"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4A8F4" w14:textId="77777777" w:rsidR="009A5E73" w:rsidRPr="00EA24EF" w:rsidRDefault="009A5E73" w:rsidP="00846964">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B25436" w14:textId="77777777" w:rsidR="009A5E73" w:rsidRPr="00EA24EF"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555E9B" w14:textId="77777777" w:rsidR="009A5E73" w:rsidRPr="00EA24EF" w:rsidRDefault="009A5E73" w:rsidP="00846964">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91B229E" w14:textId="77777777" w:rsidR="009A5E73" w:rsidRPr="00EA24EF"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0BFE16"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F610A"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DAAEAD"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6BE7DB" w14:textId="77777777" w:rsidR="009A5E73" w:rsidRPr="00EA24EF"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AAA190" w14:textId="77777777" w:rsidR="009A5E73" w:rsidRPr="00DC7196"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04E575" w14:textId="77777777" w:rsidR="009A5E73" w:rsidRPr="00EA24EF"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47E392AB" w14:textId="77777777" w:rsidR="009A5E73" w:rsidRPr="001C0CC4" w:rsidRDefault="009A5E73" w:rsidP="00846964">
            <w:pPr>
              <w:pStyle w:val="TAC"/>
              <w:rPr>
                <w:lang w:val="en-US" w:eastAsia="zh-CN"/>
              </w:rPr>
            </w:pPr>
          </w:p>
        </w:tc>
      </w:tr>
      <w:tr w:rsidR="009A5E73" w:rsidRPr="001C0CC4" w14:paraId="0AF97E42" w14:textId="77777777" w:rsidTr="00846964">
        <w:trPr>
          <w:trHeight w:val="29"/>
          <w:jc w:val="center"/>
        </w:trPr>
        <w:tc>
          <w:tcPr>
            <w:tcW w:w="1648" w:type="dxa"/>
            <w:vMerge/>
            <w:tcBorders>
              <w:left w:val="single" w:sz="4" w:space="0" w:color="auto"/>
              <w:right w:val="single" w:sz="4" w:space="0" w:color="auto"/>
            </w:tcBorders>
            <w:vAlign w:val="center"/>
          </w:tcPr>
          <w:p w14:paraId="11797BF4"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C950A7E"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7CC07AB8" w14:textId="77777777" w:rsidR="009A5E73" w:rsidRPr="001C0CC4" w:rsidRDefault="009A5E73" w:rsidP="00846964">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7F30DF7F" w14:textId="77777777" w:rsidR="009A5E73" w:rsidRPr="001C0CC4" w:rsidRDefault="009A5E73" w:rsidP="00846964">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0FB18AE"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EE8356"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12F97" w14:textId="77777777" w:rsidR="009A5E73" w:rsidRPr="001C0CC4" w:rsidRDefault="009A5E73" w:rsidP="00846964">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FB9A48" w14:textId="77777777" w:rsidR="009A5E73" w:rsidRPr="001C0CC4"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5AA19C" w14:textId="77777777" w:rsidR="009A5E73" w:rsidRPr="00EA24EF" w:rsidRDefault="009A5E73" w:rsidP="008469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BF6B56A"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A71E2"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0FC4CA"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FD637C"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E4750"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62BBE8"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CF5FDE"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4E9D7E0C" w14:textId="77777777" w:rsidR="009A5E73" w:rsidRPr="001C0CC4" w:rsidRDefault="009A5E73" w:rsidP="00846964">
            <w:pPr>
              <w:pStyle w:val="TAC"/>
              <w:rPr>
                <w:lang w:val="en-US" w:eastAsia="zh-CN"/>
              </w:rPr>
            </w:pPr>
          </w:p>
        </w:tc>
      </w:tr>
      <w:tr w:rsidR="009A5E73" w:rsidRPr="001C0CC4" w14:paraId="685B45C9" w14:textId="77777777" w:rsidTr="00846964">
        <w:trPr>
          <w:trHeight w:val="29"/>
          <w:jc w:val="center"/>
        </w:trPr>
        <w:tc>
          <w:tcPr>
            <w:tcW w:w="1648" w:type="dxa"/>
            <w:vMerge/>
            <w:tcBorders>
              <w:left w:val="single" w:sz="4" w:space="0" w:color="auto"/>
              <w:right w:val="single" w:sz="4" w:space="0" w:color="auto"/>
            </w:tcBorders>
            <w:vAlign w:val="center"/>
          </w:tcPr>
          <w:p w14:paraId="206D730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1E2D792"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1674B17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C8E944" w14:textId="77777777" w:rsidR="009A5E73" w:rsidRPr="001C0CC4" w:rsidRDefault="009A5E73" w:rsidP="00846964">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A990AC"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1FEE74"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B950F" w14:textId="77777777" w:rsidR="009A5E73" w:rsidRPr="001C0CC4" w:rsidRDefault="009A5E73" w:rsidP="00846964">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622DC8" w14:textId="77777777" w:rsidR="009A5E73" w:rsidRPr="001C0CC4"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82F028" w14:textId="77777777" w:rsidR="009A5E73" w:rsidRPr="00EA24EF" w:rsidRDefault="009A5E73" w:rsidP="008469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943DF3D"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D7F42C"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F48C7"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7B976"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29C11" w14:textId="77777777" w:rsidR="009A5E73" w:rsidRPr="001C0CC4"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D9F47E"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E856815" w14:textId="77777777" w:rsidR="009A5E73" w:rsidRPr="001C0CC4" w:rsidRDefault="009A5E73" w:rsidP="00846964">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4EF6AD18" w14:textId="77777777" w:rsidR="009A5E73" w:rsidRPr="001C0CC4" w:rsidRDefault="009A5E73" w:rsidP="00846964">
            <w:pPr>
              <w:pStyle w:val="TAC"/>
              <w:rPr>
                <w:lang w:val="en-US" w:eastAsia="zh-CN"/>
              </w:rPr>
            </w:pPr>
          </w:p>
        </w:tc>
      </w:tr>
      <w:tr w:rsidR="009A5E73" w:rsidRPr="001C0CC4" w14:paraId="26C27FEB" w14:textId="77777777" w:rsidTr="00846964">
        <w:trPr>
          <w:trHeight w:val="29"/>
          <w:jc w:val="center"/>
        </w:trPr>
        <w:tc>
          <w:tcPr>
            <w:tcW w:w="1648" w:type="dxa"/>
            <w:vMerge/>
            <w:tcBorders>
              <w:left w:val="single" w:sz="4" w:space="0" w:color="auto"/>
              <w:right w:val="single" w:sz="4" w:space="0" w:color="auto"/>
            </w:tcBorders>
            <w:vAlign w:val="center"/>
          </w:tcPr>
          <w:p w14:paraId="10912895"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BCE9992"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FE64DC8"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142C008" w14:textId="77777777" w:rsidR="009A5E73" w:rsidRPr="001C0CC4" w:rsidRDefault="009A5E73" w:rsidP="00846964">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CDCC98"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2ECD51"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877E0F" w14:textId="77777777" w:rsidR="009A5E73" w:rsidRPr="001C0CC4" w:rsidRDefault="009A5E73" w:rsidP="00846964">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FBD2ED" w14:textId="77777777" w:rsidR="009A5E73" w:rsidRPr="001C0CC4"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D7A0E5" w14:textId="77777777" w:rsidR="009A5E73" w:rsidRPr="00EA24EF" w:rsidRDefault="009A5E73" w:rsidP="008469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444005" w14:textId="77777777" w:rsidR="009A5E73" w:rsidRPr="00EA24EF"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58B697"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61903A"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6E4F4"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A1CFD" w14:textId="77777777" w:rsidR="009A5E73" w:rsidRPr="001C0CC4" w:rsidRDefault="009A5E73" w:rsidP="00846964">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66E029" w14:textId="77777777" w:rsidR="009A5E73" w:rsidRPr="001C0CC4" w:rsidRDefault="009A5E73" w:rsidP="00846964">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BB28552" w14:textId="77777777" w:rsidR="009A5E73" w:rsidRPr="001C0CC4" w:rsidRDefault="009A5E73" w:rsidP="00846964">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1AB18185" w14:textId="77777777" w:rsidR="009A5E73" w:rsidRPr="001C0CC4" w:rsidRDefault="009A5E73" w:rsidP="00846964">
            <w:pPr>
              <w:pStyle w:val="TAC"/>
              <w:rPr>
                <w:lang w:val="en-US" w:eastAsia="zh-CN"/>
              </w:rPr>
            </w:pPr>
          </w:p>
        </w:tc>
      </w:tr>
      <w:tr w:rsidR="009A5E73" w:rsidRPr="001C0CC4" w14:paraId="626C234B"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0EB2217B" w14:textId="77777777" w:rsidR="009A5E73" w:rsidRPr="001C0CC4" w:rsidRDefault="009A5E73" w:rsidP="00846964">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62BB2D9E"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1D2009B" w14:textId="77777777" w:rsidR="009A5E73" w:rsidRPr="001C0CC4" w:rsidRDefault="009A5E73" w:rsidP="00846964">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306E1DF7"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80568A" w14:textId="77777777" w:rsidR="009A5E73" w:rsidRPr="001C0CC4" w:rsidRDefault="009A5E73" w:rsidP="00846964">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849C63" w14:textId="77777777" w:rsidR="009A5E73" w:rsidRPr="001C0CC4" w:rsidRDefault="009A5E73" w:rsidP="00846964">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705AE7" w14:textId="77777777" w:rsidR="009A5E73" w:rsidRPr="001C0CC4" w:rsidRDefault="009A5E73" w:rsidP="00846964">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5C4110" w14:textId="77777777" w:rsidR="009A5E73" w:rsidRPr="001C0CC4" w:rsidRDefault="009A5E73" w:rsidP="00846964">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38C0ED"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4E3432"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3519D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2CFF0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FC885"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FC5328"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0F124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3C1098"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2556E10"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0AA11FB6" w14:textId="77777777" w:rsidTr="00846964">
        <w:trPr>
          <w:trHeight w:val="29"/>
          <w:jc w:val="center"/>
        </w:trPr>
        <w:tc>
          <w:tcPr>
            <w:tcW w:w="1648" w:type="dxa"/>
            <w:vMerge/>
            <w:tcBorders>
              <w:left w:val="single" w:sz="4" w:space="0" w:color="auto"/>
              <w:right w:val="single" w:sz="4" w:space="0" w:color="auto"/>
            </w:tcBorders>
            <w:vAlign w:val="center"/>
          </w:tcPr>
          <w:p w14:paraId="6992D906"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19CA0C8"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30D0FE2F"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CB42FA2"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7943C89"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30FB6" w14:textId="77777777" w:rsidR="009A5E73" w:rsidRPr="001C0CC4" w:rsidRDefault="009A5E73" w:rsidP="00846964">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DE9EF3" w14:textId="77777777" w:rsidR="009A5E73" w:rsidRPr="001C0CC4" w:rsidRDefault="009A5E73" w:rsidP="00846964">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847DFC" w14:textId="77777777" w:rsidR="009A5E73" w:rsidRPr="001C0CC4" w:rsidRDefault="009A5E73" w:rsidP="00846964">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E1FEBE"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F6A2D4"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D176C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C5BED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378B0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DDAA04"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BD03BC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364AC"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789C040" w14:textId="77777777" w:rsidR="009A5E73" w:rsidRPr="001C0CC4" w:rsidRDefault="009A5E73" w:rsidP="00846964">
            <w:pPr>
              <w:pStyle w:val="TAC"/>
              <w:rPr>
                <w:lang w:val="en-US" w:eastAsia="zh-CN"/>
              </w:rPr>
            </w:pPr>
          </w:p>
        </w:tc>
      </w:tr>
      <w:tr w:rsidR="009A5E73" w:rsidRPr="001C0CC4" w14:paraId="17343AB0" w14:textId="77777777" w:rsidTr="00846964">
        <w:trPr>
          <w:trHeight w:val="29"/>
          <w:jc w:val="center"/>
        </w:trPr>
        <w:tc>
          <w:tcPr>
            <w:tcW w:w="1648" w:type="dxa"/>
            <w:vMerge/>
            <w:tcBorders>
              <w:left w:val="single" w:sz="4" w:space="0" w:color="auto"/>
              <w:right w:val="single" w:sz="4" w:space="0" w:color="auto"/>
            </w:tcBorders>
            <w:vAlign w:val="center"/>
          </w:tcPr>
          <w:p w14:paraId="624A2F07"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2FB1C4C"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797A03"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D4A75DD"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C98A901"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985FCE" w14:textId="77777777" w:rsidR="009A5E73" w:rsidRPr="001C0CC4" w:rsidRDefault="009A5E73" w:rsidP="00846964">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056E0" w14:textId="77777777" w:rsidR="009A5E73" w:rsidRPr="001C0CC4" w:rsidRDefault="009A5E73" w:rsidP="00846964">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319EB9" w14:textId="77777777" w:rsidR="009A5E73" w:rsidRPr="001C0CC4" w:rsidRDefault="009A5E73" w:rsidP="00846964">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A306C2"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471B5E"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F1A54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ECDF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0F6A0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328FE"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2876AE"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5DEC51"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513FC9F9" w14:textId="77777777" w:rsidR="009A5E73" w:rsidRPr="001C0CC4" w:rsidRDefault="009A5E73" w:rsidP="00846964">
            <w:pPr>
              <w:pStyle w:val="TAC"/>
              <w:rPr>
                <w:lang w:val="en-US" w:eastAsia="zh-CN"/>
              </w:rPr>
            </w:pPr>
          </w:p>
        </w:tc>
      </w:tr>
      <w:tr w:rsidR="009A5E73" w:rsidRPr="001C0CC4" w14:paraId="0AF6BD4F" w14:textId="77777777" w:rsidTr="00846964">
        <w:trPr>
          <w:trHeight w:val="29"/>
          <w:jc w:val="center"/>
        </w:trPr>
        <w:tc>
          <w:tcPr>
            <w:tcW w:w="1648" w:type="dxa"/>
            <w:vMerge/>
            <w:tcBorders>
              <w:left w:val="single" w:sz="4" w:space="0" w:color="auto"/>
              <w:right w:val="single" w:sz="4" w:space="0" w:color="auto"/>
            </w:tcBorders>
            <w:vAlign w:val="center"/>
          </w:tcPr>
          <w:p w14:paraId="49BC34A0"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43BAAED"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01926E9" w14:textId="77777777" w:rsidR="009A5E73" w:rsidRPr="001C0CC4" w:rsidRDefault="009A5E73" w:rsidP="00846964">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2FF65FD5"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9C74825" w14:textId="77777777" w:rsidR="009A5E73" w:rsidRPr="001C0CC4" w:rsidRDefault="009A5E73" w:rsidP="00846964">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77E26"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1F2EF4"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59147E" w14:textId="77777777" w:rsidR="009A5E73" w:rsidRPr="001C0CC4" w:rsidRDefault="009A5E73" w:rsidP="00846964">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73F50C"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8CADF2"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F9D58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82B51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989D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DA0B8C"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AF9B8C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335A21"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02156CAC" w14:textId="77777777" w:rsidR="009A5E73" w:rsidRPr="001C0CC4" w:rsidRDefault="009A5E73" w:rsidP="00846964">
            <w:pPr>
              <w:pStyle w:val="TAC"/>
              <w:rPr>
                <w:lang w:val="en-US" w:eastAsia="zh-CN"/>
              </w:rPr>
            </w:pPr>
          </w:p>
        </w:tc>
      </w:tr>
      <w:tr w:rsidR="009A5E73" w:rsidRPr="001C0CC4" w14:paraId="6A65BA0D" w14:textId="77777777" w:rsidTr="00846964">
        <w:trPr>
          <w:trHeight w:val="29"/>
          <w:jc w:val="center"/>
        </w:trPr>
        <w:tc>
          <w:tcPr>
            <w:tcW w:w="1648" w:type="dxa"/>
            <w:vMerge/>
            <w:tcBorders>
              <w:left w:val="single" w:sz="4" w:space="0" w:color="auto"/>
              <w:right w:val="single" w:sz="4" w:space="0" w:color="auto"/>
            </w:tcBorders>
            <w:vAlign w:val="center"/>
          </w:tcPr>
          <w:p w14:paraId="36C9235E"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D5EA94D"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1391C990"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AEE63F1"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67CEB19"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53C9B2"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6D5A34"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2A3AA2" w14:textId="77777777" w:rsidR="009A5E73" w:rsidRPr="001C0CC4" w:rsidRDefault="009A5E73" w:rsidP="00846964">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183199"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33A5D8"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E16E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06D2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198DC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1B056"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B6BC4C"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A6263D6"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B9CD360" w14:textId="77777777" w:rsidR="009A5E73" w:rsidRPr="001C0CC4" w:rsidRDefault="009A5E73" w:rsidP="00846964">
            <w:pPr>
              <w:pStyle w:val="TAC"/>
              <w:rPr>
                <w:lang w:val="en-US" w:eastAsia="zh-CN"/>
              </w:rPr>
            </w:pPr>
          </w:p>
        </w:tc>
      </w:tr>
      <w:tr w:rsidR="009A5E73" w:rsidRPr="001C0CC4" w14:paraId="5AAC2E8D" w14:textId="77777777" w:rsidTr="00846964">
        <w:trPr>
          <w:trHeight w:val="29"/>
          <w:jc w:val="center"/>
        </w:trPr>
        <w:tc>
          <w:tcPr>
            <w:tcW w:w="1648" w:type="dxa"/>
            <w:vMerge/>
            <w:tcBorders>
              <w:left w:val="single" w:sz="4" w:space="0" w:color="auto"/>
              <w:right w:val="single" w:sz="4" w:space="0" w:color="auto"/>
            </w:tcBorders>
            <w:vAlign w:val="center"/>
          </w:tcPr>
          <w:p w14:paraId="5B9F7D0E"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08D775A"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1E287570"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12E16F1"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032D971"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CC9F3D" w14:textId="77777777" w:rsidR="009A5E73" w:rsidRPr="001C0CC4" w:rsidRDefault="009A5E73" w:rsidP="008469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5C32C" w14:textId="77777777" w:rsidR="009A5E73" w:rsidRPr="001C0CC4" w:rsidRDefault="009A5E73" w:rsidP="00846964">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3A1D4AEC" w14:textId="77777777" w:rsidR="009A5E73" w:rsidRPr="001C0CC4" w:rsidRDefault="009A5E73" w:rsidP="00846964">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0D014B5"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B7167C"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E6456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1364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8CA5B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E992E"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2072D90"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6BBB77"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8038904" w14:textId="77777777" w:rsidR="009A5E73" w:rsidRPr="001C0CC4" w:rsidRDefault="009A5E73" w:rsidP="00846964">
            <w:pPr>
              <w:pStyle w:val="TAC"/>
              <w:rPr>
                <w:lang w:val="en-US" w:eastAsia="zh-CN"/>
              </w:rPr>
            </w:pPr>
          </w:p>
        </w:tc>
      </w:tr>
      <w:tr w:rsidR="009A5E73" w:rsidRPr="001C0CC4" w14:paraId="5AB10C37" w14:textId="77777777" w:rsidTr="00846964">
        <w:trPr>
          <w:trHeight w:val="29"/>
          <w:jc w:val="center"/>
        </w:trPr>
        <w:tc>
          <w:tcPr>
            <w:tcW w:w="1648" w:type="dxa"/>
            <w:vMerge/>
            <w:tcBorders>
              <w:left w:val="single" w:sz="4" w:space="0" w:color="auto"/>
              <w:right w:val="single" w:sz="4" w:space="0" w:color="auto"/>
            </w:tcBorders>
            <w:vAlign w:val="center"/>
          </w:tcPr>
          <w:p w14:paraId="1A82B7BC"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3CF58FA"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649532B4" w14:textId="77777777" w:rsidR="009A5E73" w:rsidRPr="001C0CC4" w:rsidRDefault="009A5E73" w:rsidP="00846964">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4AC712F5" w14:textId="77777777" w:rsidR="009A5E73" w:rsidRPr="001C0CC4" w:rsidRDefault="009A5E73" w:rsidP="00846964">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22F2C9A"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EE37D"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A208D"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BFC207"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83434F"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BA1375"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89163D"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71ED8"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D70188"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62C009"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6DD608"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B8FD06"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7FCF9C6D" w14:textId="77777777" w:rsidR="009A5E73" w:rsidRPr="001C0CC4" w:rsidRDefault="009A5E73" w:rsidP="00846964">
            <w:pPr>
              <w:pStyle w:val="TAC"/>
              <w:rPr>
                <w:lang w:val="en-US" w:eastAsia="zh-CN"/>
              </w:rPr>
            </w:pPr>
          </w:p>
        </w:tc>
      </w:tr>
      <w:tr w:rsidR="009A5E73" w:rsidRPr="001C0CC4" w14:paraId="035C0C36" w14:textId="77777777" w:rsidTr="00846964">
        <w:trPr>
          <w:trHeight w:val="29"/>
          <w:jc w:val="center"/>
        </w:trPr>
        <w:tc>
          <w:tcPr>
            <w:tcW w:w="1648" w:type="dxa"/>
            <w:vMerge/>
            <w:tcBorders>
              <w:left w:val="single" w:sz="4" w:space="0" w:color="auto"/>
              <w:right w:val="single" w:sz="4" w:space="0" w:color="auto"/>
            </w:tcBorders>
            <w:vAlign w:val="center"/>
          </w:tcPr>
          <w:p w14:paraId="552E7551"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2578E5F"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23FDCC92"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A9DD2D5" w14:textId="77777777" w:rsidR="009A5E73" w:rsidRPr="001C0CC4" w:rsidRDefault="009A5E73" w:rsidP="00846964">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3AE0E64"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B0A6F"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C4B1E"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5AB569"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EE4C20"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EB05F9"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0EA97"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447820"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13239"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B0A34E"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759EB5"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8566882" w14:textId="77777777" w:rsidR="009A5E73" w:rsidRPr="001C0CC4" w:rsidRDefault="009A5E73" w:rsidP="00846964">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5F42C81" w14:textId="77777777" w:rsidR="009A5E73" w:rsidRPr="001C0CC4" w:rsidRDefault="009A5E73" w:rsidP="00846964">
            <w:pPr>
              <w:pStyle w:val="TAC"/>
              <w:rPr>
                <w:lang w:val="en-US" w:eastAsia="zh-CN"/>
              </w:rPr>
            </w:pPr>
          </w:p>
        </w:tc>
      </w:tr>
      <w:tr w:rsidR="009A5E73" w:rsidRPr="001C0CC4" w14:paraId="6F9C2230" w14:textId="77777777" w:rsidTr="00846964">
        <w:trPr>
          <w:trHeight w:val="29"/>
          <w:jc w:val="center"/>
        </w:trPr>
        <w:tc>
          <w:tcPr>
            <w:tcW w:w="1648" w:type="dxa"/>
            <w:vMerge/>
            <w:tcBorders>
              <w:left w:val="single" w:sz="4" w:space="0" w:color="auto"/>
              <w:right w:val="single" w:sz="4" w:space="0" w:color="auto"/>
            </w:tcBorders>
            <w:vAlign w:val="center"/>
          </w:tcPr>
          <w:p w14:paraId="7D4D21B2"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3129EB5"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C5F2EBD"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A90F035" w14:textId="77777777" w:rsidR="009A5E73" w:rsidRPr="001C0CC4" w:rsidRDefault="009A5E73" w:rsidP="00846964">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55C2282"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A49570"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05DD13"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FF179E"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39C9A8"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AFA3A41"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998BC8"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44C06"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5703F"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201A93"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A82C47"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2B78671" w14:textId="77777777" w:rsidR="009A5E73" w:rsidRPr="001C0CC4" w:rsidRDefault="009A5E73" w:rsidP="00846964">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5AD9790" w14:textId="77777777" w:rsidR="009A5E73" w:rsidRPr="001C0CC4" w:rsidRDefault="009A5E73" w:rsidP="00846964">
            <w:pPr>
              <w:pStyle w:val="TAC"/>
              <w:rPr>
                <w:lang w:val="en-US" w:eastAsia="zh-CN"/>
              </w:rPr>
            </w:pPr>
          </w:p>
        </w:tc>
      </w:tr>
      <w:tr w:rsidR="009A5E73" w:rsidRPr="001C0CC4" w14:paraId="1A2E922A" w14:textId="77777777" w:rsidTr="00846964">
        <w:trPr>
          <w:trHeight w:val="29"/>
          <w:jc w:val="center"/>
        </w:trPr>
        <w:tc>
          <w:tcPr>
            <w:tcW w:w="1648" w:type="dxa"/>
            <w:vMerge w:val="restart"/>
            <w:tcBorders>
              <w:left w:val="single" w:sz="4" w:space="0" w:color="auto"/>
              <w:right w:val="single" w:sz="4" w:space="0" w:color="auto"/>
            </w:tcBorders>
            <w:vAlign w:val="center"/>
          </w:tcPr>
          <w:p w14:paraId="53D87217" w14:textId="77777777" w:rsidR="009A5E73" w:rsidRDefault="009A5E73" w:rsidP="008469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319DB080" w14:textId="77777777" w:rsidR="009A5E73" w:rsidRDefault="009A5E73" w:rsidP="008469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0988F7AB" w14:textId="77777777" w:rsidR="009A5E73" w:rsidRDefault="009A5E73" w:rsidP="008469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66921470" w14:textId="77777777" w:rsidR="009A5E73" w:rsidRDefault="009A5E73" w:rsidP="00846964">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
          <w:p w14:paraId="0D270B2B" w14:textId="77777777" w:rsidR="009A5E73" w:rsidRDefault="009A5E73" w:rsidP="00846964">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2DE43B7A" w14:textId="77777777" w:rsidR="009A5E73"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CA7C68"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136764"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723759"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C2513C"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B346F6"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B60EE1"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659A78"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3B81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197981"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574A72"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CF9F3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1B52AC" w14:textId="77777777" w:rsidR="009A5E73" w:rsidRDefault="009A5E73" w:rsidP="00846964">
            <w:pPr>
              <w:pStyle w:val="TAC"/>
              <w:rPr>
                <w:lang w:eastAsia="zh-CN"/>
              </w:rPr>
            </w:pPr>
          </w:p>
        </w:tc>
        <w:tc>
          <w:tcPr>
            <w:tcW w:w="1286" w:type="dxa"/>
            <w:vMerge w:val="restart"/>
            <w:tcBorders>
              <w:left w:val="single" w:sz="4" w:space="0" w:color="auto"/>
              <w:right w:val="single" w:sz="4" w:space="0" w:color="auto"/>
            </w:tcBorders>
            <w:vAlign w:val="center"/>
          </w:tcPr>
          <w:p w14:paraId="423F8719" w14:textId="77777777" w:rsidR="009A5E73" w:rsidRDefault="009A5E73" w:rsidP="00846964">
            <w:pPr>
              <w:pStyle w:val="TAC"/>
              <w:rPr>
                <w:lang w:val="en-US" w:eastAsia="zh-CN"/>
              </w:rPr>
            </w:pPr>
            <w:r>
              <w:rPr>
                <w:rFonts w:hint="eastAsia"/>
                <w:lang w:val="en-US" w:eastAsia="zh-CN"/>
              </w:rPr>
              <w:t>0</w:t>
            </w:r>
          </w:p>
        </w:tc>
      </w:tr>
      <w:tr w:rsidR="009A5E73" w:rsidRPr="001C0CC4" w14:paraId="32D624BC" w14:textId="77777777" w:rsidTr="00846964">
        <w:trPr>
          <w:trHeight w:val="29"/>
          <w:jc w:val="center"/>
        </w:trPr>
        <w:tc>
          <w:tcPr>
            <w:tcW w:w="1648" w:type="dxa"/>
            <w:vMerge/>
            <w:tcBorders>
              <w:left w:val="single" w:sz="4" w:space="0" w:color="auto"/>
              <w:right w:val="single" w:sz="4" w:space="0" w:color="auto"/>
            </w:tcBorders>
            <w:vAlign w:val="center"/>
          </w:tcPr>
          <w:p w14:paraId="07AA250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55C7516"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67048F2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4F4B3EB" w14:textId="77777777" w:rsidR="009A5E73"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AA715AA"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F6E5AF"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D65CFE"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BA3DC3"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E0323C"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F4242E"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1CC044"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08DC7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FE0942"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B60EE1"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65A8C7"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8A85F"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E300254" w14:textId="77777777" w:rsidR="009A5E73" w:rsidRPr="001C0CC4" w:rsidRDefault="009A5E73" w:rsidP="00846964">
            <w:pPr>
              <w:pStyle w:val="TAC"/>
              <w:rPr>
                <w:lang w:val="en-US" w:eastAsia="zh-CN"/>
              </w:rPr>
            </w:pPr>
          </w:p>
        </w:tc>
      </w:tr>
      <w:tr w:rsidR="009A5E73" w:rsidRPr="001C0CC4" w14:paraId="689199B3" w14:textId="77777777" w:rsidTr="00846964">
        <w:trPr>
          <w:trHeight w:val="29"/>
          <w:jc w:val="center"/>
        </w:trPr>
        <w:tc>
          <w:tcPr>
            <w:tcW w:w="1648" w:type="dxa"/>
            <w:vMerge/>
            <w:tcBorders>
              <w:left w:val="single" w:sz="4" w:space="0" w:color="auto"/>
              <w:right w:val="single" w:sz="4" w:space="0" w:color="auto"/>
            </w:tcBorders>
            <w:vAlign w:val="center"/>
          </w:tcPr>
          <w:p w14:paraId="5C4C206E"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F84F785"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B18A82B"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F86764" w14:textId="77777777" w:rsidR="009A5E73"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3A34523"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A03971"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862D7"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84B430"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01665C"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C0B7DB"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5A1DA2"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2F97DB"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E19BC1"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2103DE"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9E43CD"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9BD587"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245B95E1" w14:textId="77777777" w:rsidR="009A5E73" w:rsidRPr="001C0CC4" w:rsidRDefault="009A5E73" w:rsidP="00846964">
            <w:pPr>
              <w:pStyle w:val="TAC"/>
              <w:rPr>
                <w:lang w:val="en-US" w:eastAsia="zh-CN"/>
              </w:rPr>
            </w:pPr>
          </w:p>
        </w:tc>
      </w:tr>
      <w:tr w:rsidR="009A5E73" w:rsidRPr="001C0CC4" w14:paraId="58C0AAC6" w14:textId="77777777" w:rsidTr="00846964">
        <w:trPr>
          <w:trHeight w:val="29"/>
          <w:jc w:val="center"/>
        </w:trPr>
        <w:tc>
          <w:tcPr>
            <w:tcW w:w="1648" w:type="dxa"/>
            <w:vMerge/>
            <w:tcBorders>
              <w:left w:val="single" w:sz="4" w:space="0" w:color="auto"/>
              <w:right w:val="single" w:sz="4" w:space="0" w:color="auto"/>
            </w:tcBorders>
            <w:vAlign w:val="center"/>
          </w:tcPr>
          <w:p w14:paraId="34C25460"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E2BB361"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0D8D552D" w14:textId="77777777" w:rsidR="009A5E73" w:rsidRDefault="009A5E73" w:rsidP="00846964">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02095706" w14:textId="77777777" w:rsidR="009A5E73"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B5C3315"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0856C"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B5415"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C566EC"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C0A358B" w14:textId="77777777" w:rsidR="009A5E73" w:rsidRDefault="009A5E73" w:rsidP="00846964">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EB4C5BF" w14:textId="77777777" w:rsidR="009A5E73" w:rsidRDefault="009A5E73" w:rsidP="00846964">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8132FB0"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3196428"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2417B0"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ADADE1"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8F45CA5"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92D97F"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9AE8F6B" w14:textId="77777777" w:rsidR="009A5E73" w:rsidRPr="001C0CC4" w:rsidRDefault="009A5E73" w:rsidP="00846964">
            <w:pPr>
              <w:pStyle w:val="TAC"/>
              <w:rPr>
                <w:lang w:val="en-US" w:eastAsia="zh-CN"/>
              </w:rPr>
            </w:pPr>
          </w:p>
        </w:tc>
      </w:tr>
      <w:tr w:rsidR="009A5E73" w:rsidRPr="001C0CC4" w14:paraId="4BDC5EBD" w14:textId="77777777" w:rsidTr="00846964">
        <w:trPr>
          <w:trHeight w:val="29"/>
          <w:jc w:val="center"/>
        </w:trPr>
        <w:tc>
          <w:tcPr>
            <w:tcW w:w="1648" w:type="dxa"/>
            <w:vMerge/>
            <w:tcBorders>
              <w:left w:val="single" w:sz="4" w:space="0" w:color="auto"/>
              <w:right w:val="single" w:sz="4" w:space="0" w:color="auto"/>
            </w:tcBorders>
            <w:vAlign w:val="center"/>
          </w:tcPr>
          <w:p w14:paraId="726462E4"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032B36D"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041A13F9"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77CF3D9" w14:textId="77777777" w:rsidR="009A5E73"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FA3B51C"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67AE98"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A1B245"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40CB9F"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0D06256" w14:textId="77777777" w:rsidR="009A5E73" w:rsidRDefault="009A5E73" w:rsidP="00846964">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5595356" w14:textId="77777777" w:rsidR="009A5E73" w:rsidRDefault="009A5E73" w:rsidP="00846964">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EDED8C5"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62EBED4"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5BACE0"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03C965"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51EE20"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291193"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A9406F9" w14:textId="77777777" w:rsidR="009A5E73" w:rsidRPr="001C0CC4" w:rsidRDefault="009A5E73" w:rsidP="00846964">
            <w:pPr>
              <w:pStyle w:val="TAC"/>
              <w:rPr>
                <w:lang w:val="en-US" w:eastAsia="zh-CN"/>
              </w:rPr>
            </w:pPr>
          </w:p>
        </w:tc>
      </w:tr>
      <w:tr w:rsidR="009A5E73" w:rsidRPr="001C0CC4" w14:paraId="65E9C036" w14:textId="77777777" w:rsidTr="00846964">
        <w:trPr>
          <w:trHeight w:val="29"/>
          <w:jc w:val="center"/>
        </w:trPr>
        <w:tc>
          <w:tcPr>
            <w:tcW w:w="1648" w:type="dxa"/>
            <w:vMerge/>
            <w:tcBorders>
              <w:left w:val="single" w:sz="4" w:space="0" w:color="auto"/>
              <w:right w:val="single" w:sz="4" w:space="0" w:color="auto"/>
            </w:tcBorders>
            <w:vAlign w:val="center"/>
          </w:tcPr>
          <w:p w14:paraId="602B6228"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B618F24"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8BD4685"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04752A1" w14:textId="77777777" w:rsidR="009A5E73"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B39BD10"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6C8BB"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F976F"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014D93"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A09C87C" w14:textId="77777777" w:rsidR="009A5E73" w:rsidRDefault="009A5E73" w:rsidP="00846964">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45D0CD9" w14:textId="77777777" w:rsidR="009A5E73" w:rsidRDefault="009A5E73" w:rsidP="00846964">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0C2A578"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52AEC1"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70ADD"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8A30A"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1D3A00F"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B028BA"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7175A23" w14:textId="77777777" w:rsidR="009A5E73" w:rsidRPr="001C0CC4" w:rsidRDefault="009A5E73" w:rsidP="00846964">
            <w:pPr>
              <w:pStyle w:val="TAC"/>
              <w:rPr>
                <w:lang w:val="en-US" w:eastAsia="zh-CN"/>
              </w:rPr>
            </w:pPr>
          </w:p>
        </w:tc>
      </w:tr>
      <w:tr w:rsidR="009A5E73" w:rsidRPr="001C0CC4" w14:paraId="5F19B826" w14:textId="77777777" w:rsidTr="00846964">
        <w:trPr>
          <w:trHeight w:val="29"/>
          <w:jc w:val="center"/>
        </w:trPr>
        <w:tc>
          <w:tcPr>
            <w:tcW w:w="1648" w:type="dxa"/>
            <w:vMerge/>
            <w:tcBorders>
              <w:left w:val="single" w:sz="4" w:space="0" w:color="auto"/>
              <w:right w:val="single" w:sz="4" w:space="0" w:color="auto"/>
            </w:tcBorders>
            <w:vAlign w:val="center"/>
          </w:tcPr>
          <w:p w14:paraId="537FCD1B"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8EC5774"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4DE3E464" w14:textId="77777777" w:rsidR="009A5E73" w:rsidRDefault="009A5E73" w:rsidP="00846964">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3ABDB5B5" w14:textId="77777777" w:rsidR="009A5E73"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AF0B161" w14:textId="77777777" w:rsidR="009A5E73" w:rsidRDefault="009A5E73" w:rsidP="00846964">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19ACD" w14:textId="77777777" w:rsidR="009A5E73" w:rsidRDefault="009A5E73" w:rsidP="00846964">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C65AA" w14:textId="77777777" w:rsidR="009A5E73" w:rsidRDefault="009A5E73" w:rsidP="00846964">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4517A1" w14:textId="77777777" w:rsidR="009A5E73" w:rsidRDefault="009A5E73" w:rsidP="00846964">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29A85268"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6E2E3B"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F06E17"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BC4E55"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15F4E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60726B"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712576E"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0C14B"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8F44C23" w14:textId="77777777" w:rsidR="009A5E73" w:rsidRPr="001C0CC4" w:rsidRDefault="009A5E73" w:rsidP="00846964">
            <w:pPr>
              <w:pStyle w:val="TAC"/>
              <w:rPr>
                <w:lang w:val="en-US" w:eastAsia="zh-CN"/>
              </w:rPr>
            </w:pPr>
          </w:p>
        </w:tc>
      </w:tr>
      <w:tr w:rsidR="009A5E73" w:rsidRPr="001C0CC4" w14:paraId="368581DB" w14:textId="77777777" w:rsidTr="00846964">
        <w:trPr>
          <w:trHeight w:val="29"/>
          <w:jc w:val="center"/>
        </w:trPr>
        <w:tc>
          <w:tcPr>
            <w:tcW w:w="1648" w:type="dxa"/>
            <w:vMerge/>
            <w:tcBorders>
              <w:left w:val="single" w:sz="4" w:space="0" w:color="auto"/>
              <w:right w:val="single" w:sz="4" w:space="0" w:color="auto"/>
            </w:tcBorders>
            <w:vAlign w:val="center"/>
          </w:tcPr>
          <w:p w14:paraId="78BA770C"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476011F"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5E15BC2E"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E11A37" w14:textId="77777777" w:rsidR="009A5E73"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B759DE"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FF61BB" w14:textId="77777777" w:rsidR="009A5E73" w:rsidRDefault="009A5E73" w:rsidP="00846964">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5529BC" w14:textId="77777777" w:rsidR="009A5E73" w:rsidRDefault="009A5E73" w:rsidP="00846964">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2EF33A" w14:textId="77777777" w:rsidR="009A5E73" w:rsidRDefault="009A5E73" w:rsidP="00846964">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1E35E16C"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15AE8D"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D6012F"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F83720"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67924D"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647F58"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97637FA"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4E1F99"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3B1F301C" w14:textId="77777777" w:rsidR="009A5E73" w:rsidRPr="001C0CC4" w:rsidRDefault="009A5E73" w:rsidP="00846964">
            <w:pPr>
              <w:pStyle w:val="TAC"/>
              <w:rPr>
                <w:lang w:val="en-US" w:eastAsia="zh-CN"/>
              </w:rPr>
            </w:pPr>
          </w:p>
        </w:tc>
      </w:tr>
      <w:tr w:rsidR="009A5E73" w:rsidRPr="001C0CC4" w14:paraId="742D4CC9" w14:textId="77777777" w:rsidTr="00846964">
        <w:trPr>
          <w:trHeight w:val="29"/>
          <w:jc w:val="center"/>
        </w:trPr>
        <w:tc>
          <w:tcPr>
            <w:tcW w:w="1648" w:type="dxa"/>
            <w:vMerge/>
            <w:tcBorders>
              <w:left w:val="single" w:sz="4" w:space="0" w:color="auto"/>
              <w:right w:val="single" w:sz="4" w:space="0" w:color="auto"/>
            </w:tcBorders>
            <w:vAlign w:val="center"/>
          </w:tcPr>
          <w:p w14:paraId="3AD386AD"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FE265B3"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B646F7A"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1560EE" w14:textId="77777777" w:rsidR="009A5E73"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345A7B"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802096"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6EF6BA" w14:textId="77777777" w:rsidR="009A5E73" w:rsidRDefault="009A5E73" w:rsidP="00846964">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3EFC2E6A" w14:textId="77777777" w:rsidR="009A5E73" w:rsidRDefault="009A5E73" w:rsidP="008469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8D611C"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D36FC0"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2E6E7"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10F0B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EEF97D"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E610EC"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23DF69"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3EA964" w14:textId="77777777" w:rsidR="009A5E73" w:rsidRDefault="009A5E73" w:rsidP="00846964">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0EF550E6" w14:textId="77777777" w:rsidR="009A5E73" w:rsidRPr="001C0CC4" w:rsidRDefault="009A5E73" w:rsidP="00846964">
            <w:pPr>
              <w:pStyle w:val="TAC"/>
              <w:rPr>
                <w:lang w:val="en-US" w:eastAsia="zh-CN"/>
              </w:rPr>
            </w:pPr>
          </w:p>
        </w:tc>
      </w:tr>
      <w:tr w:rsidR="009A5E73" w:rsidRPr="001C0CC4" w14:paraId="17F4F5A3" w14:textId="77777777" w:rsidTr="00846964">
        <w:trPr>
          <w:trHeight w:val="29"/>
          <w:jc w:val="center"/>
        </w:trPr>
        <w:tc>
          <w:tcPr>
            <w:tcW w:w="1648" w:type="dxa"/>
            <w:vMerge w:val="restart"/>
            <w:tcBorders>
              <w:left w:val="single" w:sz="4" w:space="0" w:color="auto"/>
              <w:right w:val="single" w:sz="4" w:space="0" w:color="auto"/>
            </w:tcBorders>
            <w:vAlign w:val="center"/>
          </w:tcPr>
          <w:p w14:paraId="08E7B4EE" w14:textId="77777777" w:rsidR="009A5E73" w:rsidRDefault="009A5E73" w:rsidP="008469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3C14D651" w14:textId="77777777" w:rsidR="009A5E73" w:rsidRDefault="009A5E73" w:rsidP="008469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066EC2B0" w14:textId="77777777" w:rsidR="009A5E73" w:rsidRDefault="009A5E73" w:rsidP="008469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622F8492" w14:textId="77777777" w:rsidR="009A5E73" w:rsidRDefault="009A5E73" w:rsidP="008469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53FDBC70" w14:textId="77777777" w:rsidR="009A5E73" w:rsidRDefault="009A5E73" w:rsidP="00846964">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8330801" w14:textId="77777777" w:rsidR="009A5E73"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8C6D6BE"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922B2"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4E12D"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DF6560"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40C82D"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4C37F3"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0B1157"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A4E296"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95863D"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4B7B73"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1CBA17B"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FE9B38" w14:textId="77777777" w:rsidR="009A5E73" w:rsidRDefault="009A5E73" w:rsidP="00846964">
            <w:pPr>
              <w:pStyle w:val="TAC"/>
              <w:rPr>
                <w:lang w:eastAsia="zh-CN"/>
              </w:rPr>
            </w:pPr>
          </w:p>
        </w:tc>
        <w:tc>
          <w:tcPr>
            <w:tcW w:w="1286" w:type="dxa"/>
            <w:vMerge w:val="restart"/>
            <w:tcBorders>
              <w:left w:val="single" w:sz="4" w:space="0" w:color="auto"/>
              <w:right w:val="single" w:sz="4" w:space="0" w:color="auto"/>
            </w:tcBorders>
            <w:vAlign w:val="center"/>
          </w:tcPr>
          <w:p w14:paraId="7195B95C" w14:textId="77777777" w:rsidR="009A5E73" w:rsidRDefault="009A5E73" w:rsidP="00846964">
            <w:pPr>
              <w:pStyle w:val="TAC"/>
              <w:rPr>
                <w:lang w:val="en-US" w:eastAsia="zh-CN"/>
              </w:rPr>
            </w:pPr>
            <w:r>
              <w:rPr>
                <w:rFonts w:hint="eastAsia"/>
                <w:lang w:val="en-US" w:eastAsia="zh-CN"/>
              </w:rPr>
              <w:t>0</w:t>
            </w:r>
          </w:p>
        </w:tc>
      </w:tr>
      <w:tr w:rsidR="009A5E73" w:rsidRPr="001C0CC4" w14:paraId="25BE0D1A" w14:textId="77777777" w:rsidTr="00846964">
        <w:trPr>
          <w:trHeight w:val="29"/>
          <w:jc w:val="center"/>
        </w:trPr>
        <w:tc>
          <w:tcPr>
            <w:tcW w:w="1648" w:type="dxa"/>
            <w:vMerge/>
            <w:tcBorders>
              <w:left w:val="single" w:sz="4" w:space="0" w:color="auto"/>
              <w:right w:val="single" w:sz="4" w:space="0" w:color="auto"/>
            </w:tcBorders>
            <w:vAlign w:val="center"/>
          </w:tcPr>
          <w:p w14:paraId="2B802164"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D8DD57D"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75440648"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DB1EB52" w14:textId="77777777" w:rsidR="009A5E73"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D9D89AC"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76000"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EADC02"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0703CF"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29CFD2"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416B143"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B287E"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6D126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724AC"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F6C9FA"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AF607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13F371"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3F6F23D2" w14:textId="77777777" w:rsidR="009A5E73" w:rsidRPr="001C0CC4" w:rsidRDefault="009A5E73" w:rsidP="00846964">
            <w:pPr>
              <w:pStyle w:val="TAC"/>
              <w:rPr>
                <w:lang w:val="en-US" w:eastAsia="zh-CN"/>
              </w:rPr>
            </w:pPr>
          </w:p>
        </w:tc>
      </w:tr>
      <w:tr w:rsidR="009A5E73" w:rsidRPr="001C0CC4" w14:paraId="09DFB4CF" w14:textId="77777777" w:rsidTr="00846964">
        <w:trPr>
          <w:trHeight w:val="29"/>
          <w:jc w:val="center"/>
        </w:trPr>
        <w:tc>
          <w:tcPr>
            <w:tcW w:w="1648" w:type="dxa"/>
            <w:vMerge/>
            <w:tcBorders>
              <w:left w:val="single" w:sz="4" w:space="0" w:color="auto"/>
              <w:right w:val="single" w:sz="4" w:space="0" w:color="auto"/>
            </w:tcBorders>
            <w:vAlign w:val="center"/>
          </w:tcPr>
          <w:p w14:paraId="070961C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0DFA00FE"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B04CBFE"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212A033" w14:textId="77777777" w:rsidR="009A5E73"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F987E98"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3D84A7"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6E92F"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FCAD35"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8D8AEB"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1729D8"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AD2074"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C2EBF1"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E2424E"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16AEAA"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4375AD7"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A4D4F5"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708A6F60" w14:textId="77777777" w:rsidR="009A5E73" w:rsidRPr="001C0CC4" w:rsidRDefault="009A5E73" w:rsidP="00846964">
            <w:pPr>
              <w:pStyle w:val="TAC"/>
              <w:rPr>
                <w:lang w:val="en-US" w:eastAsia="zh-CN"/>
              </w:rPr>
            </w:pPr>
          </w:p>
        </w:tc>
      </w:tr>
      <w:tr w:rsidR="009A5E73" w:rsidRPr="001C0CC4" w14:paraId="565A35CE" w14:textId="77777777" w:rsidTr="00846964">
        <w:trPr>
          <w:trHeight w:val="29"/>
          <w:jc w:val="center"/>
        </w:trPr>
        <w:tc>
          <w:tcPr>
            <w:tcW w:w="1648" w:type="dxa"/>
            <w:vMerge/>
            <w:tcBorders>
              <w:left w:val="single" w:sz="4" w:space="0" w:color="auto"/>
              <w:right w:val="single" w:sz="4" w:space="0" w:color="auto"/>
            </w:tcBorders>
            <w:vAlign w:val="center"/>
          </w:tcPr>
          <w:p w14:paraId="6628114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A2BFE2E"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74C2EA52" w14:textId="77777777" w:rsidR="009A5E73" w:rsidRDefault="009A5E73" w:rsidP="00846964">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74A45428" w14:textId="77777777" w:rsidR="009A5E73"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F3D72D9"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6BD376"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9C2D88"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8BA82E"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CBFA428" w14:textId="77777777" w:rsidR="009A5E73" w:rsidRDefault="009A5E73" w:rsidP="00846964">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F097C41" w14:textId="77777777" w:rsidR="009A5E73" w:rsidRDefault="009A5E73" w:rsidP="00846964">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9F0AED8"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1705727"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CC6654"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7EABC3"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7902C70"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057AF0"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0A4A1026" w14:textId="77777777" w:rsidR="009A5E73" w:rsidRPr="001C0CC4" w:rsidRDefault="009A5E73" w:rsidP="00846964">
            <w:pPr>
              <w:pStyle w:val="TAC"/>
              <w:rPr>
                <w:lang w:val="en-US" w:eastAsia="zh-CN"/>
              </w:rPr>
            </w:pPr>
          </w:p>
        </w:tc>
      </w:tr>
      <w:tr w:rsidR="009A5E73" w:rsidRPr="001C0CC4" w14:paraId="1A8DF908" w14:textId="77777777" w:rsidTr="00846964">
        <w:trPr>
          <w:trHeight w:val="29"/>
          <w:jc w:val="center"/>
        </w:trPr>
        <w:tc>
          <w:tcPr>
            <w:tcW w:w="1648" w:type="dxa"/>
            <w:vMerge/>
            <w:tcBorders>
              <w:left w:val="single" w:sz="4" w:space="0" w:color="auto"/>
              <w:right w:val="single" w:sz="4" w:space="0" w:color="auto"/>
            </w:tcBorders>
            <w:vAlign w:val="center"/>
          </w:tcPr>
          <w:p w14:paraId="5DCEFBEC"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8A36FA3"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60FEB76D"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6CFAA10" w14:textId="77777777" w:rsidR="009A5E73"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7BBFD02"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1E5FD5B"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57EC5"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4D4F4A"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AE7B050" w14:textId="77777777" w:rsidR="009A5E73" w:rsidRDefault="009A5E73" w:rsidP="00846964">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563AC28" w14:textId="77777777" w:rsidR="009A5E73" w:rsidRDefault="009A5E73" w:rsidP="00846964">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BD02BC3"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C2B9847"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7DBDB9"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E44BA1"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364F21"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8697B5"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2E76B1C1" w14:textId="77777777" w:rsidR="009A5E73" w:rsidRPr="001C0CC4" w:rsidRDefault="009A5E73" w:rsidP="00846964">
            <w:pPr>
              <w:pStyle w:val="TAC"/>
              <w:rPr>
                <w:lang w:val="en-US" w:eastAsia="zh-CN"/>
              </w:rPr>
            </w:pPr>
          </w:p>
        </w:tc>
      </w:tr>
      <w:tr w:rsidR="009A5E73" w:rsidRPr="001C0CC4" w14:paraId="314DB28A" w14:textId="77777777" w:rsidTr="00846964">
        <w:trPr>
          <w:trHeight w:val="29"/>
          <w:jc w:val="center"/>
        </w:trPr>
        <w:tc>
          <w:tcPr>
            <w:tcW w:w="1648" w:type="dxa"/>
            <w:vMerge/>
            <w:tcBorders>
              <w:left w:val="single" w:sz="4" w:space="0" w:color="auto"/>
              <w:right w:val="single" w:sz="4" w:space="0" w:color="auto"/>
            </w:tcBorders>
            <w:vAlign w:val="center"/>
          </w:tcPr>
          <w:p w14:paraId="5397590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0407448"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3B9D435"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0EDE61" w14:textId="77777777" w:rsidR="009A5E73"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4760315"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12048"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205A52"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35F8D8"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C985673" w14:textId="77777777" w:rsidR="009A5E73" w:rsidRDefault="009A5E73" w:rsidP="00846964">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B396DC3" w14:textId="77777777" w:rsidR="009A5E73" w:rsidRDefault="009A5E73" w:rsidP="00846964">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534D8EF"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77335D9"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E58452"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22A5C"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4EFECD4"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5D5FF2"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036CC6F" w14:textId="77777777" w:rsidR="009A5E73" w:rsidRPr="001C0CC4" w:rsidRDefault="009A5E73" w:rsidP="00846964">
            <w:pPr>
              <w:pStyle w:val="TAC"/>
              <w:rPr>
                <w:lang w:val="en-US" w:eastAsia="zh-CN"/>
              </w:rPr>
            </w:pPr>
          </w:p>
        </w:tc>
      </w:tr>
      <w:tr w:rsidR="009A5E73" w:rsidRPr="001C0CC4" w14:paraId="24537A65" w14:textId="77777777" w:rsidTr="00846964">
        <w:trPr>
          <w:trHeight w:val="29"/>
          <w:jc w:val="center"/>
        </w:trPr>
        <w:tc>
          <w:tcPr>
            <w:tcW w:w="1648" w:type="dxa"/>
            <w:vMerge/>
            <w:tcBorders>
              <w:left w:val="single" w:sz="4" w:space="0" w:color="auto"/>
              <w:right w:val="single" w:sz="4" w:space="0" w:color="auto"/>
            </w:tcBorders>
            <w:vAlign w:val="center"/>
          </w:tcPr>
          <w:p w14:paraId="0CC7276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F3FA15D"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571E4BCB" w14:textId="77777777" w:rsidR="009A5E73" w:rsidRDefault="009A5E73" w:rsidP="00846964">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404E90E0" w14:textId="77777777" w:rsidR="009A5E73"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118AAF5"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33AB7"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D063C8"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90DFAC"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E1B888"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70F43B"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561F1A"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3ED9A"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EF36E4"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198BBD"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12B35D"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77F197"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3B7C22E5" w14:textId="77777777" w:rsidR="009A5E73" w:rsidRPr="001C0CC4" w:rsidRDefault="009A5E73" w:rsidP="00846964">
            <w:pPr>
              <w:pStyle w:val="TAC"/>
              <w:rPr>
                <w:lang w:val="en-US" w:eastAsia="zh-CN"/>
              </w:rPr>
            </w:pPr>
          </w:p>
        </w:tc>
      </w:tr>
      <w:tr w:rsidR="009A5E73" w:rsidRPr="001C0CC4" w14:paraId="31D1E759" w14:textId="77777777" w:rsidTr="00846964">
        <w:trPr>
          <w:trHeight w:val="29"/>
          <w:jc w:val="center"/>
        </w:trPr>
        <w:tc>
          <w:tcPr>
            <w:tcW w:w="1648" w:type="dxa"/>
            <w:vMerge/>
            <w:tcBorders>
              <w:left w:val="single" w:sz="4" w:space="0" w:color="auto"/>
              <w:right w:val="single" w:sz="4" w:space="0" w:color="auto"/>
            </w:tcBorders>
            <w:vAlign w:val="center"/>
          </w:tcPr>
          <w:p w14:paraId="318B27F2"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2882BAE"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7D0097F6"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D2ABD6" w14:textId="77777777" w:rsidR="009A5E73"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F16E0C6"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B9CFF7"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6C0DE0"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5D075D"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F07571"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8D6573A"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DD2A7A"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3856D"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29126"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71DAB" w14:textId="77777777" w:rsidR="009A5E73" w:rsidRDefault="009A5E73" w:rsidP="00846964">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1A122C" w14:textId="77777777" w:rsidR="009A5E73" w:rsidRDefault="009A5E73" w:rsidP="00846964">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37EEEF" w14:textId="77777777" w:rsidR="009A5E73" w:rsidRDefault="009A5E73" w:rsidP="00846964">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21D63592" w14:textId="77777777" w:rsidR="009A5E73" w:rsidRPr="001C0CC4" w:rsidRDefault="009A5E73" w:rsidP="00846964">
            <w:pPr>
              <w:pStyle w:val="TAC"/>
              <w:rPr>
                <w:lang w:val="en-US" w:eastAsia="zh-CN"/>
              </w:rPr>
            </w:pPr>
          </w:p>
        </w:tc>
      </w:tr>
      <w:tr w:rsidR="009A5E73" w:rsidRPr="001C0CC4" w14:paraId="781654B2" w14:textId="77777777" w:rsidTr="00846964">
        <w:trPr>
          <w:trHeight w:val="29"/>
          <w:jc w:val="center"/>
        </w:trPr>
        <w:tc>
          <w:tcPr>
            <w:tcW w:w="1648" w:type="dxa"/>
            <w:vMerge/>
            <w:tcBorders>
              <w:left w:val="single" w:sz="4" w:space="0" w:color="auto"/>
              <w:right w:val="single" w:sz="4" w:space="0" w:color="auto"/>
            </w:tcBorders>
            <w:vAlign w:val="center"/>
          </w:tcPr>
          <w:p w14:paraId="5CA51BD8"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52A177E"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AD4176F"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93F549" w14:textId="77777777" w:rsidR="009A5E73"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835C405"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ADA6C5"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E39AD3"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B76087"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FEE6A6"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5E32C58"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291519"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1B0D7D"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E15118"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0FA02" w14:textId="77777777" w:rsidR="009A5E73" w:rsidRDefault="009A5E73" w:rsidP="00846964">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B3F4F8" w14:textId="77777777" w:rsidR="009A5E73" w:rsidRDefault="009A5E73" w:rsidP="00846964">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51C9AA8E" w14:textId="77777777" w:rsidR="009A5E73" w:rsidRDefault="009A5E73" w:rsidP="00846964">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0A0E8F8" w14:textId="77777777" w:rsidR="009A5E73" w:rsidRPr="001C0CC4" w:rsidRDefault="009A5E73" w:rsidP="00846964">
            <w:pPr>
              <w:pStyle w:val="TAC"/>
              <w:rPr>
                <w:lang w:val="en-US" w:eastAsia="zh-CN"/>
              </w:rPr>
            </w:pPr>
          </w:p>
        </w:tc>
      </w:tr>
      <w:tr w:rsidR="009A5E73" w:rsidRPr="001C0CC4" w14:paraId="4997B172" w14:textId="77777777" w:rsidTr="00846964">
        <w:trPr>
          <w:trHeight w:val="29"/>
          <w:jc w:val="center"/>
        </w:trPr>
        <w:tc>
          <w:tcPr>
            <w:tcW w:w="1648" w:type="dxa"/>
            <w:vMerge w:val="restart"/>
            <w:tcBorders>
              <w:left w:val="single" w:sz="4" w:space="0" w:color="auto"/>
              <w:right w:val="single" w:sz="4" w:space="0" w:color="auto"/>
            </w:tcBorders>
            <w:vAlign w:val="center"/>
          </w:tcPr>
          <w:p w14:paraId="0BBC325E" w14:textId="77777777" w:rsidR="009A5E73" w:rsidRDefault="009A5E73" w:rsidP="008469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4DE503CF" w14:textId="77777777" w:rsidR="009A5E73" w:rsidRDefault="009A5E73" w:rsidP="008469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5CFF6DC" w14:textId="77777777" w:rsidR="009A5E73" w:rsidRDefault="009A5E73" w:rsidP="008469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763E4DE1" w14:textId="77777777" w:rsidR="009A5E73" w:rsidRDefault="009A5E73" w:rsidP="008469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4F3EA986" w14:textId="77777777" w:rsidR="009A5E73" w:rsidRDefault="009A5E73" w:rsidP="00846964">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31FA4C07" w14:textId="77777777" w:rsidR="009A5E73"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A4373EB"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2F43C"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2070EC"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98E062"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E4D07D"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1F30CA"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9F8601"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E4BF49"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8B3528"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82E6A5"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D71ABC"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29937C" w14:textId="77777777" w:rsidR="009A5E73" w:rsidRDefault="009A5E73" w:rsidP="00846964">
            <w:pPr>
              <w:pStyle w:val="TAC"/>
              <w:rPr>
                <w:lang w:eastAsia="zh-CN"/>
              </w:rPr>
            </w:pPr>
          </w:p>
        </w:tc>
        <w:tc>
          <w:tcPr>
            <w:tcW w:w="1286" w:type="dxa"/>
            <w:vMerge w:val="restart"/>
            <w:tcBorders>
              <w:left w:val="single" w:sz="4" w:space="0" w:color="auto"/>
              <w:right w:val="single" w:sz="4" w:space="0" w:color="auto"/>
            </w:tcBorders>
            <w:vAlign w:val="center"/>
          </w:tcPr>
          <w:p w14:paraId="080BD930" w14:textId="77777777" w:rsidR="009A5E73" w:rsidRDefault="009A5E73" w:rsidP="00846964">
            <w:pPr>
              <w:pStyle w:val="TAC"/>
              <w:rPr>
                <w:lang w:val="en-US" w:eastAsia="zh-CN"/>
              </w:rPr>
            </w:pPr>
            <w:r>
              <w:rPr>
                <w:rFonts w:hint="eastAsia"/>
                <w:lang w:val="en-US" w:eastAsia="zh-CN"/>
              </w:rPr>
              <w:t>0</w:t>
            </w:r>
          </w:p>
        </w:tc>
      </w:tr>
      <w:tr w:rsidR="009A5E73" w:rsidRPr="001C0CC4" w14:paraId="11F3D9D3" w14:textId="77777777" w:rsidTr="00846964">
        <w:trPr>
          <w:trHeight w:val="29"/>
          <w:jc w:val="center"/>
        </w:trPr>
        <w:tc>
          <w:tcPr>
            <w:tcW w:w="1648" w:type="dxa"/>
            <w:vMerge/>
            <w:tcBorders>
              <w:left w:val="single" w:sz="4" w:space="0" w:color="auto"/>
              <w:right w:val="single" w:sz="4" w:space="0" w:color="auto"/>
            </w:tcBorders>
            <w:vAlign w:val="center"/>
          </w:tcPr>
          <w:p w14:paraId="5B7F464B"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CB889F5"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0E914643"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6412C0A" w14:textId="77777777" w:rsidR="009A5E73"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D436236"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1B7EB8"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92F2A"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F31B53"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6C1A6A"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33E4E7D"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560686"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4518EC"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9F23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2D478D"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81EA877"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31B892"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7D827C9F" w14:textId="77777777" w:rsidR="009A5E73" w:rsidRPr="001C0CC4" w:rsidRDefault="009A5E73" w:rsidP="00846964">
            <w:pPr>
              <w:pStyle w:val="TAC"/>
              <w:rPr>
                <w:lang w:val="en-US" w:eastAsia="zh-CN"/>
              </w:rPr>
            </w:pPr>
          </w:p>
        </w:tc>
      </w:tr>
      <w:tr w:rsidR="009A5E73" w:rsidRPr="001C0CC4" w14:paraId="615CA27E" w14:textId="77777777" w:rsidTr="00846964">
        <w:trPr>
          <w:trHeight w:val="29"/>
          <w:jc w:val="center"/>
        </w:trPr>
        <w:tc>
          <w:tcPr>
            <w:tcW w:w="1648" w:type="dxa"/>
            <w:vMerge/>
            <w:tcBorders>
              <w:left w:val="single" w:sz="4" w:space="0" w:color="auto"/>
              <w:right w:val="single" w:sz="4" w:space="0" w:color="auto"/>
            </w:tcBorders>
            <w:vAlign w:val="center"/>
          </w:tcPr>
          <w:p w14:paraId="52F82315"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466B5A6"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3534CB0"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DB1DC4B" w14:textId="77777777" w:rsidR="009A5E73"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B5D19B6"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B04DAF"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10200"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D68228"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4C0F4C" w14:textId="77777777" w:rsidR="009A5E73"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F3BD7C" w14:textId="77777777" w:rsidR="009A5E73"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92705"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1AD704"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B77305"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453FE"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7D71490"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3C9142"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7B9D6C9C" w14:textId="77777777" w:rsidR="009A5E73" w:rsidRPr="001C0CC4" w:rsidRDefault="009A5E73" w:rsidP="00846964">
            <w:pPr>
              <w:pStyle w:val="TAC"/>
              <w:rPr>
                <w:lang w:val="en-US" w:eastAsia="zh-CN"/>
              </w:rPr>
            </w:pPr>
          </w:p>
        </w:tc>
      </w:tr>
      <w:tr w:rsidR="009A5E73" w:rsidRPr="001C0CC4" w14:paraId="2D711AA0" w14:textId="77777777" w:rsidTr="00846964">
        <w:trPr>
          <w:trHeight w:val="29"/>
          <w:jc w:val="center"/>
        </w:trPr>
        <w:tc>
          <w:tcPr>
            <w:tcW w:w="1648" w:type="dxa"/>
            <w:vMerge/>
            <w:tcBorders>
              <w:left w:val="single" w:sz="4" w:space="0" w:color="auto"/>
              <w:right w:val="single" w:sz="4" w:space="0" w:color="auto"/>
            </w:tcBorders>
            <w:vAlign w:val="center"/>
          </w:tcPr>
          <w:p w14:paraId="39D2A57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123DE4A"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38139EF7" w14:textId="77777777" w:rsidR="009A5E73" w:rsidRDefault="009A5E73" w:rsidP="00846964">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3C63AA7" w14:textId="77777777" w:rsidR="009A5E73"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6C4F91A"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52B85"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B35553"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DD19FC"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D3AA14E" w14:textId="77777777" w:rsidR="009A5E73" w:rsidRDefault="009A5E73" w:rsidP="00846964">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D4AEF20" w14:textId="77777777" w:rsidR="009A5E73" w:rsidRDefault="009A5E73" w:rsidP="00846964">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EC46488"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F51A14D"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5F665"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EA37FD"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A72C0B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575A0F"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3526D2C8" w14:textId="77777777" w:rsidR="009A5E73" w:rsidRPr="001C0CC4" w:rsidRDefault="009A5E73" w:rsidP="00846964">
            <w:pPr>
              <w:pStyle w:val="TAC"/>
              <w:rPr>
                <w:lang w:val="en-US" w:eastAsia="zh-CN"/>
              </w:rPr>
            </w:pPr>
          </w:p>
        </w:tc>
      </w:tr>
      <w:tr w:rsidR="009A5E73" w:rsidRPr="001C0CC4" w14:paraId="7B9059F1" w14:textId="77777777" w:rsidTr="00846964">
        <w:trPr>
          <w:trHeight w:val="29"/>
          <w:jc w:val="center"/>
        </w:trPr>
        <w:tc>
          <w:tcPr>
            <w:tcW w:w="1648" w:type="dxa"/>
            <w:vMerge/>
            <w:tcBorders>
              <w:left w:val="single" w:sz="4" w:space="0" w:color="auto"/>
              <w:right w:val="single" w:sz="4" w:space="0" w:color="auto"/>
            </w:tcBorders>
            <w:vAlign w:val="center"/>
          </w:tcPr>
          <w:p w14:paraId="6717290A"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E8E5852"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35DF2D03"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DCEA33B" w14:textId="77777777" w:rsidR="009A5E73"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B58F1CB"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40A6AD"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721F3"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EE3EB8"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EE8F1B6" w14:textId="77777777" w:rsidR="009A5E73" w:rsidRDefault="009A5E73" w:rsidP="00846964">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98D96EE" w14:textId="77777777" w:rsidR="009A5E73" w:rsidRDefault="009A5E73" w:rsidP="00846964">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7E3EAB4"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DAF9E62"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5BE8C5"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DBF3C"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E9E2954"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44EC3"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E6E611C" w14:textId="77777777" w:rsidR="009A5E73" w:rsidRPr="001C0CC4" w:rsidRDefault="009A5E73" w:rsidP="00846964">
            <w:pPr>
              <w:pStyle w:val="TAC"/>
              <w:rPr>
                <w:lang w:val="en-US" w:eastAsia="zh-CN"/>
              </w:rPr>
            </w:pPr>
          </w:p>
        </w:tc>
      </w:tr>
      <w:tr w:rsidR="009A5E73" w:rsidRPr="001C0CC4" w14:paraId="494274A5" w14:textId="77777777" w:rsidTr="00846964">
        <w:trPr>
          <w:trHeight w:val="29"/>
          <w:jc w:val="center"/>
        </w:trPr>
        <w:tc>
          <w:tcPr>
            <w:tcW w:w="1648" w:type="dxa"/>
            <w:vMerge/>
            <w:tcBorders>
              <w:left w:val="single" w:sz="4" w:space="0" w:color="auto"/>
              <w:right w:val="single" w:sz="4" w:space="0" w:color="auto"/>
            </w:tcBorders>
            <w:vAlign w:val="center"/>
          </w:tcPr>
          <w:p w14:paraId="6BD76C88"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26B9285"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3E0CE8F"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2612069" w14:textId="77777777" w:rsidR="009A5E73"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3253B87" w14:textId="77777777" w:rsidR="009A5E73" w:rsidRDefault="009A5E73" w:rsidP="008469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98CA5" w14:textId="77777777" w:rsidR="009A5E73" w:rsidRDefault="009A5E73" w:rsidP="00846964">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597A4" w14:textId="77777777" w:rsidR="009A5E73" w:rsidRDefault="009A5E73" w:rsidP="00846964">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D75899" w14:textId="77777777" w:rsidR="009A5E73" w:rsidRDefault="009A5E73" w:rsidP="00846964">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26EE69B" w14:textId="77777777" w:rsidR="009A5E73" w:rsidRDefault="009A5E73" w:rsidP="00846964">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391C06B" w14:textId="77777777" w:rsidR="009A5E73" w:rsidRDefault="009A5E73" w:rsidP="00846964">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98FA93B"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75C068A" w14:textId="77777777" w:rsidR="009A5E73" w:rsidRDefault="009A5E73" w:rsidP="00846964">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3A842"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ADACB" w14:textId="77777777" w:rsidR="009A5E73"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B789063" w14:textId="77777777" w:rsidR="009A5E73"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47FC5B" w14:textId="77777777" w:rsidR="009A5E73"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3A91975" w14:textId="77777777" w:rsidR="009A5E73" w:rsidRPr="001C0CC4" w:rsidRDefault="009A5E73" w:rsidP="00846964">
            <w:pPr>
              <w:pStyle w:val="TAC"/>
              <w:rPr>
                <w:lang w:val="en-US" w:eastAsia="zh-CN"/>
              </w:rPr>
            </w:pPr>
          </w:p>
        </w:tc>
      </w:tr>
      <w:tr w:rsidR="009A5E73" w:rsidRPr="001C0CC4" w14:paraId="26152A48" w14:textId="77777777" w:rsidTr="00846964">
        <w:trPr>
          <w:trHeight w:val="29"/>
          <w:jc w:val="center"/>
        </w:trPr>
        <w:tc>
          <w:tcPr>
            <w:tcW w:w="1648" w:type="dxa"/>
            <w:vMerge/>
            <w:tcBorders>
              <w:left w:val="single" w:sz="4" w:space="0" w:color="auto"/>
              <w:right w:val="single" w:sz="4" w:space="0" w:color="auto"/>
            </w:tcBorders>
            <w:vAlign w:val="center"/>
          </w:tcPr>
          <w:p w14:paraId="1581C14D"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DE154E8" w14:textId="77777777" w:rsidR="009A5E73" w:rsidRPr="001C0CC4" w:rsidRDefault="009A5E73" w:rsidP="00846964">
            <w:pPr>
              <w:pStyle w:val="TAC"/>
              <w:rPr>
                <w:lang w:val="en-US"/>
              </w:rPr>
            </w:pPr>
          </w:p>
        </w:tc>
        <w:tc>
          <w:tcPr>
            <w:tcW w:w="731" w:type="dxa"/>
            <w:tcBorders>
              <w:left w:val="single" w:sz="4" w:space="0" w:color="auto"/>
              <w:bottom w:val="single" w:sz="4" w:space="0" w:color="auto"/>
              <w:right w:val="single" w:sz="4" w:space="0" w:color="auto"/>
            </w:tcBorders>
            <w:vAlign w:val="center"/>
          </w:tcPr>
          <w:p w14:paraId="38830905" w14:textId="77777777" w:rsidR="009A5E73" w:rsidRDefault="009A5E73" w:rsidP="00846964">
            <w:pPr>
              <w:pStyle w:val="TAC"/>
              <w:rPr>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15FDDC43" w14:textId="77777777" w:rsidR="009A5E73" w:rsidRDefault="009A5E73" w:rsidP="00846964">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46F7A8D7" w14:textId="77777777" w:rsidR="009A5E73" w:rsidRPr="001C0CC4" w:rsidRDefault="009A5E73" w:rsidP="00846964">
            <w:pPr>
              <w:pStyle w:val="TAC"/>
              <w:rPr>
                <w:lang w:val="en-US" w:eastAsia="zh-CN"/>
              </w:rPr>
            </w:pPr>
          </w:p>
        </w:tc>
      </w:tr>
      <w:tr w:rsidR="009A5E73" w:rsidRPr="001C0CC4" w14:paraId="63E7A99E"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1503CE65" w14:textId="77777777" w:rsidR="009A5E73" w:rsidRPr="001C0CC4" w:rsidRDefault="009A5E73" w:rsidP="00846964">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4E11C20C"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A4E1988" w14:textId="77777777" w:rsidR="009A5E73" w:rsidRPr="001C0CC4" w:rsidRDefault="009A5E73" w:rsidP="00846964">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13641B6"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983ABA6" w14:textId="77777777" w:rsidR="009A5E73" w:rsidRPr="001C0CC4" w:rsidRDefault="009A5E73" w:rsidP="00846964">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CD28D" w14:textId="77777777" w:rsidR="009A5E73" w:rsidRPr="001C0CC4" w:rsidRDefault="009A5E73" w:rsidP="00846964">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63D7F" w14:textId="77777777" w:rsidR="009A5E73" w:rsidRPr="001C0CC4" w:rsidRDefault="009A5E73" w:rsidP="00846964">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71F58C" w14:textId="77777777" w:rsidR="009A5E73" w:rsidRPr="001C0CC4" w:rsidRDefault="009A5E73" w:rsidP="00846964">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E5CF7B"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55706F"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C7287E"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693F4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CF735"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948E7D"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52B09E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27E179"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801B0C8"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29916CD3" w14:textId="77777777" w:rsidTr="00846964">
        <w:trPr>
          <w:trHeight w:val="29"/>
          <w:jc w:val="center"/>
        </w:trPr>
        <w:tc>
          <w:tcPr>
            <w:tcW w:w="1648" w:type="dxa"/>
            <w:vMerge/>
            <w:tcBorders>
              <w:left w:val="single" w:sz="4" w:space="0" w:color="auto"/>
              <w:right w:val="single" w:sz="4" w:space="0" w:color="auto"/>
            </w:tcBorders>
            <w:vAlign w:val="center"/>
          </w:tcPr>
          <w:p w14:paraId="4962FEB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5D3B1E3"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555C3CC3"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E93E2E0"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A7383A5"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E035E" w14:textId="77777777" w:rsidR="009A5E73" w:rsidRPr="001C0CC4" w:rsidRDefault="009A5E73" w:rsidP="00846964">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4105A" w14:textId="77777777" w:rsidR="009A5E73" w:rsidRPr="001C0CC4" w:rsidRDefault="009A5E73" w:rsidP="00846964">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94396B" w14:textId="77777777" w:rsidR="009A5E73" w:rsidRPr="001C0CC4" w:rsidRDefault="009A5E73" w:rsidP="00846964">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6B86DB"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212FE3"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36F76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BCE48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981A4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3442B3"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EF960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5AB86B"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3461DE14" w14:textId="77777777" w:rsidR="009A5E73" w:rsidRPr="001C0CC4" w:rsidRDefault="009A5E73" w:rsidP="00846964">
            <w:pPr>
              <w:pStyle w:val="TAC"/>
              <w:rPr>
                <w:lang w:val="en-US" w:eastAsia="zh-CN"/>
              </w:rPr>
            </w:pPr>
          </w:p>
        </w:tc>
      </w:tr>
      <w:tr w:rsidR="009A5E73" w:rsidRPr="001C0CC4" w14:paraId="715A7338" w14:textId="77777777" w:rsidTr="00846964">
        <w:trPr>
          <w:trHeight w:val="29"/>
          <w:jc w:val="center"/>
        </w:trPr>
        <w:tc>
          <w:tcPr>
            <w:tcW w:w="1648" w:type="dxa"/>
            <w:vMerge/>
            <w:tcBorders>
              <w:left w:val="single" w:sz="4" w:space="0" w:color="auto"/>
              <w:right w:val="single" w:sz="4" w:space="0" w:color="auto"/>
            </w:tcBorders>
            <w:vAlign w:val="center"/>
          </w:tcPr>
          <w:p w14:paraId="4B08A00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4F05AC1"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3D65DA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D3AAB5"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048AFD4"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E3C32" w14:textId="77777777" w:rsidR="009A5E73" w:rsidRPr="001C0CC4" w:rsidRDefault="009A5E73" w:rsidP="00846964">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A81E74" w14:textId="77777777" w:rsidR="009A5E73" w:rsidRPr="001C0CC4" w:rsidRDefault="009A5E73" w:rsidP="00846964">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A5559C" w14:textId="77777777" w:rsidR="009A5E73" w:rsidRPr="001C0CC4" w:rsidRDefault="009A5E73" w:rsidP="00846964">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D1F2BF"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5A889D"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37D95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9A6EA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4849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AE7E7A"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36D30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AA309"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595D74E6" w14:textId="77777777" w:rsidR="009A5E73" w:rsidRPr="001C0CC4" w:rsidRDefault="009A5E73" w:rsidP="00846964">
            <w:pPr>
              <w:pStyle w:val="TAC"/>
              <w:rPr>
                <w:lang w:val="en-US" w:eastAsia="zh-CN"/>
              </w:rPr>
            </w:pPr>
          </w:p>
        </w:tc>
      </w:tr>
      <w:tr w:rsidR="009A5E73" w:rsidRPr="001C0CC4" w14:paraId="17E0417B" w14:textId="77777777" w:rsidTr="00846964">
        <w:trPr>
          <w:trHeight w:val="29"/>
          <w:jc w:val="center"/>
        </w:trPr>
        <w:tc>
          <w:tcPr>
            <w:tcW w:w="1648" w:type="dxa"/>
            <w:vMerge/>
            <w:tcBorders>
              <w:left w:val="single" w:sz="4" w:space="0" w:color="auto"/>
              <w:right w:val="single" w:sz="4" w:space="0" w:color="auto"/>
            </w:tcBorders>
            <w:vAlign w:val="center"/>
          </w:tcPr>
          <w:p w14:paraId="3603191D"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FE74B6C"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7453890" w14:textId="77777777" w:rsidR="009A5E73" w:rsidRPr="001C0CC4" w:rsidRDefault="009A5E73" w:rsidP="00846964">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597CD59"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BAD8B6C" w14:textId="77777777" w:rsidR="009A5E73" w:rsidRPr="001C0CC4" w:rsidRDefault="009A5E73" w:rsidP="00846964">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AA200"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5A5E7"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AA68D5" w14:textId="77777777" w:rsidR="009A5E73" w:rsidRPr="001C0CC4" w:rsidRDefault="009A5E73" w:rsidP="00846964">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A848C04"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9FC7116"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8B27B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807A3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DC7F7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12037E"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C1CD2E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D42231"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0D307AB6" w14:textId="77777777" w:rsidR="009A5E73" w:rsidRPr="001C0CC4" w:rsidRDefault="009A5E73" w:rsidP="00846964">
            <w:pPr>
              <w:pStyle w:val="TAC"/>
              <w:rPr>
                <w:lang w:val="en-US" w:eastAsia="zh-CN"/>
              </w:rPr>
            </w:pPr>
          </w:p>
        </w:tc>
      </w:tr>
      <w:tr w:rsidR="009A5E73" w:rsidRPr="001C0CC4" w14:paraId="6687FA74" w14:textId="77777777" w:rsidTr="00846964">
        <w:trPr>
          <w:trHeight w:val="29"/>
          <w:jc w:val="center"/>
        </w:trPr>
        <w:tc>
          <w:tcPr>
            <w:tcW w:w="1648" w:type="dxa"/>
            <w:vMerge/>
            <w:tcBorders>
              <w:left w:val="single" w:sz="4" w:space="0" w:color="auto"/>
              <w:right w:val="single" w:sz="4" w:space="0" w:color="auto"/>
            </w:tcBorders>
            <w:vAlign w:val="center"/>
          </w:tcPr>
          <w:p w14:paraId="113CC95A"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40547FA"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39A72A32"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0A9AFA"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AE8485A"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2C953D"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61869"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C3200E" w14:textId="77777777" w:rsidR="009A5E73" w:rsidRPr="001C0CC4" w:rsidRDefault="009A5E73" w:rsidP="00846964">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0B17D7F"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42844C1"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E2953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83A85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CE18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C4B110"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C9956A"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760536"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9B2AC47" w14:textId="77777777" w:rsidR="009A5E73" w:rsidRPr="001C0CC4" w:rsidRDefault="009A5E73" w:rsidP="00846964">
            <w:pPr>
              <w:pStyle w:val="TAC"/>
              <w:rPr>
                <w:lang w:val="en-US" w:eastAsia="zh-CN"/>
              </w:rPr>
            </w:pPr>
          </w:p>
        </w:tc>
      </w:tr>
      <w:tr w:rsidR="009A5E73" w:rsidRPr="001C0CC4" w14:paraId="0A061E3A" w14:textId="77777777" w:rsidTr="00846964">
        <w:trPr>
          <w:trHeight w:val="29"/>
          <w:jc w:val="center"/>
        </w:trPr>
        <w:tc>
          <w:tcPr>
            <w:tcW w:w="1648" w:type="dxa"/>
            <w:vMerge/>
            <w:tcBorders>
              <w:left w:val="single" w:sz="4" w:space="0" w:color="auto"/>
              <w:right w:val="single" w:sz="4" w:space="0" w:color="auto"/>
            </w:tcBorders>
            <w:vAlign w:val="center"/>
          </w:tcPr>
          <w:p w14:paraId="09A02C1B"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0C8B3DD"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0EA91DFF"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8F08B05"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F11E7F5"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C4AC4" w14:textId="77777777" w:rsidR="009A5E73" w:rsidRPr="001C0CC4" w:rsidRDefault="009A5E73" w:rsidP="008469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CD13DA" w14:textId="77777777" w:rsidR="009A5E73" w:rsidRPr="001C0CC4" w:rsidRDefault="009A5E73" w:rsidP="00846964">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177F5316" w14:textId="77777777" w:rsidR="009A5E73" w:rsidRPr="001C0CC4" w:rsidRDefault="009A5E73" w:rsidP="00846964">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AA33203"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C2475A"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380C4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AFB2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C28D7E"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BAF1B1"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D6E1C0"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D9F6369"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56B572E8" w14:textId="77777777" w:rsidR="009A5E73" w:rsidRPr="001C0CC4" w:rsidRDefault="009A5E73" w:rsidP="00846964">
            <w:pPr>
              <w:pStyle w:val="TAC"/>
              <w:rPr>
                <w:lang w:val="en-US" w:eastAsia="zh-CN"/>
              </w:rPr>
            </w:pPr>
          </w:p>
        </w:tc>
      </w:tr>
      <w:tr w:rsidR="009A5E73" w:rsidRPr="001C0CC4" w14:paraId="67617A2A" w14:textId="77777777" w:rsidTr="00846964">
        <w:trPr>
          <w:trHeight w:val="29"/>
          <w:jc w:val="center"/>
        </w:trPr>
        <w:tc>
          <w:tcPr>
            <w:tcW w:w="1648" w:type="dxa"/>
            <w:vMerge/>
            <w:tcBorders>
              <w:left w:val="single" w:sz="4" w:space="0" w:color="auto"/>
              <w:right w:val="single" w:sz="4" w:space="0" w:color="auto"/>
            </w:tcBorders>
            <w:vAlign w:val="center"/>
          </w:tcPr>
          <w:p w14:paraId="27C258C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5D4D5F5"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31210806" w14:textId="77777777" w:rsidR="009A5E73" w:rsidRPr="001C0CC4" w:rsidRDefault="009A5E73" w:rsidP="00846964">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B3D96DC" w14:textId="77777777" w:rsidR="009A5E73" w:rsidRPr="001C0CC4" w:rsidRDefault="009A5E73" w:rsidP="00846964">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4D1571A"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770D6"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0AD45"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983D647"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C0540F"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659D70"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5B14D"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F81C1"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1BE74"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142D01"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0F3010"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3D891"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3B87E4CE" w14:textId="77777777" w:rsidR="009A5E73" w:rsidRPr="001C0CC4" w:rsidRDefault="009A5E73" w:rsidP="00846964">
            <w:pPr>
              <w:pStyle w:val="TAC"/>
              <w:rPr>
                <w:lang w:val="en-US" w:eastAsia="zh-CN"/>
              </w:rPr>
            </w:pPr>
          </w:p>
        </w:tc>
      </w:tr>
      <w:tr w:rsidR="009A5E73" w:rsidRPr="001C0CC4" w14:paraId="0F43C443" w14:textId="77777777" w:rsidTr="00846964">
        <w:trPr>
          <w:trHeight w:val="29"/>
          <w:jc w:val="center"/>
        </w:trPr>
        <w:tc>
          <w:tcPr>
            <w:tcW w:w="1648" w:type="dxa"/>
            <w:vMerge/>
            <w:tcBorders>
              <w:left w:val="single" w:sz="4" w:space="0" w:color="auto"/>
              <w:right w:val="single" w:sz="4" w:space="0" w:color="auto"/>
            </w:tcBorders>
            <w:vAlign w:val="center"/>
          </w:tcPr>
          <w:p w14:paraId="21989A77"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66A8EB6"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70F1C0E5"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581F6DF" w14:textId="77777777" w:rsidR="009A5E73" w:rsidRPr="001C0CC4" w:rsidRDefault="009A5E73" w:rsidP="00846964">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5E88F38"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CB38C1"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CFCB0"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86A4BC"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6A8DFF"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D665B8"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094E3E"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B4085"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B6F74C"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A0C4D"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F6E32E"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5762345" w14:textId="77777777" w:rsidR="009A5E73" w:rsidRPr="001C0CC4" w:rsidRDefault="009A5E73" w:rsidP="00846964">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7033D373" w14:textId="77777777" w:rsidR="009A5E73" w:rsidRPr="001C0CC4" w:rsidRDefault="009A5E73" w:rsidP="00846964">
            <w:pPr>
              <w:pStyle w:val="TAC"/>
              <w:rPr>
                <w:lang w:val="en-US" w:eastAsia="zh-CN"/>
              </w:rPr>
            </w:pPr>
          </w:p>
        </w:tc>
      </w:tr>
      <w:tr w:rsidR="009A5E73" w:rsidRPr="001C0CC4" w14:paraId="3A60D88E" w14:textId="77777777" w:rsidTr="00846964">
        <w:trPr>
          <w:trHeight w:val="29"/>
          <w:jc w:val="center"/>
        </w:trPr>
        <w:tc>
          <w:tcPr>
            <w:tcW w:w="1648" w:type="dxa"/>
            <w:vMerge/>
            <w:tcBorders>
              <w:left w:val="single" w:sz="4" w:space="0" w:color="auto"/>
              <w:right w:val="single" w:sz="4" w:space="0" w:color="auto"/>
            </w:tcBorders>
            <w:vAlign w:val="center"/>
          </w:tcPr>
          <w:p w14:paraId="35CCFDF4"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4375BA6"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AC3B943"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1A6FD88" w14:textId="77777777" w:rsidR="009A5E73" w:rsidRPr="001C0CC4" w:rsidRDefault="009A5E73" w:rsidP="00846964">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E591B1A"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1A656"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70EAF"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CAF02B"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6C7BFC"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DD65A4"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90F80E"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902C3"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3BA5DD"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5703E0"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3C7421"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3FE1F7" w14:textId="77777777" w:rsidR="009A5E73" w:rsidRPr="001C0CC4" w:rsidRDefault="009A5E73" w:rsidP="00846964">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79CCA19C" w14:textId="77777777" w:rsidR="009A5E73" w:rsidRPr="001C0CC4" w:rsidRDefault="009A5E73" w:rsidP="00846964">
            <w:pPr>
              <w:pStyle w:val="TAC"/>
              <w:rPr>
                <w:lang w:val="en-US" w:eastAsia="zh-CN"/>
              </w:rPr>
            </w:pPr>
          </w:p>
        </w:tc>
      </w:tr>
      <w:tr w:rsidR="009A5E73" w:rsidRPr="001C0CC4" w14:paraId="17940A9D"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3060953B" w14:textId="77777777" w:rsidR="009A5E73" w:rsidRPr="001C0CC4" w:rsidRDefault="009A5E73" w:rsidP="008469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vMerge w:val="restart"/>
            <w:tcBorders>
              <w:top w:val="single" w:sz="4" w:space="0" w:color="auto"/>
              <w:left w:val="single" w:sz="4" w:space="0" w:color="auto"/>
              <w:right w:val="single" w:sz="4" w:space="0" w:color="auto"/>
            </w:tcBorders>
            <w:vAlign w:val="center"/>
          </w:tcPr>
          <w:p w14:paraId="0449C384" w14:textId="77777777" w:rsidR="009A5E73" w:rsidRPr="001335A9" w:rsidRDefault="009A5E73" w:rsidP="00846964">
            <w:pPr>
              <w:pStyle w:val="TAC"/>
              <w:rPr>
                <w:rFonts w:eastAsia="SimSun"/>
                <w:lang w:val="en-US" w:eastAsia="zh-CN"/>
              </w:rPr>
            </w:pPr>
            <w:r w:rsidRPr="001335A9">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CDE5295" w14:textId="77777777" w:rsidR="009A5E73" w:rsidRPr="001C0CC4" w:rsidRDefault="009A5E73" w:rsidP="00846964">
            <w:pPr>
              <w:pStyle w:val="TAC"/>
              <w:rPr>
                <w:rFonts w:eastAsia="SimSun"/>
                <w:lang w:val="en-US" w:eastAsia="zh-CN"/>
              </w:rPr>
            </w:pPr>
            <w:r w:rsidRPr="001335A9">
              <w:rPr>
                <w:rFonts w:eastAsia="SimSun"/>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1812D760" w14:textId="77777777" w:rsidR="009A5E73" w:rsidRPr="001C0CC4"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5DD4F06"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D6828"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18B3F"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4792A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D1F54D"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EBC3C47"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613733"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8F7D56"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C835F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B29E3"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12A52F"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57CCFF" w14:textId="77777777" w:rsidR="009A5E73" w:rsidRPr="001335A9" w:rsidRDefault="009A5E73" w:rsidP="00846964">
            <w:pPr>
              <w:pStyle w:val="TAC"/>
              <w:rPr>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3A603312"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4E4ABAAC" w14:textId="77777777" w:rsidTr="00846964">
        <w:trPr>
          <w:trHeight w:val="29"/>
          <w:jc w:val="center"/>
        </w:trPr>
        <w:tc>
          <w:tcPr>
            <w:tcW w:w="1648" w:type="dxa"/>
            <w:vMerge/>
            <w:tcBorders>
              <w:left w:val="single" w:sz="4" w:space="0" w:color="auto"/>
              <w:right w:val="single" w:sz="4" w:space="0" w:color="auto"/>
            </w:tcBorders>
            <w:vAlign w:val="center"/>
          </w:tcPr>
          <w:p w14:paraId="2567F10B" w14:textId="77777777" w:rsidR="009A5E73" w:rsidRPr="001335A9"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96FBD4" w14:textId="77777777" w:rsidR="009A5E73" w:rsidRPr="001335A9"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7E47BCC4" w14:textId="77777777" w:rsidR="009A5E73" w:rsidRPr="001335A9"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21B9B8" w14:textId="77777777" w:rsidR="009A5E73" w:rsidRPr="001C0CC4"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DE8DE7"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6AA63"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F37F24"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61667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A59E28"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5B128B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73D98F"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6E1E10"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8420DB"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D519F"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60EEFE"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BD62E2"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7D87656B" w14:textId="77777777" w:rsidR="009A5E73" w:rsidRPr="001C0CC4" w:rsidRDefault="009A5E73" w:rsidP="00846964">
            <w:pPr>
              <w:pStyle w:val="TAC"/>
              <w:rPr>
                <w:lang w:val="en-US" w:eastAsia="zh-CN"/>
              </w:rPr>
            </w:pPr>
          </w:p>
        </w:tc>
      </w:tr>
      <w:tr w:rsidR="009A5E73" w:rsidRPr="001C0CC4" w14:paraId="3F7EE128" w14:textId="77777777" w:rsidTr="00846964">
        <w:trPr>
          <w:trHeight w:val="29"/>
          <w:jc w:val="center"/>
        </w:trPr>
        <w:tc>
          <w:tcPr>
            <w:tcW w:w="1648" w:type="dxa"/>
            <w:vMerge/>
            <w:tcBorders>
              <w:left w:val="single" w:sz="4" w:space="0" w:color="auto"/>
              <w:right w:val="single" w:sz="4" w:space="0" w:color="auto"/>
            </w:tcBorders>
            <w:vAlign w:val="center"/>
          </w:tcPr>
          <w:p w14:paraId="23E83B9E" w14:textId="77777777" w:rsidR="009A5E73" w:rsidRPr="001335A9"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43DBCA" w14:textId="77777777" w:rsidR="009A5E73" w:rsidRPr="001335A9"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953A17D" w14:textId="77777777" w:rsidR="009A5E73" w:rsidRPr="001335A9"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866E85D" w14:textId="77777777" w:rsidR="009A5E73" w:rsidRPr="001C0CC4"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EED1B37"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39E83D"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8F758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39BADC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65A16D"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3EEA40B"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824D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4A4D0E"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7B0315"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1ECCE"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56932B"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58CE09"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64E4FB05" w14:textId="77777777" w:rsidR="009A5E73" w:rsidRPr="001C0CC4" w:rsidRDefault="009A5E73" w:rsidP="00846964">
            <w:pPr>
              <w:pStyle w:val="TAC"/>
              <w:rPr>
                <w:lang w:val="en-US" w:eastAsia="zh-CN"/>
              </w:rPr>
            </w:pPr>
          </w:p>
        </w:tc>
      </w:tr>
      <w:tr w:rsidR="009A5E73" w:rsidRPr="001C0CC4" w14:paraId="442159A3" w14:textId="77777777" w:rsidTr="00846964">
        <w:trPr>
          <w:trHeight w:val="29"/>
          <w:jc w:val="center"/>
        </w:trPr>
        <w:tc>
          <w:tcPr>
            <w:tcW w:w="1648" w:type="dxa"/>
            <w:vMerge/>
            <w:tcBorders>
              <w:left w:val="single" w:sz="4" w:space="0" w:color="auto"/>
              <w:right w:val="single" w:sz="4" w:space="0" w:color="auto"/>
            </w:tcBorders>
            <w:vAlign w:val="center"/>
          </w:tcPr>
          <w:p w14:paraId="01909C6B" w14:textId="77777777" w:rsidR="009A5E73" w:rsidRPr="001335A9"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3CD6307" w14:textId="77777777" w:rsidR="009A5E73" w:rsidRPr="001335A9"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95CD931" w14:textId="77777777" w:rsidR="009A5E73" w:rsidRPr="001C0CC4" w:rsidRDefault="009A5E73" w:rsidP="00846964">
            <w:pPr>
              <w:pStyle w:val="TAC"/>
              <w:rPr>
                <w:rFonts w:eastAsia="SimSun"/>
                <w:lang w:val="en-US" w:eastAsia="zh-CN"/>
              </w:rPr>
            </w:pPr>
            <w:r w:rsidRPr="001335A9">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1A04DD05" w14:textId="77777777" w:rsidR="009A5E73" w:rsidRPr="001C0CC4"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79FCB1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F1160"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8A742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95F12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B52275B"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19BCD05D"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B922E76"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0D6B4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D9CAA0"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3F46AD"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871990"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C846C"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54A11EA4" w14:textId="77777777" w:rsidR="009A5E73" w:rsidRPr="001C0CC4" w:rsidRDefault="009A5E73" w:rsidP="00846964">
            <w:pPr>
              <w:pStyle w:val="TAC"/>
              <w:rPr>
                <w:lang w:val="en-US" w:eastAsia="zh-CN"/>
              </w:rPr>
            </w:pPr>
          </w:p>
        </w:tc>
      </w:tr>
      <w:tr w:rsidR="009A5E73" w:rsidRPr="001C0CC4" w14:paraId="7918498F" w14:textId="77777777" w:rsidTr="00846964">
        <w:trPr>
          <w:trHeight w:val="29"/>
          <w:jc w:val="center"/>
        </w:trPr>
        <w:tc>
          <w:tcPr>
            <w:tcW w:w="1648" w:type="dxa"/>
            <w:vMerge/>
            <w:tcBorders>
              <w:left w:val="single" w:sz="4" w:space="0" w:color="auto"/>
              <w:right w:val="single" w:sz="4" w:space="0" w:color="auto"/>
            </w:tcBorders>
            <w:vAlign w:val="center"/>
          </w:tcPr>
          <w:p w14:paraId="4E7896CF" w14:textId="77777777" w:rsidR="009A5E73" w:rsidRPr="001335A9"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33E5FD1" w14:textId="77777777" w:rsidR="009A5E73" w:rsidRPr="001335A9"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0AEE7586" w14:textId="77777777" w:rsidR="009A5E73" w:rsidRPr="001335A9"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1F49AE" w14:textId="77777777" w:rsidR="009A5E73" w:rsidRPr="001C0CC4"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5A8B4B"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9E86F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BF5C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01143C"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C72111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3F05C01F"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AA84458"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52D11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B3EA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0EB54E"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E2CE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1D8345"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E41B061" w14:textId="77777777" w:rsidR="009A5E73" w:rsidRPr="001C0CC4" w:rsidRDefault="009A5E73" w:rsidP="00846964">
            <w:pPr>
              <w:pStyle w:val="TAC"/>
              <w:rPr>
                <w:lang w:val="en-US" w:eastAsia="zh-CN"/>
              </w:rPr>
            </w:pPr>
          </w:p>
        </w:tc>
      </w:tr>
      <w:tr w:rsidR="009A5E73" w:rsidRPr="001C0CC4" w14:paraId="5C21878B" w14:textId="77777777" w:rsidTr="00846964">
        <w:trPr>
          <w:trHeight w:val="29"/>
          <w:jc w:val="center"/>
        </w:trPr>
        <w:tc>
          <w:tcPr>
            <w:tcW w:w="1648" w:type="dxa"/>
            <w:vMerge/>
            <w:tcBorders>
              <w:left w:val="single" w:sz="4" w:space="0" w:color="auto"/>
              <w:right w:val="single" w:sz="4" w:space="0" w:color="auto"/>
            </w:tcBorders>
            <w:vAlign w:val="center"/>
          </w:tcPr>
          <w:p w14:paraId="33CAE85D" w14:textId="77777777" w:rsidR="009A5E73" w:rsidRPr="001335A9"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A41038B" w14:textId="77777777" w:rsidR="009A5E73" w:rsidRPr="001335A9"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7B31911B" w14:textId="77777777" w:rsidR="009A5E73" w:rsidRPr="001335A9"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798C00E" w14:textId="77777777" w:rsidR="009A5E73" w:rsidRPr="001C0CC4"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A0CADA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FC8D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80D9D"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AEF40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CD4D95C"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CA371F8"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557FEE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BD9B1A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819BE1"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45C767"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FF8AE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8029D0"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0D0FA5D" w14:textId="77777777" w:rsidR="009A5E73" w:rsidRPr="001C0CC4" w:rsidRDefault="009A5E73" w:rsidP="00846964">
            <w:pPr>
              <w:pStyle w:val="TAC"/>
              <w:rPr>
                <w:lang w:val="en-US" w:eastAsia="zh-CN"/>
              </w:rPr>
            </w:pPr>
          </w:p>
        </w:tc>
      </w:tr>
      <w:tr w:rsidR="009A5E73" w:rsidRPr="001C0CC4" w14:paraId="55242E02" w14:textId="77777777" w:rsidTr="00846964">
        <w:trPr>
          <w:trHeight w:val="29"/>
          <w:jc w:val="center"/>
        </w:trPr>
        <w:tc>
          <w:tcPr>
            <w:tcW w:w="1648" w:type="dxa"/>
            <w:vMerge/>
            <w:tcBorders>
              <w:left w:val="single" w:sz="4" w:space="0" w:color="auto"/>
              <w:right w:val="single" w:sz="4" w:space="0" w:color="auto"/>
            </w:tcBorders>
            <w:vAlign w:val="center"/>
          </w:tcPr>
          <w:p w14:paraId="0D59BD76" w14:textId="77777777" w:rsidR="009A5E73" w:rsidRPr="001335A9"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6C602CD" w14:textId="77777777" w:rsidR="009A5E73" w:rsidRPr="001335A9"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5664F62" w14:textId="77777777" w:rsidR="009A5E73" w:rsidRPr="001C0CC4" w:rsidRDefault="009A5E73" w:rsidP="00846964">
            <w:pPr>
              <w:pStyle w:val="TAC"/>
              <w:rPr>
                <w:rFonts w:eastAsia="SimSun"/>
                <w:lang w:val="en-US" w:eastAsia="zh-CN"/>
              </w:rPr>
            </w:pPr>
            <w:r w:rsidRPr="001335A9">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3100456F" w14:textId="77777777" w:rsidR="009A5E73" w:rsidRPr="001335A9"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2747D33"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F4117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4F4A3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3DEF22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FD8C28"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F68BE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623804"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BF18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CCC0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C5DDE"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59FD5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59D265"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E93F09" w14:textId="77777777" w:rsidR="009A5E73" w:rsidRPr="001C0CC4" w:rsidRDefault="009A5E73" w:rsidP="00846964">
            <w:pPr>
              <w:pStyle w:val="TAC"/>
              <w:rPr>
                <w:lang w:val="en-US" w:eastAsia="zh-CN"/>
              </w:rPr>
            </w:pPr>
          </w:p>
        </w:tc>
      </w:tr>
      <w:tr w:rsidR="009A5E73" w:rsidRPr="001C0CC4" w14:paraId="68705459" w14:textId="77777777" w:rsidTr="00846964">
        <w:trPr>
          <w:trHeight w:val="29"/>
          <w:jc w:val="center"/>
        </w:trPr>
        <w:tc>
          <w:tcPr>
            <w:tcW w:w="1648" w:type="dxa"/>
            <w:vMerge/>
            <w:tcBorders>
              <w:left w:val="single" w:sz="4" w:space="0" w:color="auto"/>
              <w:right w:val="single" w:sz="4" w:space="0" w:color="auto"/>
            </w:tcBorders>
            <w:vAlign w:val="center"/>
          </w:tcPr>
          <w:p w14:paraId="6805F8BD" w14:textId="77777777" w:rsidR="009A5E73" w:rsidRPr="001335A9"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2447B9" w14:textId="77777777" w:rsidR="009A5E73" w:rsidRPr="001335A9"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32E04E9D" w14:textId="77777777" w:rsidR="009A5E73" w:rsidRPr="001335A9"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349EAC" w14:textId="77777777" w:rsidR="009A5E73" w:rsidRPr="001335A9"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7B80AD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3E81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A9C7C"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1FF6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AF579A"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EC07DD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A8AB93"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AF3A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231ED"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7205EB"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5A0ABF"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65B1D53"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0080CE20" w14:textId="77777777" w:rsidR="009A5E73" w:rsidRPr="001C0CC4" w:rsidRDefault="009A5E73" w:rsidP="00846964">
            <w:pPr>
              <w:pStyle w:val="TAC"/>
              <w:rPr>
                <w:lang w:val="en-US" w:eastAsia="zh-CN"/>
              </w:rPr>
            </w:pPr>
          </w:p>
        </w:tc>
      </w:tr>
      <w:tr w:rsidR="009A5E73" w:rsidRPr="001C0CC4" w14:paraId="0D315884" w14:textId="77777777" w:rsidTr="00846964">
        <w:trPr>
          <w:trHeight w:val="29"/>
          <w:jc w:val="center"/>
        </w:trPr>
        <w:tc>
          <w:tcPr>
            <w:tcW w:w="1648" w:type="dxa"/>
            <w:vMerge/>
            <w:tcBorders>
              <w:left w:val="single" w:sz="4" w:space="0" w:color="auto"/>
              <w:right w:val="single" w:sz="4" w:space="0" w:color="auto"/>
            </w:tcBorders>
            <w:vAlign w:val="center"/>
          </w:tcPr>
          <w:p w14:paraId="3860D96A" w14:textId="77777777" w:rsidR="009A5E73" w:rsidRPr="001335A9"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8178D8" w14:textId="77777777" w:rsidR="009A5E73" w:rsidRPr="001335A9"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005DF4B" w14:textId="77777777" w:rsidR="009A5E73" w:rsidRPr="001335A9"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C541E94" w14:textId="77777777" w:rsidR="009A5E73" w:rsidRPr="001335A9"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22607E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0A179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37BA33"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EEEECC"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4BF1C2"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3867DA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FA29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D982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20DF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FDBC3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2AE990"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4F3A1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76754DAA" w14:textId="77777777" w:rsidR="009A5E73" w:rsidRPr="001C0CC4" w:rsidRDefault="009A5E73" w:rsidP="00846964">
            <w:pPr>
              <w:pStyle w:val="TAC"/>
              <w:rPr>
                <w:lang w:val="en-US" w:eastAsia="zh-CN"/>
              </w:rPr>
            </w:pPr>
          </w:p>
        </w:tc>
      </w:tr>
      <w:tr w:rsidR="009A5E73" w:rsidRPr="001C0CC4" w14:paraId="05AF0561"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391D66D7" w14:textId="77777777" w:rsidR="009A5E73" w:rsidRPr="00C027C0" w:rsidRDefault="009A5E73" w:rsidP="00846964">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
          <w:p w14:paraId="37FF2A5C" w14:textId="77777777" w:rsidR="009A5E73" w:rsidRPr="00C027C0" w:rsidRDefault="009A5E73" w:rsidP="00846964">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308E69C" w14:textId="77777777" w:rsidR="009A5E73" w:rsidRPr="00C027C0" w:rsidRDefault="009A5E73" w:rsidP="00846964">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783CAB0" w14:textId="77777777" w:rsidR="009A5E73" w:rsidRPr="00C027C0" w:rsidRDefault="009A5E73" w:rsidP="00846964">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6037783" w14:textId="77777777" w:rsidR="009A5E73" w:rsidRPr="00C027C0" w:rsidRDefault="009A5E73" w:rsidP="00846964">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0CB18F" w14:textId="77777777" w:rsidR="009A5E73" w:rsidRPr="00C027C0" w:rsidRDefault="009A5E73" w:rsidP="00846964">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4940B" w14:textId="77777777" w:rsidR="009A5E73" w:rsidRPr="00C027C0" w:rsidRDefault="009A5E73" w:rsidP="00846964">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B01C59"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3C5E92" w14:textId="77777777" w:rsidR="009A5E73" w:rsidRPr="00C027C0" w:rsidRDefault="009A5E73" w:rsidP="00846964">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C04D185"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FE6A3EC"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2B6EF3"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4C2E6E"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9DF6BF"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FCD7D"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4AEE8E" w14:textId="77777777" w:rsidR="009A5E73" w:rsidRPr="00C027C0"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5AE95A1"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5A41E7DC" w14:textId="77777777" w:rsidTr="00846964">
        <w:trPr>
          <w:trHeight w:val="29"/>
          <w:jc w:val="center"/>
        </w:trPr>
        <w:tc>
          <w:tcPr>
            <w:tcW w:w="1648" w:type="dxa"/>
            <w:vMerge/>
            <w:tcBorders>
              <w:left w:val="single" w:sz="4" w:space="0" w:color="auto"/>
              <w:right w:val="single" w:sz="4" w:space="0" w:color="auto"/>
            </w:tcBorders>
            <w:vAlign w:val="center"/>
          </w:tcPr>
          <w:p w14:paraId="266DFD15"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6492D3DC" w14:textId="77777777" w:rsidR="009A5E73" w:rsidRPr="00C027C0" w:rsidRDefault="009A5E73" w:rsidP="00846964">
            <w:pPr>
              <w:pStyle w:val="TAC"/>
              <w:rPr>
                <w:lang w:val="en-US"/>
              </w:rPr>
            </w:pPr>
          </w:p>
        </w:tc>
        <w:tc>
          <w:tcPr>
            <w:tcW w:w="731" w:type="dxa"/>
            <w:vMerge/>
            <w:tcBorders>
              <w:left w:val="single" w:sz="4" w:space="0" w:color="auto"/>
              <w:right w:val="single" w:sz="4" w:space="0" w:color="auto"/>
            </w:tcBorders>
            <w:vAlign w:val="center"/>
          </w:tcPr>
          <w:p w14:paraId="6FD698D4" w14:textId="77777777" w:rsidR="009A5E73" w:rsidRPr="00C027C0"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6B1EB2A" w14:textId="77777777" w:rsidR="009A5E73" w:rsidRPr="00C027C0" w:rsidRDefault="009A5E73" w:rsidP="00846964">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2975E55" w14:textId="77777777" w:rsidR="009A5E73" w:rsidRPr="00C027C0"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AC5EF" w14:textId="77777777" w:rsidR="009A5E73" w:rsidRPr="00C027C0" w:rsidRDefault="009A5E73" w:rsidP="00846964">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58409B" w14:textId="77777777" w:rsidR="009A5E73" w:rsidRPr="00C027C0" w:rsidRDefault="009A5E73" w:rsidP="00846964">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B371E6"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F253422" w14:textId="77777777" w:rsidR="009A5E73" w:rsidRPr="00C027C0" w:rsidRDefault="009A5E73" w:rsidP="00846964">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14DE34D"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15F0D8"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C54936"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96860B"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11D46"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ECF8FF"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91E0F"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BA313F9" w14:textId="77777777" w:rsidR="009A5E73" w:rsidRPr="001C0CC4" w:rsidRDefault="009A5E73" w:rsidP="00846964">
            <w:pPr>
              <w:pStyle w:val="TAC"/>
              <w:rPr>
                <w:lang w:val="en-US" w:eastAsia="zh-CN"/>
              </w:rPr>
            </w:pPr>
          </w:p>
        </w:tc>
      </w:tr>
      <w:tr w:rsidR="009A5E73" w:rsidRPr="001C0CC4" w14:paraId="36FFB5B4" w14:textId="77777777" w:rsidTr="00846964">
        <w:trPr>
          <w:trHeight w:val="29"/>
          <w:jc w:val="center"/>
        </w:trPr>
        <w:tc>
          <w:tcPr>
            <w:tcW w:w="1648" w:type="dxa"/>
            <w:vMerge/>
            <w:tcBorders>
              <w:left w:val="single" w:sz="4" w:space="0" w:color="auto"/>
              <w:right w:val="single" w:sz="4" w:space="0" w:color="auto"/>
            </w:tcBorders>
            <w:vAlign w:val="center"/>
          </w:tcPr>
          <w:p w14:paraId="2D68C9CD"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28128003" w14:textId="77777777" w:rsidR="009A5E73" w:rsidRPr="00C027C0"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8C5B1F4" w14:textId="77777777" w:rsidR="009A5E73" w:rsidRPr="00C027C0"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348C6B2" w14:textId="77777777" w:rsidR="009A5E73" w:rsidRPr="00C027C0" w:rsidRDefault="009A5E73" w:rsidP="00846964">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9FB411B" w14:textId="77777777" w:rsidR="009A5E73" w:rsidRPr="00C027C0"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FD6341" w14:textId="77777777" w:rsidR="009A5E73" w:rsidRPr="00C027C0" w:rsidRDefault="009A5E73" w:rsidP="00846964">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5992B" w14:textId="77777777" w:rsidR="009A5E73" w:rsidRPr="00C027C0" w:rsidRDefault="009A5E73" w:rsidP="00846964">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61D753"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68E3051" w14:textId="77777777" w:rsidR="009A5E73" w:rsidRPr="00C027C0" w:rsidRDefault="009A5E73" w:rsidP="00846964">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7E070DC"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856952A"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CA5662B"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4D477A"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BBF495"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8A2A2C4"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AFA3D"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216EE97A" w14:textId="77777777" w:rsidR="009A5E73" w:rsidRPr="001C0CC4" w:rsidRDefault="009A5E73" w:rsidP="00846964">
            <w:pPr>
              <w:pStyle w:val="TAC"/>
              <w:rPr>
                <w:lang w:val="en-US" w:eastAsia="zh-CN"/>
              </w:rPr>
            </w:pPr>
          </w:p>
        </w:tc>
      </w:tr>
      <w:tr w:rsidR="009A5E73" w:rsidRPr="001C0CC4" w14:paraId="0D401C98" w14:textId="77777777" w:rsidTr="00846964">
        <w:trPr>
          <w:trHeight w:val="29"/>
          <w:jc w:val="center"/>
        </w:trPr>
        <w:tc>
          <w:tcPr>
            <w:tcW w:w="1648" w:type="dxa"/>
            <w:vMerge/>
            <w:tcBorders>
              <w:left w:val="single" w:sz="4" w:space="0" w:color="auto"/>
              <w:right w:val="single" w:sz="4" w:space="0" w:color="auto"/>
            </w:tcBorders>
            <w:vAlign w:val="center"/>
          </w:tcPr>
          <w:p w14:paraId="0AEA7FB4"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6131D08A" w14:textId="77777777" w:rsidR="009A5E73" w:rsidRPr="00C027C0"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F1A2828" w14:textId="77777777" w:rsidR="009A5E73" w:rsidRPr="00C027C0" w:rsidRDefault="009A5E73" w:rsidP="00846964">
            <w:pPr>
              <w:pStyle w:val="TAC"/>
              <w:rPr>
                <w:rFonts w:eastAsia="SimSun"/>
                <w:lang w:val="en-US" w:eastAsia="zh-CN"/>
              </w:rPr>
            </w:pPr>
            <w:r w:rsidRPr="00C027C0">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39836132" w14:textId="77777777" w:rsidR="009A5E73" w:rsidRPr="00C027C0" w:rsidRDefault="009A5E73" w:rsidP="00846964">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0348CC4" w14:textId="77777777" w:rsidR="009A5E73" w:rsidRPr="00C027C0" w:rsidRDefault="009A5E73" w:rsidP="00846964">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08E742" w14:textId="77777777" w:rsidR="009A5E73" w:rsidRPr="00C027C0" w:rsidRDefault="009A5E73" w:rsidP="00846964">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9CC7B1" w14:textId="77777777" w:rsidR="009A5E73" w:rsidRPr="00C027C0" w:rsidRDefault="009A5E73" w:rsidP="00846964">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A584C6"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4E397F7" w14:textId="77777777" w:rsidR="009A5E73" w:rsidRPr="00C027C0" w:rsidRDefault="009A5E73" w:rsidP="00846964">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A49B81F"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94B7D" w14:textId="77777777" w:rsidR="009A5E73" w:rsidRPr="00C027C0" w:rsidRDefault="009A5E73" w:rsidP="00846964">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41C62B" w14:textId="77777777" w:rsidR="009A5E73" w:rsidRPr="00C027C0" w:rsidRDefault="009A5E73" w:rsidP="00846964">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5C053B"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41AFAE"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FD8931"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84F49E"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DA926BD" w14:textId="77777777" w:rsidR="009A5E73" w:rsidRPr="001C0CC4" w:rsidRDefault="009A5E73" w:rsidP="00846964">
            <w:pPr>
              <w:pStyle w:val="TAC"/>
              <w:rPr>
                <w:lang w:val="en-US" w:eastAsia="zh-CN"/>
              </w:rPr>
            </w:pPr>
          </w:p>
        </w:tc>
      </w:tr>
      <w:tr w:rsidR="009A5E73" w:rsidRPr="001C0CC4" w14:paraId="5C633584" w14:textId="77777777" w:rsidTr="00846964">
        <w:trPr>
          <w:trHeight w:val="29"/>
          <w:jc w:val="center"/>
        </w:trPr>
        <w:tc>
          <w:tcPr>
            <w:tcW w:w="1648" w:type="dxa"/>
            <w:vMerge/>
            <w:tcBorders>
              <w:left w:val="single" w:sz="4" w:space="0" w:color="auto"/>
              <w:right w:val="single" w:sz="4" w:space="0" w:color="auto"/>
            </w:tcBorders>
            <w:vAlign w:val="center"/>
          </w:tcPr>
          <w:p w14:paraId="6F95B77A"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5DACAF5E" w14:textId="77777777" w:rsidR="009A5E73" w:rsidRPr="00C027C0" w:rsidRDefault="009A5E73" w:rsidP="00846964">
            <w:pPr>
              <w:pStyle w:val="TAC"/>
              <w:rPr>
                <w:lang w:val="en-US"/>
              </w:rPr>
            </w:pPr>
          </w:p>
        </w:tc>
        <w:tc>
          <w:tcPr>
            <w:tcW w:w="731" w:type="dxa"/>
            <w:vMerge/>
            <w:tcBorders>
              <w:left w:val="single" w:sz="4" w:space="0" w:color="auto"/>
              <w:right w:val="single" w:sz="4" w:space="0" w:color="auto"/>
            </w:tcBorders>
            <w:vAlign w:val="center"/>
          </w:tcPr>
          <w:p w14:paraId="44D0804A" w14:textId="77777777" w:rsidR="009A5E73" w:rsidRPr="00C027C0"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DD67A3E" w14:textId="77777777" w:rsidR="009A5E73" w:rsidRPr="00C027C0" w:rsidRDefault="009A5E73" w:rsidP="00846964">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1C4A74" w14:textId="77777777" w:rsidR="009A5E73" w:rsidRPr="00C027C0"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12B3D" w14:textId="77777777" w:rsidR="009A5E73" w:rsidRPr="00C027C0" w:rsidRDefault="009A5E73" w:rsidP="00846964">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4C0F7" w14:textId="77777777" w:rsidR="009A5E73" w:rsidRPr="00C027C0" w:rsidRDefault="009A5E73" w:rsidP="00846964">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2B9CAC"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263D44" w14:textId="77777777" w:rsidR="009A5E73" w:rsidRPr="00C027C0" w:rsidRDefault="009A5E73" w:rsidP="00846964">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B0917D2"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E39D04" w14:textId="77777777" w:rsidR="009A5E73" w:rsidRPr="00C027C0" w:rsidRDefault="009A5E73" w:rsidP="00846964">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0B9877" w14:textId="77777777" w:rsidR="009A5E73" w:rsidRPr="00C027C0" w:rsidRDefault="009A5E73" w:rsidP="00846964">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4EA4A"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D09A7"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6680D4D" w14:textId="77777777" w:rsidR="009A5E73" w:rsidRPr="00C027C0"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0D347AD"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4715F56" w14:textId="77777777" w:rsidR="009A5E73" w:rsidRPr="001C0CC4" w:rsidRDefault="009A5E73" w:rsidP="00846964">
            <w:pPr>
              <w:pStyle w:val="TAC"/>
              <w:rPr>
                <w:lang w:val="en-US" w:eastAsia="zh-CN"/>
              </w:rPr>
            </w:pPr>
          </w:p>
        </w:tc>
      </w:tr>
      <w:tr w:rsidR="009A5E73" w:rsidRPr="001C0CC4" w14:paraId="68232346" w14:textId="77777777" w:rsidTr="00846964">
        <w:trPr>
          <w:trHeight w:val="29"/>
          <w:jc w:val="center"/>
        </w:trPr>
        <w:tc>
          <w:tcPr>
            <w:tcW w:w="1648" w:type="dxa"/>
            <w:vMerge/>
            <w:tcBorders>
              <w:left w:val="single" w:sz="4" w:space="0" w:color="auto"/>
              <w:right w:val="single" w:sz="4" w:space="0" w:color="auto"/>
            </w:tcBorders>
            <w:vAlign w:val="center"/>
          </w:tcPr>
          <w:p w14:paraId="6508E989"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21F40BC8" w14:textId="77777777" w:rsidR="009A5E73" w:rsidRPr="00C027C0" w:rsidRDefault="009A5E73" w:rsidP="00846964">
            <w:pPr>
              <w:pStyle w:val="TAC"/>
              <w:rPr>
                <w:lang w:val="en-US"/>
              </w:rPr>
            </w:pPr>
          </w:p>
        </w:tc>
        <w:tc>
          <w:tcPr>
            <w:tcW w:w="731" w:type="dxa"/>
            <w:vMerge/>
            <w:tcBorders>
              <w:left w:val="single" w:sz="4" w:space="0" w:color="auto"/>
              <w:right w:val="single" w:sz="4" w:space="0" w:color="auto"/>
            </w:tcBorders>
            <w:vAlign w:val="center"/>
          </w:tcPr>
          <w:p w14:paraId="2A74B76C" w14:textId="77777777" w:rsidR="009A5E73" w:rsidRPr="00C027C0"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AAD73D0" w14:textId="77777777" w:rsidR="009A5E73" w:rsidRPr="00C027C0" w:rsidRDefault="009A5E73" w:rsidP="00846964">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40DAA3" w14:textId="77777777" w:rsidR="009A5E73" w:rsidRPr="00C027C0"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108485" w14:textId="77777777" w:rsidR="009A5E73" w:rsidRPr="00C027C0" w:rsidRDefault="009A5E73" w:rsidP="00846964">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8ABF9" w14:textId="77777777" w:rsidR="009A5E73" w:rsidRPr="00C027C0" w:rsidRDefault="009A5E73" w:rsidP="00846964">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AA3824"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63877E5" w14:textId="77777777" w:rsidR="009A5E73" w:rsidRPr="00C027C0" w:rsidRDefault="009A5E73" w:rsidP="00846964">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F5C7C95"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44BA7" w14:textId="77777777" w:rsidR="009A5E73" w:rsidRPr="00C027C0" w:rsidRDefault="009A5E73" w:rsidP="00846964">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71251" w14:textId="77777777" w:rsidR="009A5E73" w:rsidRPr="00C027C0" w:rsidRDefault="009A5E73" w:rsidP="00846964">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6A6AA"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347756"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5D30531" w14:textId="77777777" w:rsidR="009A5E73" w:rsidRPr="00C027C0"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7B18D2"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5C73F8F8" w14:textId="77777777" w:rsidR="009A5E73" w:rsidRPr="001C0CC4" w:rsidRDefault="009A5E73" w:rsidP="00846964">
            <w:pPr>
              <w:pStyle w:val="TAC"/>
              <w:rPr>
                <w:lang w:val="en-US" w:eastAsia="zh-CN"/>
              </w:rPr>
            </w:pPr>
          </w:p>
        </w:tc>
      </w:tr>
      <w:tr w:rsidR="009A5E73" w:rsidRPr="001C0CC4" w14:paraId="0B28730F" w14:textId="77777777" w:rsidTr="00846964">
        <w:trPr>
          <w:trHeight w:val="29"/>
          <w:jc w:val="center"/>
        </w:trPr>
        <w:tc>
          <w:tcPr>
            <w:tcW w:w="1648" w:type="dxa"/>
            <w:vMerge/>
            <w:tcBorders>
              <w:left w:val="single" w:sz="4" w:space="0" w:color="auto"/>
              <w:right w:val="single" w:sz="4" w:space="0" w:color="auto"/>
            </w:tcBorders>
            <w:vAlign w:val="center"/>
          </w:tcPr>
          <w:p w14:paraId="270D24D3"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3E4A77D0" w14:textId="77777777" w:rsidR="009A5E73" w:rsidRPr="00C027C0"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49E33324" w14:textId="77777777" w:rsidR="009A5E73" w:rsidRPr="00C027C0" w:rsidRDefault="009A5E73" w:rsidP="00846964">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2C2DB7FB" w14:textId="77777777" w:rsidR="009A5E73" w:rsidRPr="00C027C0" w:rsidRDefault="009A5E73" w:rsidP="00846964">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0F7F218" w14:textId="77777777" w:rsidR="009A5E73" w:rsidRPr="00C027C0" w:rsidRDefault="009A5E73" w:rsidP="00846964">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F81B8" w14:textId="77777777" w:rsidR="009A5E73" w:rsidRPr="00C027C0" w:rsidRDefault="009A5E73" w:rsidP="00846964">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06B8D" w14:textId="77777777" w:rsidR="009A5E73" w:rsidRPr="00C027C0" w:rsidRDefault="009A5E73" w:rsidP="00846964">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5AD5DF" w14:textId="77777777" w:rsidR="009A5E73" w:rsidRPr="00C027C0" w:rsidRDefault="009A5E73" w:rsidP="00846964">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5CB70B9" w14:textId="77777777" w:rsidR="009A5E73" w:rsidRPr="00C027C0"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8B0698F" w14:textId="77777777" w:rsidR="009A5E73" w:rsidRPr="00C027C0"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CE728F"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DA919"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1CF30E"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A54B29" w14:textId="77777777" w:rsidR="009A5E73" w:rsidRPr="00C027C0"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412D07"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6923D0" w14:textId="77777777" w:rsidR="009A5E73" w:rsidRPr="00C027C0"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5C8F93DD" w14:textId="77777777" w:rsidR="009A5E73" w:rsidRPr="001C0CC4" w:rsidRDefault="009A5E73" w:rsidP="00846964">
            <w:pPr>
              <w:pStyle w:val="TAC"/>
              <w:rPr>
                <w:lang w:val="en-US" w:eastAsia="zh-CN"/>
              </w:rPr>
            </w:pPr>
          </w:p>
        </w:tc>
      </w:tr>
      <w:tr w:rsidR="009A5E73" w:rsidRPr="001C0CC4" w14:paraId="5497C40A" w14:textId="77777777" w:rsidTr="00846964">
        <w:trPr>
          <w:trHeight w:val="29"/>
          <w:jc w:val="center"/>
        </w:trPr>
        <w:tc>
          <w:tcPr>
            <w:tcW w:w="1648" w:type="dxa"/>
            <w:vMerge/>
            <w:tcBorders>
              <w:left w:val="single" w:sz="4" w:space="0" w:color="auto"/>
              <w:right w:val="single" w:sz="4" w:space="0" w:color="auto"/>
            </w:tcBorders>
            <w:vAlign w:val="center"/>
          </w:tcPr>
          <w:p w14:paraId="29D2CC49"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16F3CB16" w14:textId="77777777" w:rsidR="009A5E73" w:rsidRPr="00C027C0" w:rsidRDefault="009A5E73" w:rsidP="00846964">
            <w:pPr>
              <w:pStyle w:val="TAC"/>
              <w:rPr>
                <w:lang w:val="en-US"/>
              </w:rPr>
            </w:pPr>
          </w:p>
        </w:tc>
        <w:tc>
          <w:tcPr>
            <w:tcW w:w="731" w:type="dxa"/>
            <w:vMerge/>
            <w:tcBorders>
              <w:left w:val="single" w:sz="4" w:space="0" w:color="auto"/>
              <w:right w:val="single" w:sz="4" w:space="0" w:color="auto"/>
            </w:tcBorders>
            <w:vAlign w:val="center"/>
          </w:tcPr>
          <w:p w14:paraId="21C2D82C" w14:textId="77777777" w:rsidR="009A5E73" w:rsidRPr="00C027C0"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AEBC6E8" w14:textId="77777777" w:rsidR="009A5E73" w:rsidRPr="00C027C0" w:rsidRDefault="009A5E73" w:rsidP="00846964">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23A9197" w14:textId="77777777" w:rsidR="009A5E73" w:rsidRPr="00C027C0"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F0297F" w14:textId="77777777" w:rsidR="009A5E73" w:rsidRPr="00C027C0" w:rsidRDefault="009A5E73" w:rsidP="00846964">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74A63C" w14:textId="77777777" w:rsidR="009A5E73" w:rsidRPr="00C027C0" w:rsidRDefault="009A5E73" w:rsidP="00846964">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1A0F03" w14:textId="77777777" w:rsidR="009A5E73" w:rsidRPr="00C027C0" w:rsidRDefault="009A5E73" w:rsidP="00846964">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FBE96F2" w14:textId="77777777" w:rsidR="009A5E73" w:rsidRPr="00C027C0"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DB185E0" w14:textId="77777777" w:rsidR="009A5E73" w:rsidRPr="00C027C0"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69B28C"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F38C57"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5B9329"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297684" w14:textId="77777777" w:rsidR="009A5E73" w:rsidRPr="00C027C0"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B49213"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4C0DD" w14:textId="77777777" w:rsidR="009A5E73" w:rsidRPr="00C027C0"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5277AF95" w14:textId="77777777" w:rsidR="009A5E73" w:rsidRPr="001C0CC4" w:rsidRDefault="009A5E73" w:rsidP="00846964">
            <w:pPr>
              <w:pStyle w:val="TAC"/>
              <w:rPr>
                <w:lang w:val="en-US" w:eastAsia="zh-CN"/>
              </w:rPr>
            </w:pPr>
          </w:p>
        </w:tc>
      </w:tr>
      <w:tr w:rsidR="009A5E73" w:rsidRPr="001C0CC4" w14:paraId="4098B106" w14:textId="77777777" w:rsidTr="00846964">
        <w:trPr>
          <w:trHeight w:val="29"/>
          <w:jc w:val="center"/>
        </w:trPr>
        <w:tc>
          <w:tcPr>
            <w:tcW w:w="1648" w:type="dxa"/>
            <w:vMerge/>
            <w:tcBorders>
              <w:left w:val="single" w:sz="4" w:space="0" w:color="auto"/>
              <w:right w:val="single" w:sz="4" w:space="0" w:color="auto"/>
            </w:tcBorders>
            <w:vAlign w:val="center"/>
          </w:tcPr>
          <w:p w14:paraId="5D489676"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44C11D1C" w14:textId="77777777" w:rsidR="009A5E73" w:rsidRPr="00C027C0"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F8698C2" w14:textId="77777777" w:rsidR="009A5E73" w:rsidRPr="00C027C0"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99F1F4C" w14:textId="77777777" w:rsidR="009A5E73" w:rsidRPr="00C027C0" w:rsidRDefault="009A5E73" w:rsidP="00846964">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8071C3" w14:textId="77777777" w:rsidR="009A5E73" w:rsidRPr="00C027C0"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9926CC"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23B98" w14:textId="77777777" w:rsidR="009A5E73" w:rsidRPr="00C027C0" w:rsidRDefault="009A5E73" w:rsidP="008469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1652E1B" w14:textId="77777777" w:rsidR="009A5E73" w:rsidRPr="00C027C0"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A68D44" w14:textId="77777777" w:rsidR="009A5E73" w:rsidRPr="00C027C0"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D8619CF" w14:textId="77777777" w:rsidR="009A5E73" w:rsidRPr="00C027C0"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98E533"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DCEE9"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17A45F"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09C7B9" w14:textId="77777777" w:rsidR="009A5E73" w:rsidRPr="00C027C0"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3FDDC0"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2AC48C" w14:textId="77777777" w:rsidR="009A5E73" w:rsidRPr="00C027C0" w:rsidRDefault="009A5E73" w:rsidP="00846964">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7DC318BB" w14:textId="77777777" w:rsidR="009A5E73" w:rsidRPr="001C0CC4" w:rsidRDefault="009A5E73" w:rsidP="00846964">
            <w:pPr>
              <w:pStyle w:val="TAC"/>
              <w:rPr>
                <w:lang w:val="en-US" w:eastAsia="zh-CN"/>
              </w:rPr>
            </w:pPr>
          </w:p>
        </w:tc>
      </w:tr>
      <w:tr w:rsidR="009A5E73" w:rsidRPr="001C0CC4" w14:paraId="69C805BD"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3CCC0D05" w14:textId="77777777" w:rsidR="009A5E73" w:rsidRPr="00C027C0" w:rsidRDefault="009A5E73" w:rsidP="00846964">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
          <w:p w14:paraId="7B1C4A7C" w14:textId="77777777" w:rsidR="009A5E73" w:rsidRPr="00C027C0" w:rsidRDefault="009A5E73" w:rsidP="00846964">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76276CE" w14:textId="77777777" w:rsidR="009A5E73" w:rsidRPr="00C027C0" w:rsidRDefault="009A5E73" w:rsidP="00846964">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77464C5" w14:textId="77777777" w:rsidR="009A5E73" w:rsidRPr="00C027C0" w:rsidRDefault="009A5E73" w:rsidP="00846964">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74AD2A6" w14:textId="77777777" w:rsidR="009A5E73" w:rsidRPr="00C027C0" w:rsidRDefault="009A5E73" w:rsidP="00846964">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801887" w14:textId="77777777" w:rsidR="009A5E73" w:rsidRPr="00C027C0" w:rsidRDefault="009A5E73" w:rsidP="00846964">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9AE03" w14:textId="77777777" w:rsidR="009A5E73" w:rsidRPr="00C027C0" w:rsidRDefault="009A5E73" w:rsidP="00846964">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D5810F" w14:textId="77777777" w:rsidR="009A5E73" w:rsidRPr="00C027C0" w:rsidRDefault="009A5E73" w:rsidP="00846964">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DC4D95E" w14:textId="77777777" w:rsidR="009A5E73" w:rsidRPr="00C027C0" w:rsidRDefault="009A5E73" w:rsidP="00846964">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3D3B879"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C58E52F"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5CECDB"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F74A8D"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F3D784"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69FCA0F"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75287" w14:textId="77777777" w:rsidR="009A5E73" w:rsidRPr="00C027C0"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8C5DDE9" w14:textId="77777777" w:rsidR="009A5E73" w:rsidRPr="001C0CC4" w:rsidRDefault="009A5E73" w:rsidP="00846964">
            <w:pPr>
              <w:pStyle w:val="TAC"/>
              <w:rPr>
                <w:lang w:val="en-US" w:eastAsia="zh-CN"/>
              </w:rPr>
            </w:pPr>
            <w:r w:rsidRPr="001C0CC4">
              <w:rPr>
                <w:rFonts w:hint="eastAsia"/>
                <w:lang w:val="en-US" w:eastAsia="zh-CN"/>
              </w:rPr>
              <w:t>0</w:t>
            </w:r>
          </w:p>
          <w:p w14:paraId="29DEF775" w14:textId="77777777" w:rsidR="009A5E73" w:rsidRPr="001C0CC4" w:rsidRDefault="009A5E73" w:rsidP="00846964">
            <w:pPr>
              <w:pStyle w:val="TAC"/>
              <w:rPr>
                <w:lang w:val="en-US" w:eastAsia="zh-CN"/>
              </w:rPr>
            </w:pPr>
          </w:p>
        </w:tc>
      </w:tr>
      <w:tr w:rsidR="009A5E73" w:rsidRPr="001C0CC4" w14:paraId="68805773" w14:textId="77777777" w:rsidTr="00846964">
        <w:trPr>
          <w:trHeight w:val="29"/>
          <w:jc w:val="center"/>
        </w:trPr>
        <w:tc>
          <w:tcPr>
            <w:tcW w:w="1648" w:type="dxa"/>
            <w:vMerge/>
            <w:tcBorders>
              <w:left w:val="single" w:sz="4" w:space="0" w:color="auto"/>
              <w:right w:val="single" w:sz="4" w:space="0" w:color="auto"/>
            </w:tcBorders>
            <w:vAlign w:val="center"/>
          </w:tcPr>
          <w:p w14:paraId="39911361"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0DA14369" w14:textId="77777777" w:rsidR="009A5E73" w:rsidRPr="00C027C0" w:rsidRDefault="009A5E73" w:rsidP="00846964">
            <w:pPr>
              <w:pStyle w:val="TAC"/>
              <w:rPr>
                <w:lang w:val="en-US"/>
              </w:rPr>
            </w:pPr>
          </w:p>
        </w:tc>
        <w:tc>
          <w:tcPr>
            <w:tcW w:w="731" w:type="dxa"/>
            <w:vMerge/>
            <w:tcBorders>
              <w:left w:val="single" w:sz="4" w:space="0" w:color="auto"/>
              <w:right w:val="single" w:sz="4" w:space="0" w:color="auto"/>
            </w:tcBorders>
            <w:vAlign w:val="center"/>
          </w:tcPr>
          <w:p w14:paraId="7EA3DE72" w14:textId="77777777" w:rsidR="009A5E73" w:rsidRPr="001335A9" w:rsidRDefault="009A5E73" w:rsidP="00846964">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F99AA4E" w14:textId="77777777" w:rsidR="009A5E73" w:rsidRPr="00C027C0" w:rsidRDefault="009A5E73" w:rsidP="00846964">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5276BF1" w14:textId="77777777" w:rsidR="009A5E73" w:rsidRPr="001335A9" w:rsidRDefault="009A5E73" w:rsidP="00846964">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64F544" w14:textId="77777777" w:rsidR="009A5E73" w:rsidRPr="001335A9" w:rsidRDefault="009A5E73" w:rsidP="00846964">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21D6CB" w14:textId="77777777" w:rsidR="009A5E73" w:rsidRPr="001335A9" w:rsidRDefault="009A5E73" w:rsidP="00846964">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3A0037" w14:textId="77777777" w:rsidR="009A5E73" w:rsidRPr="001335A9" w:rsidRDefault="009A5E73" w:rsidP="00846964">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552708FC" w14:textId="77777777" w:rsidR="009A5E73" w:rsidRPr="001335A9" w:rsidRDefault="009A5E73" w:rsidP="00846964">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5907E91"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546468"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9CBA8D"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DAC15"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F7B04"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0F3D0B"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A59ABF"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592E83BA" w14:textId="77777777" w:rsidR="009A5E73" w:rsidRPr="001C0CC4" w:rsidRDefault="009A5E73" w:rsidP="00846964">
            <w:pPr>
              <w:pStyle w:val="TAC"/>
              <w:rPr>
                <w:lang w:val="en-US" w:eastAsia="zh-CN"/>
              </w:rPr>
            </w:pPr>
          </w:p>
        </w:tc>
      </w:tr>
      <w:tr w:rsidR="009A5E73" w:rsidRPr="001C0CC4" w14:paraId="7D616F4B" w14:textId="77777777" w:rsidTr="00846964">
        <w:trPr>
          <w:trHeight w:val="29"/>
          <w:jc w:val="center"/>
        </w:trPr>
        <w:tc>
          <w:tcPr>
            <w:tcW w:w="1648" w:type="dxa"/>
            <w:vMerge/>
            <w:tcBorders>
              <w:left w:val="single" w:sz="4" w:space="0" w:color="auto"/>
              <w:right w:val="single" w:sz="4" w:space="0" w:color="auto"/>
            </w:tcBorders>
            <w:vAlign w:val="center"/>
          </w:tcPr>
          <w:p w14:paraId="1EA7D1A9"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2723160A" w14:textId="77777777" w:rsidR="009A5E73" w:rsidRPr="00C027C0"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81148B7" w14:textId="77777777" w:rsidR="009A5E73" w:rsidRPr="001335A9" w:rsidRDefault="009A5E73" w:rsidP="00846964">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1F481C" w14:textId="77777777" w:rsidR="009A5E73" w:rsidRPr="00C027C0" w:rsidRDefault="009A5E73" w:rsidP="00846964">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D1E136B" w14:textId="77777777" w:rsidR="009A5E73" w:rsidRPr="001335A9" w:rsidRDefault="009A5E73" w:rsidP="00846964">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DBC105" w14:textId="77777777" w:rsidR="009A5E73" w:rsidRPr="001335A9" w:rsidRDefault="009A5E73" w:rsidP="00846964">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8ABCB" w14:textId="77777777" w:rsidR="009A5E73" w:rsidRPr="001335A9" w:rsidRDefault="009A5E73" w:rsidP="00846964">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334F76" w14:textId="77777777" w:rsidR="009A5E73" w:rsidRPr="001335A9" w:rsidRDefault="009A5E73" w:rsidP="00846964">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337C04A3" w14:textId="77777777" w:rsidR="009A5E73" w:rsidRPr="001335A9" w:rsidRDefault="009A5E73" w:rsidP="00846964">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37CA9F7B"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3550959"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54891B"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1C8854"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A6EF35" w14:textId="77777777" w:rsidR="009A5E73" w:rsidRPr="00C027C0"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233A549" w14:textId="77777777" w:rsidR="009A5E73" w:rsidRPr="00C027C0"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58C40D" w14:textId="77777777" w:rsidR="009A5E73" w:rsidRPr="00C027C0"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265FB2A" w14:textId="77777777" w:rsidR="009A5E73" w:rsidRPr="001C0CC4" w:rsidRDefault="009A5E73" w:rsidP="00846964">
            <w:pPr>
              <w:pStyle w:val="TAC"/>
              <w:rPr>
                <w:lang w:val="en-US" w:eastAsia="zh-CN"/>
              </w:rPr>
            </w:pPr>
          </w:p>
        </w:tc>
      </w:tr>
      <w:tr w:rsidR="009A5E73" w:rsidRPr="001C0CC4" w14:paraId="28B5BDFF" w14:textId="77777777" w:rsidTr="00846964">
        <w:trPr>
          <w:trHeight w:val="197"/>
          <w:jc w:val="center"/>
        </w:trPr>
        <w:tc>
          <w:tcPr>
            <w:tcW w:w="1648" w:type="dxa"/>
            <w:vMerge/>
            <w:tcBorders>
              <w:left w:val="single" w:sz="4" w:space="0" w:color="auto"/>
              <w:right w:val="single" w:sz="4" w:space="0" w:color="auto"/>
            </w:tcBorders>
            <w:vAlign w:val="center"/>
          </w:tcPr>
          <w:p w14:paraId="1DF785D0"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3BD52FE4" w14:textId="77777777" w:rsidR="009A5E73" w:rsidRPr="001335A9" w:rsidRDefault="009A5E73" w:rsidP="00846964">
            <w:pPr>
              <w:pStyle w:val="Header"/>
              <w:spacing w:after="180"/>
              <w:rPr>
                <w:b w:val="0"/>
                <w:lang w:val="en-US"/>
              </w:rPr>
            </w:pPr>
          </w:p>
        </w:tc>
        <w:tc>
          <w:tcPr>
            <w:tcW w:w="731" w:type="dxa"/>
            <w:tcBorders>
              <w:top w:val="single" w:sz="4" w:space="0" w:color="auto"/>
              <w:left w:val="single" w:sz="4" w:space="0" w:color="auto"/>
              <w:right w:val="single" w:sz="4" w:space="0" w:color="auto"/>
            </w:tcBorders>
            <w:vAlign w:val="center"/>
          </w:tcPr>
          <w:p w14:paraId="7C9B018F" w14:textId="77777777" w:rsidR="009A5E73" w:rsidRPr="001335A9" w:rsidRDefault="009A5E73" w:rsidP="00846964">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197D2F1" w14:textId="77777777" w:rsidR="009A5E73" w:rsidRPr="00C027C0" w:rsidRDefault="009A5E73" w:rsidP="00846964">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18845B78" w14:textId="77777777" w:rsidR="009A5E73" w:rsidRPr="001C0CC4" w:rsidRDefault="009A5E73" w:rsidP="00846964">
            <w:pPr>
              <w:pStyle w:val="TAC"/>
              <w:rPr>
                <w:lang w:val="en-US" w:eastAsia="zh-CN"/>
              </w:rPr>
            </w:pPr>
          </w:p>
        </w:tc>
      </w:tr>
      <w:tr w:rsidR="009A5E73" w:rsidRPr="001C0CC4" w14:paraId="6E479561" w14:textId="77777777" w:rsidTr="00846964">
        <w:trPr>
          <w:trHeight w:val="29"/>
          <w:jc w:val="center"/>
        </w:trPr>
        <w:tc>
          <w:tcPr>
            <w:tcW w:w="1648" w:type="dxa"/>
            <w:vMerge/>
            <w:tcBorders>
              <w:left w:val="single" w:sz="4" w:space="0" w:color="auto"/>
              <w:right w:val="single" w:sz="4" w:space="0" w:color="auto"/>
            </w:tcBorders>
            <w:vAlign w:val="center"/>
          </w:tcPr>
          <w:p w14:paraId="5F46AA57"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3501A91E" w14:textId="77777777" w:rsidR="009A5E73" w:rsidRPr="00C027C0"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1BC1B1C0" w14:textId="77777777" w:rsidR="009A5E73" w:rsidRPr="00C027C0" w:rsidRDefault="009A5E73" w:rsidP="00846964">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70CCE205" w14:textId="77777777" w:rsidR="009A5E73" w:rsidRPr="00C027C0" w:rsidRDefault="009A5E73" w:rsidP="00846964">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F07E0C2" w14:textId="77777777" w:rsidR="009A5E73" w:rsidRPr="00C027C0" w:rsidRDefault="009A5E73" w:rsidP="00846964">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677EC" w14:textId="77777777" w:rsidR="009A5E73" w:rsidRPr="00C027C0" w:rsidRDefault="009A5E73" w:rsidP="00846964">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7385E7" w14:textId="77777777" w:rsidR="009A5E73" w:rsidRPr="00C027C0" w:rsidRDefault="009A5E73" w:rsidP="00846964">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E4E1C8" w14:textId="77777777" w:rsidR="009A5E73" w:rsidRPr="00C027C0" w:rsidRDefault="009A5E73" w:rsidP="00846964">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FB6A0F3" w14:textId="77777777" w:rsidR="009A5E73" w:rsidRPr="00C027C0"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C498EAE" w14:textId="77777777" w:rsidR="009A5E73" w:rsidRPr="00C027C0"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F35B30"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FE2032"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5FD3F"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7146FB" w14:textId="77777777" w:rsidR="009A5E73" w:rsidRPr="00C027C0"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BCF701"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5CC9D0" w14:textId="77777777" w:rsidR="009A5E73" w:rsidRPr="00C027C0"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34B71258" w14:textId="77777777" w:rsidR="009A5E73" w:rsidRPr="001C0CC4" w:rsidRDefault="009A5E73" w:rsidP="00846964">
            <w:pPr>
              <w:pStyle w:val="TAC"/>
              <w:rPr>
                <w:lang w:val="en-US" w:eastAsia="zh-CN"/>
              </w:rPr>
            </w:pPr>
          </w:p>
        </w:tc>
      </w:tr>
      <w:tr w:rsidR="009A5E73" w:rsidRPr="001C0CC4" w14:paraId="56D0B160" w14:textId="77777777" w:rsidTr="00846964">
        <w:trPr>
          <w:trHeight w:val="29"/>
          <w:jc w:val="center"/>
        </w:trPr>
        <w:tc>
          <w:tcPr>
            <w:tcW w:w="1648" w:type="dxa"/>
            <w:vMerge/>
            <w:tcBorders>
              <w:left w:val="single" w:sz="4" w:space="0" w:color="auto"/>
              <w:right w:val="single" w:sz="4" w:space="0" w:color="auto"/>
            </w:tcBorders>
            <w:vAlign w:val="center"/>
          </w:tcPr>
          <w:p w14:paraId="4B3A9B28"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225F1D2F" w14:textId="77777777" w:rsidR="009A5E73" w:rsidRPr="00C027C0" w:rsidRDefault="009A5E73" w:rsidP="00846964">
            <w:pPr>
              <w:pStyle w:val="TAC"/>
              <w:rPr>
                <w:lang w:val="en-US"/>
              </w:rPr>
            </w:pPr>
          </w:p>
        </w:tc>
        <w:tc>
          <w:tcPr>
            <w:tcW w:w="731" w:type="dxa"/>
            <w:vMerge/>
            <w:tcBorders>
              <w:left w:val="single" w:sz="4" w:space="0" w:color="auto"/>
              <w:right w:val="single" w:sz="4" w:space="0" w:color="auto"/>
            </w:tcBorders>
            <w:vAlign w:val="center"/>
          </w:tcPr>
          <w:p w14:paraId="35EF4AC6" w14:textId="77777777" w:rsidR="009A5E73" w:rsidRPr="00C027C0"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8145856" w14:textId="77777777" w:rsidR="009A5E73" w:rsidRPr="00C027C0" w:rsidRDefault="009A5E73" w:rsidP="00846964">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F8D9CE0" w14:textId="77777777" w:rsidR="009A5E73" w:rsidRPr="00C027C0"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84212" w14:textId="77777777" w:rsidR="009A5E73" w:rsidRPr="00C027C0" w:rsidRDefault="009A5E73" w:rsidP="00846964">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9BA0C0" w14:textId="77777777" w:rsidR="009A5E73" w:rsidRPr="00C027C0" w:rsidRDefault="009A5E73" w:rsidP="00846964">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72DB77" w14:textId="77777777" w:rsidR="009A5E73" w:rsidRPr="00C027C0" w:rsidRDefault="009A5E73" w:rsidP="00846964">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D5A257D" w14:textId="77777777" w:rsidR="009A5E73" w:rsidRPr="00C027C0"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65D34A2" w14:textId="77777777" w:rsidR="009A5E73" w:rsidRPr="00C027C0"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B8E705"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37F30"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B31C25"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4B8AC3" w14:textId="77777777" w:rsidR="009A5E73" w:rsidRPr="00C027C0"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173415"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35C9EB" w14:textId="77777777" w:rsidR="009A5E73" w:rsidRPr="00C027C0"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6990105D" w14:textId="77777777" w:rsidR="009A5E73" w:rsidRPr="001C0CC4" w:rsidRDefault="009A5E73" w:rsidP="00846964">
            <w:pPr>
              <w:pStyle w:val="TAC"/>
              <w:rPr>
                <w:lang w:val="en-US" w:eastAsia="zh-CN"/>
              </w:rPr>
            </w:pPr>
          </w:p>
        </w:tc>
      </w:tr>
      <w:tr w:rsidR="009A5E73" w:rsidRPr="001C0CC4" w14:paraId="7893401F" w14:textId="77777777" w:rsidTr="00846964">
        <w:trPr>
          <w:trHeight w:val="29"/>
          <w:jc w:val="center"/>
        </w:trPr>
        <w:tc>
          <w:tcPr>
            <w:tcW w:w="1648" w:type="dxa"/>
            <w:vMerge/>
            <w:tcBorders>
              <w:left w:val="single" w:sz="4" w:space="0" w:color="auto"/>
              <w:right w:val="single" w:sz="4" w:space="0" w:color="auto"/>
            </w:tcBorders>
            <w:vAlign w:val="center"/>
          </w:tcPr>
          <w:p w14:paraId="1F3197CE" w14:textId="77777777" w:rsidR="009A5E73" w:rsidRPr="00C027C0" w:rsidRDefault="009A5E73" w:rsidP="00846964">
            <w:pPr>
              <w:pStyle w:val="TAC"/>
              <w:rPr>
                <w:lang w:val="en-US"/>
              </w:rPr>
            </w:pPr>
          </w:p>
        </w:tc>
        <w:tc>
          <w:tcPr>
            <w:tcW w:w="1366" w:type="dxa"/>
            <w:vMerge/>
            <w:tcBorders>
              <w:left w:val="single" w:sz="4" w:space="0" w:color="auto"/>
              <w:right w:val="single" w:sz="4" w:space="0" w:color="auto"/>
            </w:tcBorders>
            <w:vAlign w:val="center"/>
          </w:tcPr>
          <w:p w14:paraId="4C996AD7" w14:textId="77777777" w:rsidR="009A5E73" w:rsidRPr="00C027C0"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4A48C01" w14:textId="77777777" w:rsidR="009A5E73" w:rsidRPr="00C027C0"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9BCA4C" w14:textId="77777777" w:rsidR="009A5E73" w:rsidRPr="00C027C0" w:rsidRDefault="009A5E73" w:rsidP="00846964">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EAC8779" w14:textId="77777777" w:rsidR="009A5E73" w:rsidRPr="00C027C0"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5F9D5"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DE4828" w14:textId="77777777" w:rsidR="009A5E73" w:rsidRPr="00C027C0" w:rsidRDefault="009A5E73" w:rsidP="008469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C82EFF5" w14:textId="77777777" w:rsidR="009A5E73" w:rsidRPr="00C027C0"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3C8A82" w14:textId="77777777" w:rsidR="009A5E73" w:rsidRPr="00C027C0"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B9A647C" w14:textId="77777777" w:rsidR="009A5E73" w:rsidRPr="00C027C0"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0DB8ED"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7C0156"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4C24A5"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6B710" w14:textId="77777777" w:rsidR="009A5E73" w:rsidRPr="00C027C0"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649DAF1" w14:textId="77777777" w:rsidR="009A5E73" w:rsidRPr="00C027C0"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1529B" w14:textId="77777777" w:rsidR="009A5E73" w:rsidRPr="00C027C0" w:rsidRDefault="009A5E73" w:rsidP="00846964">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2AAABF2" w14:textId="77777777" w:rsidR="009A5E73" w:rsidRPr="001C0CC4" w:rsidRDefault="009A5E73" w:rsidP="00846964">
            <w:pPr>
              <w:pStyle w:val="TAC"/>
              <w:rPr>
                <w:lang w:val="en-US" w:eastAsia="zh-CN"/>
              </w:rPr>
            </w:pPr>
          </w:p>
        </w:tc>
      </w:tr>
      <w:tr w:rsidR="009A5E73" w:rsidRPr="001C0CC4" w14:paraId="75EA4D78"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440FE3F7" w14:textId="77777777" w:rsidR="009A5E73" w:rsidRPr="001C0CC4" w:rsidRDefault="009A5E73" w:rsidP="00846964">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
          <w:p w14:paraId="30A95A91"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C042C5D" w14:textId="77777777" w:rsidR="009A5E73" w:rsidRPr="001C0CC4" w:rsidRDefault="009A5E73" w:rsidP="00846964">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7726D4C2"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BD02C0" w14:textId="77777777" w:rsidR="009A5E73" w:rsidRPr="001C0CC4" w:rsidRDefault="009A5E73" w:rsidP="00846964">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F455C" w14:textId="77777777" w:rsidR="009A5E73" w:rsidRPr="001C0CC4" w:rsidRDefault="009A5E73" w:rsidP="00846964">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B4AA72" w14:textId="77777777" w:rsidR="009A5E73" w:rsidRPr="001C0CC4" w:rsidRDefault="009A5E73" w:rsidP="00846964">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FBB0F4" w14:textId="77777777" w:rsidR="009A5E73" w:rsidRPr="001C0CC4" w:rsidRDefault="009A5E73" w:rsidP="00846964">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2C05CCD"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8B50E58"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F4391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3DCE4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1FBE8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DE26F9"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8A130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097F1D"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25E4784"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1E165102" w14:textId="77777777" w:rsidTr="00846964">
        <w:trPr>
          <w:trHeight w:val="29"/>
          <w:jc w:val="center"/>
        </w:trPr>
        <w:tc>
          <w:tcPr>
            <w:tcW w:w="1648" w:type="dxa"/>
            <w:vMerge/>
            <w:tcBorders>
              <w:left w:val="single" w:sz="4" w:space="0" w:color="auto"/>
              <w:right w:val="single" w:sz="4" w:space="0" w:color="auto"/>
            </w:tcBorders>
            <w:vAlign w:val="center"/>
          </w:tcPr>
          <w:p w14:paraId="38AAEF7B"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0B2080B"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18EB56FB"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7748B84"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D19007F"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34F528" w14:textId="77777777" w:rsidR="009A5E73" w:rsidRPr="001C0CC4" w:rsidRDefault="009A5E73" w:rsidP="00846964">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DE475" w14:textId="77777777" w:rsidR="009A5E73" w:rsidRPr="001C0CC4" w:rsidRDefault="009A5E73" w:rsidP="00846964">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22501F" w14:textId="77777777" w:rsidR="009A5E73" w:rsidRPr="001C0CC4" w:rsidRDefault="009A5E73" w:rsidP="00846964">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A687328"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4167A5B"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D60D11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6417B7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2ACC4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EC0BF8"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F94283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D8DC2B"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7832B06" w14:textId="77777777" w:rsidR="009A5E73" w:rsidRPr="001C0CC4" w:rsidRDefault="009A5E73" w:rsidP="00846964">
            <w:pPr>
              <w:pStyle w:val="TAC"/>
              <w:rPr>
                <w:lang w:val="en-US" w:eastAsia="zh-CN"/>
              </w:rPr>
            </w:pPr>
          </w:p>
        </w:tc>
      </w:tr>
      <w:tr w:rsidR="009A5E73" w:rsidRPr="001C0CC4" w14:paraId="2EDC8BBD" w14:textId="77777777" w:rsidTr="00846964">
        <w:trPr>
          <w:trHeight w:val="29"/>
          <w:jc w:val="center"/>
        </w:trPr>
        <w:tc>
          <w:tcPr>
            <w:tcW w:w="1648" w:type="dxa"/>
            <w:vMerge/>
            <w:tcBorders>
              <w:left w:val="single" w:sz="4" w:space="0" w:color="auto"/>
              <w:right w:val="single" w:sz="4" w:space="0" w:color="auto"/>
            </w:tcBorders>
            <w:vAlign w:val="center"/>
          </w:tcPr>
          <w:p w14:paraId="592E8CAC"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9D77F3E"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B3968C9"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47592C7"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D8CB922"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A702DA" w14:textId="77777777" w:rsidR="009A5E73" w:rsidRPr="001C0CC4" w:rsidRDefault="009A5E73" w:rsidP="00846964">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53332" w14:textId="77777777" w:rsidR="009A5E73" w:rsidRPr="001C0CC4" w:rsidRDefault="009A5E73" w:rsidP="00846964">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29E261" w14:textId="77777777" w:rsidR="009A5E73" w:rsidRPr="001C0CC4" w:rsidRDefault="009A5E73" w:rsidP="00846964">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BDE5537"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B77FEBD"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57477E5"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2860D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18BB8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DE06C6"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B6BBA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4930A9"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3EDC9212" w14:textId="77777777" w:rsidR="009A5E73" w:rsidRPr="001C0CC4" w:rsidRDefault="009A5E73" w:rsidP="00846964">
            <w:pPr>
              <w:pStyle w:val="TAC"/>
              <w:rPr>
                <w:lang w:val="en-US" w:eastAsia="zh-CN"/>
              </w:rPr>
            </w:pPr>
          </w:p>
        </w:tc>
      </w:tr>
      <w:tr w:rsidR="009A5E73" w:rsidRPr="001C0CC4" w14:paraId="675D1A7E" w14:textId="77777777" w:rsidTr="00846964">
        <w:trPr>
          <w:trHeight w:val="29"/>
          <w:jc w:val="center"/>
        </w:trPr>
        <w:tc>
          <w:tcPr>
            <w:tcW w:w="1648" w:type="dxa"/>
            <w:vMerge/>
            <w:tcBorders>
              <w:left w:val="single" w:sz="4" w:space="0" w:color="auto"/>
              <w:right w:val="single" w:sz="4" w:space="0" w:color="auto"/>
            </w:tcBorders>
            <w:vAlign w:val="center"/>
          </w:tcPr>
          <w:p w14:paraId="5DE9AB46"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85C7F8F"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F9676B4" w14:textId="77777777" w:rsidR="009A5E73" w:rsidRPr="001C0CC4" w:rsidRDefault="009A5E73" w:rsidP="00846964">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0A54A47F"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C374C17" w14:textId="77777777" w:rsidR="009A5E73" w:rsidRPr="001C0CC4" w:rsidRDefault="009A5E73" w:rsidP="00846964">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EF1CA" w14:textId="77777777" w:rsidR="009A5E73" w:rsidRPr="001C0CC4" w:rsidRDefault="009A5E73" w:rsidP="00846964">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E875B" w14:textId="77777777" w:rsidR="009A5E73" w:rsidRPr="001C0CC4" w:rsidRDefault="009A5E73" w:rsidP="00846964">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DB9803" w14:textId="77777777" w:rsidR="009A5E73" w:rsidRPr="001C0CC4" w:rsidRDefault="009A5E73" w:rsidP="00846964">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B63586B"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D43FCF3"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BEEB1" w14:textId="77777777" w:rsidR="009A5E73" w:rsidRPr="001C0CC4" w:rsidRDefault="009A5E73" w:rsidP="00846964">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10ABCE" w14:textId="77777777" w:rsidR="009A5E73" w:rsidRPr="001C0CC4" w:rsidRDefault="009A5E73" w:rsidP="00846964">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BDDD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998EEB"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60C87BE"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C04A9B"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70FAFA31" w14:textId="77777777" w:rsidR="009A5E73" w:rsidRPr="001C0CC4" w:rsidRDefault="009A5E73" w:rsidP="00846964">
            <w:pPr>
              <w:pStyle w:val="TAC"/>
              <w:rPr>
                <w:lang w:val="en-US" w:eastAsia="zh-CN"/>
              </w:rPr>
            </w:pPr>
          </w:p>
        </w:tc>
      </w:tr>
      <w:tr w:rsidR="009A5E73" w:rsidRPr="001C0CC4" w14:paraId="6112E783" w14:textId="77777777" w:rsidTr="00846964">
        <w:trPr>
          <w:trHeight w:val="29"/>
          <w:jc w:val="center"/>
        </w:trPr>
        <w:tc>
          <w:tcPr>
            <w:tcW w:w="1648" w:type="dxa"/>
            <w:vMerge/>
            <w:tcBorders>
              <w:left w:val="single" w:sz="4" w:space="0" w:color="auto"/>
              <w:right w:val="single" w:sz="4" w:space="0" w:color="auto"/>
            </w:tcBorders>
            <w:vAlign w:val="center"/>
          </w:tcPr>
          <w:p w14:paraId="79CE34CD"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6CCA54A"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23EDFBCD"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BE19AF2"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022DF4"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A99CD2" w14:textId="77777777" w:rsidR="009A5E73" w:rsidRPr="001C0CC4" w:rsidRDefault="009A5E73" w:rsidP="00846964">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1DA17" w14:textId="77777777" w:rsidR="009A5E73" w:rsidRPr="001C0CC4" w:rsidRDefault="009A5E73" w:rsidP="00846964">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4867DF" w14:textId="77777777" w:rsidR="009A5E73" w:rsidRPr="001C0CC4" w:rsidRDefault="009A5E73" w:rsidP="00846964">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5C57C60"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44148B7"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8F6628" w14:textId="77777777" w:rsidR="009A5E73" w:rsidRPr="001C0CC4" w:rsidRDefault="009A5E73" w:rsidP="00846964">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EBF8E" w14:textId="77777777" w:rsidR="009A5E73" w:rsidRPr="001C0CC4" w:rsidRDefault="009A5E73" w:rsidP="00846964">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179F2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424D1A"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94AA6C"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C5AD21D"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33B9D6B" w14:textId="77777777" w:rsidR="009A5E73" w:rsidRPr="001C0CC4" w:rsidRDefault="009A5E73" w:rsidP="00846964">
            <w:pPr>
              <w:pStyle w:val="TAC"/>
              <w:rPr>
                <w:lang w:val="en-US" w:eastAsia="zh-CN"/>
              </w:rPr>
            </w:pPr>
          </w:p>
        </w:tc>
      </w:tr>
      <w:tr w:rsidR="009A5E73" w:rsidRPr="001C0CC4" w14:paraId="12DFF336" w14:textId="77777777" w:rsidTr="00846964">
        <w:trPr>
          <w:trHeight w:val="29"/>
          <w:jc w:val="center"/>
        </w:trPr>
        <w:tc>
          <w:tcPr>
            <w:tcW w:w="1648" w:type="dxa"/>
            <w:vMerge/>
            <w:tcBorders>
              <w:left w:val="single" w:sz="4" w:space="0" w:color="auto"/>
              <w:right w:val="single" w:sz="4" w:space="0" w:color="auto"/>
            </w:tcBorders>
            <w:vAlign w:val="center"/>
          </w:tcPr>
          <w:p w14:paraId="2D487E08"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117D2E5"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1A027ACD"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C2DDB9E"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64F31BD"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3E486" w14:textId="77777777" w:rsidR="009A5E73" w:rsidRPr="001C0CC4" w:rsidRDefault="009A5E73" w:rsidP="00846964">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29962" w14:textId="77777777" w:rsidR="009A5E73" w:rsidRPr="001C0CC4" w:rsidRDefault="009A5E73" w:rsidP="00846964">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5320FC" w14:textId="77777777" w:rsidR="009A5E73" w:rsidRPr="001C0CC4" w:rsidRDefault="009A5E73" w:rsidP="00846964">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E256253"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B39F0E1"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DAC2C6" w14:textId="77777777" w:rsidR="009A5E73" w:rsidRPr="001C0CC4" w:rsidRDefault="009A5E73" w:rsidP="00846964">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F1A5F" w14:textId="77777777" w:rsidR="009A5E73" w:rsidRPr="001C0CC4" w:rsidRDefault="009A5E73" w:rsidP="00846964">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36C5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6FA6BB"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5C5A6F"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3060999"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59AB120A" w14:textId="77777777" w:rsidR="009A5E73" w:rsidRPr="001C0CC4" w:rsidRDefault="009A5E73" w:rsidP="00846964">
            <w:pPr>
              <w:pStyle w:val="TAC"/>
              <w:rPr>
                <w:lang w:val="en-US" w:eastAsia="zh-CN"/>
              </w:rPr>
            </w:pPr>
          </w:p>
        </w:tc>
      </w:tr>
      <w:tr w:rsidR="009A5E73" w:rsidRPr="001C0CC4" w14:paraId="6FBA9173" w14:textId="77777777" w:rsidTr="00846964">
        <w:trPr>
          <w:trHeight w:val="29"/>
          <w:jc w:val="center"/>
        </w:trPr>
        <w:tc>
          <w:tcPr>
            <w:tcW w:w="1648" w:type="dxa"/>
            <w:vMerge/>
            <w:tcBorders>
              <w:left w:val="single" w:sz="4" w:space="0" w:color="auto"/>
              <w:right w:val="single" w:sz="4" w:space="0" w:color="auto"/>
            </w:tcBorders>
            <w:vAlign w:val="center"/>
          </w:tcPr>
          <w:p w14:paraId="34820F7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C9858EA"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7B97FF8B" w14:textId="77777777" w:rsidR="009A5E73" w:rsidRPr="001C0CC4" w:rsidRDefault="009A5E73" w:rsidP="00846964">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1335F20" w14:textId="77777777" w:rsidR="009A5E73" w:rsidRPr="001C0CC4" w:rsidRDefault="009A5E73" w:rsidP="00846964">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AD50A31"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F4E326"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BB11A2"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A02BBF"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BB2B90" w14:textId="77777777" w:rsidR="009A5E73" w:rsidRPr="001C0CC4" w:rsidRDefault="009A5E73" w:rsidP="00846964">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B82D974" w14:textId="77777777" w:rsidR="009A5E73" w:rsidRPr="001C0CC4" w:rsidRDefault="009A5E73" w:rsidP="00846964">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DCFC14"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F42F1"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77C975"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783FEE"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3970AA"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4167C"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0EFF35AB" w14:textId="77777777" w:rsidR="009A5E73" w:rsidRPr="001C0CC4" w:rsidRDefault="009A5E73" w:rsidP="00846964">
            <w:pPr>
              <w:pStyle w:val="TAC"/>
              <w:rPr>
                <w:lang w:val="en-US" w:eastAsia="zh-CN"/>
              </w:rPr>
            </w:pPr>
          </w:p>
        </w:tc>
      </w:tr>
      <w:tr w:rsidR="009A5E73" w:rsidRPr="001C0CC4" w14:paraId="2146AEAF" w14:textId="77777777" w:rsidTr="00846964">
        <w:trPr>
          <w:trHeight w:val="29"/>
          <w:jc w:val="center"/>
        </w:trPr>
        <w:tc>
          <w:tcPr>
            <w:tcW w:w="1648" w:type="dxa"/>
            <w:vMerge/>
            <w:tcBorders>
              <w:left w:val="single" w:sz="4" w:space="0" w:color="auto"/>
              <w:right w:val="single" w:sz="4" w:space="0" w:color="auto"/>
            </w:tcBorders>
            <w:vAlign w:val="center"/>
          </w:tcPr>
          <w:p w14:paraId="636AD42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45B0AC9"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03B9703A"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C13252D" w14:textId="77777777" w:rsidR="009A5E73" w:rsidRPr="001C0CC4" w:rsidRDefault="009A5E73" w:rsidP="00846964">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58633D3"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7EDE87"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2B8F5A"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272CE9"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F2CFD9" w14:textId="77777777" w:rsidR="009A5E73" w:rsidRPr="001C0CC4" w:rsidRDefault="009A5E73" w:rsidP="00846964">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31C6C35" w14:textId="77777777" w:rsidR="009A5E73" w:rsidRPr="001C0CC4" w:rsidRDefault="009A5E73" w:rsidP="00846964">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7005D2"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9C1797"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1CE94"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9ECBA0"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F67405"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9CDB4D0"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739E76F6" w14:textId="77777777" w:rsidR="009A5E73" w:rsidRPr="001C0CC4" w:rsidRDefault="009A5E73" w:rsidP="00846964">
            <w:pPr>
              <w:pStyle w:val="TAC"/>
              <w:rPr>
                <w:lang w:val="en-US" w:eastAsia="zh-CN"/>
              </w:rPr>
            </w:pPr>
          </w:p>
        </w:tc>
      </w:tr>
      <w:tr w:rsidR="009A5E73" w:rsidRPr="001C0CC4" w14:paraId="64014AA8" w14:textId="77777777" w:rsidTr="00846964">
        <w:trPr>
          <w:trHeight w:val="29"/>
          <w:jc w:val="center"/>
        </w:trPr>
        <w:tc>
          <w:tcPr>
            <w:tcW w:w="1648" w:type="dxa"/>
            <w:vMerge/>
            <w:tcBorders>
              <w:left w:val="single" w:sz="4" w:space="0" w:color="auto"/>
              <w:right w:val="single" w:sz="4" w:space="0" w:color="auto"/>
            </w:tcBorders>
            <w:vAlign w:val="center"/>
          </w:tcPr>
          <w:p w14:paraId="2FA83808"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37A572E"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76F7C7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06CBA1" w14:textId="77777777" w:rsidR="009A5E73" w:rsidRPr="001C0CC4" w:rsidRDefault="009A5E73" w:rsidP="00846964">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EBEB6A2"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7121D8"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2C2FC4"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3132F1"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7C1EFE" w14:textId="77777777" w:rsidR="009A5E73" w:rsidRPr="001C0CC4" w:rsidRDefault="009A5E73" w:rsidP="00846964">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BDCF24" w14:textId="77777777" w:rsidR="009A5E73" w:rsidRPr="001C0CC4" w:rsidRDefault="009A5E73" w:rsidP="00846964">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05BE3"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1FC10"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FE188"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BF1A7"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7265F1"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0BD92F7"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53BBBAFC" w14:textId="77777777" w:rsidR="009A5E73" w:rsidRPr="001C0CC4" w:rsidRDefault="009A5E73" w:rsidP="00846964">
            <w:pPr>
              <w:pStyle w:val="TAC"/>
              <w:rPr>
                <w:lang w:val="en-US" w:eastAsia="zh-CN"/>
              </w:rPr>
            </w:pPr>
          </w:p>
        </w:tc>
      </w:tr>
      <w:tr w:rsidR="009A5E73" w:rsidRPr="001C0CC4" w14:paraId="3B0FB5F5"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209A0B90" w14:textId="77777777" w:rsidR="009A5E73" w:rsidRPr="001C0CC4" w:rsidRDefault="009A5E73" w:rsidP="00846964">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
          <w:p w14:paraId="50BA68CE"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A538A58" w14:textId="77777777" w:rsidR="009A5E73" w:rsidRPr="001C0CC4" w:rsidRDefault="009A5E73" w:rsidP="00846964">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1EF0DD7"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AF2A99B" w14:textId="77777777" w:rsidR="009A5E73" w:rsidRPr="001C0CC4" w:rsidRDefault="009A5E73" w:rsidP="00846964">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615122" w14:textId="77777777" w:rsidR="009A5E73" w:rsidRPr="001C0CC4" w:rsidRDefault="009A5E73" w:rsidP="00846964">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27D8A" w14:textId="77777777" w:rsidR="009A5E73" w:rsidRPr="001C0CC4" w:rsidRDefault="009A5E73" w:rsidP="00846964">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D46D818" w14:textId="77777777" w:rsidR="009A5E73" w:rsidRPr="001C0CC4" w:rsidRDefault="009A5E73" w:rsidP="00846964">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1DCFD10" w14:textId="77777777" w:rsidR="009A5E73" w:rsidRPr="001C0CC4" w:rsidRDefault="009A5E73" w:rsidP="00846964">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5E541D4" w14:textId="77777777" w:rsidR="009A5E73" w:rsidRPr="001C0CC4" w:rsidRDefault="009A5E73" w:rsidP="00846964">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71B34E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C8BE4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37C2FE"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05C06"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B170C2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3AE474"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45B0245" w14:textId="77777777" w:rsidR="009A5E73" w:rsidRPr="001C0CC4" w:rsidRDefault="009A5E73" w:rsidP="00846964">
            <w:pPr>
              <w:pStyle w:val="TAC"/>
              <w:rPr>
                <w:lang w:val="en-US" w:eastAsia="zh-CN"/>
              </w:rPr>
            </w:pPr>
            <w:r w:rsidRPr="001C0CC4">
              <w:rPr>
                <w:rFonts w:hint="eastAsia"/>
                <w:lang w:val="en-US" w:eastAsia="zh-CN"/>
              </w:rPr>
              <w:t>0</w:t>
            </w:r>
          </w:p>
          <w:p w14:paraId="7272D985" w14:textId="77777777" w:rsidR="009A5E73" w:rsidRPr="001C0CC4" w:rsidRDefault="009A5E73" w:rsidP="00846964">
            <w:pPr>
              <w:pStyle w:val="TAC"/>
              <w:rPr>
                <w:lang w:val="en-US" w:eastAsia="zh-CN"/>
              </w:rPr>
            </w:pPr>
          </w:p>
        </w:tc>
      </w:tr>
      <w:tr w:rsidR="009A5E73" w:rsidRPr="001C0CC4" w14:paraId="54DF0140" w14:textId="77777777" w:rsidTr="00846964">
        <w:trPr>
          <w:trHeight w:val="29"/>
          <w:jc w:val="center"/>
        </w:trPr>
        <w:tc>
          <w:tcPr>
            <w:tcW w:w="1648" w:type="dxa"/>
            <w:vMerge/>
            <w:tcBorders>
              <w:left w:val="single" w:sz="4" w:space="0" w:color="auto"/>
              <w:right w:val="single" w:sz="4" w:space="0" w:color="auto"/>
            </w:tcBorders>
            <w:vAlign w:val="center"/>
          </w:tcPr>
          <w:p w14:paraId="64C44E8B"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A0622D4"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38731447" w14:textId="77777777" w:rsidR="009A5E73" w:rsidRPr="001C0CC4" w:rsidRDefault="009A5E73" w:rsidP="00846964">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1DDCBE6"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4E403CF" w14:textId="77777777" w:rsidR="009A5E73" w:rsidRPr="001335A9" w:rsidRDefault="009A5E73" w:rsidP="00846964">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72DA17" w14:textId="77777777" w:rsidR="009A5E73" w:rsidRPr="001335A9" w:rsidRDefault="009A5E73" w:rsidP="00846964">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257F8C" w14:textId="77777777" w:rsidR="009A5E73" w:rsidRPr="001335A9" w:rsidRDefault="009A5E73" w:rsidP="00846964">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9AD382" w14:textId="77777777" w:rsidR="009A5E73" w:rsidRPr="001335A9" w:rsidRDefault="009A5E73" w:rsidP="00846964">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5EB0FE2A" w14:textId="77777777" w:rsidR="009A5E73" w:rsidRPr="001335A9" w:rsidRDefault="009A5E73" w:rsidP="00846964">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47137D3B"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1B81075"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5C320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8AC2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F16469"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1A5B69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A52F0"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D2CA5BD" w14:textId="77777777" w:rsidR="009A5E73" w:rsidRPr="001C0CC4" w:rsidRDefault="009A5E73" w:rsidP="00846964">
            <w:pPr>
              <w:pStyle w:val="TAC"/>
              <w:rPr>
                <w:lang w:val="en-US" w:eastAsia="zh-CN"/>
              </w:rPr>
            </w:pPr>
          </w:p>
        </w:tc>
      </w:tr>
      <w:tr w:rsidR="009A5E73" w:rsidRPr="001C0CC4" w14:paraId="6CC3F982" w14:textId="77777777" w:rsidTr="00846964">
        <w:trPr>
          <w:trHeight w:val="29"/>
          <w:jc w:val="center"/>
        </w:trPr>
        <w:tc>
          <w:tcPr>
            <w:tcW w:w="1648" w:type="dxa"/>
            <w:vMerge/>
            <w:tcBorders>
              <w:left w:val="single" w:sz="4" w:space="0" w:color="auto"/>
              <w:right w:val="single" w:sz="4" w:space="0" w:color="auto"/>
            </w:tcBorders>
            <w:vAlign w:val="center"/>
          </w:tcPr>
          <w:p w14:paraId="0A3FD9EE"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E984598"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B2B2A8" w14:textId="77777777" w:rsidR="009A5E73" w:rsidRPr="001C0CC4" w:rsidRDefault="009A5E73" w:rsidP="00846964">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C7CBA16"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7FBBCC7" w14:textId="77777777" w:rsidR="009A5E73" w:rsidRPr="001335A9" w:rsidRDefault="009A5E73" w:rsidP="00846964">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5EF84" w14:textId="77777777" w:rsidR="009A5E73" w:rsidRPr="001335A9" w:rsidRDefault="009A5E73" w:rsidP="00846964">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4270E5" w14:textId="77777777" w:rsidR="009A5E73" w:rsidRPr="001335A9" w:rsidRDefault="009A5E73" w:rsidP="00846964">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F1E824" w14:textId="77777777" w:rsidR="009A5E73" w:rsidRPr="001335A9" w:rsidRDefault="009A5E73" w:rsidP="00846964">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E639CF3" w14:textId="77777777" w:rsidR="009A5E73" w:rsidRPr="001335A9" w:rsidRDefault="009A5E73" w:rsidP="00846964">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3E88D119" w14:textId="77777777" w:rsidR="009A5E73" w:rsidRPr="00C027C0" w:rsidRDefault="009A5E73" w:rsidP="00846964">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1CA761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21FBB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C1A83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01E93"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81D54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EEF2A"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3D89DBD9" w14:textId="77777777" w:rsidR="009A5E73" w:rsidRPr="001C0CC4" w:rsidRDefault="009A5E73" w:rsidP="00846964">
            <w:pPr>
              <w:pStyle w:val="TAC"/>
              <w:rPr>
                <w:lang w:val="en-US" w:eastAsia="zh-CN"/>
              </w:rPr>
            </w:pPr>
          </w:p>
        </w:tc>
      </w:tr>
      <w:tr w:rsidR="009A5E73" w:rsidRPr="001C0CC4" w14:paraId="567EAA18" w14:textId="77777777" w:rsidTr="00846964">
        <w:trPr>
          <w:trHeight w:val="197"/>
          <w:jc w:val="center"/>
        </w:trPr>
        <w:tc>
          <w:tcPr>
            <w:tcW w:w="1648" w:type="dxa"/>
            <w:vMerge/>
            <w:tcBorders>
              <w:left w:val="single" w:sz="4" w:space="0" w:color="auto"/>
              <w:right w:val="single" w:sz="4" w:space="0" w:color="auto"/>
            </w:tcBorders>
            <w:vAlign w:val="center"/>
          </w:tcPr>
          <w:p w14:paraId="3547F3BA"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45DF805" w14:textId="77777777" w:rsidR="009A5E73" w:rsidRPr="001C0CC4" w:rsidRDefault="009A5E73" w:rsidP="00846964">
            <w:pPr>
              <w:pStyle w:val="Header"/>
              <w:rPr>
                <w:lang w:val="en-US"/>
              </w:rPr>
            </w:pPr>
          </w:p>
        </w:tc>
        <w:tc>
          <w:tcPr>
            <w:tcW w:w="731" w:type="dxa"/>
            <w:tcBorders>
              <w:top w:val="single" w:sz="4" w:space="0" w:color="auto"/>
              <w:left w:val="single" w:sz="4" w:space="0" w:color="auto"/>
              <w:right w:val="single" w:sz="4" w:space="0" w:color="auto"/>
            </w:tcBorders>
            <w:vAlign w:val="center"/>
          </w:tcPr>
          <w:p w14:paraId="44009C4D" w14:textId="77777777" w:rsidR="009A5E73" w:rsidRPr="001335A9" w:rsidRDefault="009A5E73" w:rsidP="00846964">
            <w:pPr>
              <w:pStyle w:val="Header"/>
              <w:jc w:val="center"/>
              <w:rPr>
                <w:rFonts w:eastAsia="SimSun"/>
                <w:b w:val="0"/>
                <w:noProof w:val="0"/>
                <w:lang w:val="en-US" w:eastAsia="zh-CN"/>
              </w:rPr>
            </w:pPr>
            <w:r w:rsidRPr="001335A9">
              <w:rPr>
                <w:rFonts w:eastAsia="SimSun"/>
                <w:b w:val="0"/>
                <w:noProof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679108F" w14:textId="77777777" w:rsidR="009A5E73" w:rsidRPr="001C0CC4" w:rsidRDefault="009A5E73" w:rsidP="00846964">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
          <w:p w14:paraId="4D7D2EF1" w14:textId="77777777" w:rsidR="009A5E73" w:rsidRPr="001C0CC4" w:rsidRDefault="009A5E73" w:rsidP="00846964">
            <w:pPr>
              <w:pStyle w:val="TAC"/>
              <w:rPr>
                <w:lang w:val="en-US" w:eastAsia="zh-CN"/>
              </w:rPr>
            </w:pPr>
          </w:p>
        </w:tc>
      </w:tr>
      <w:tr w:rsidR="009A5E73" w:rsidRPr="001C0CC4" w14:paraId="27240DB4" w14:textId="77777777" w:rsidTr="00846964">
        <w:trPr>
          <w:trHeight w:val="29"/>
          <w:jc w:val="center"/>
        </w:trPr>
        <w:tc>
          <w:tcPr>
            <w:tcW w:w="1648" w:type="dxa"/>
            <w:vMerge/>
            <w:tcBorders>
              <w:left w:val="single" w:sz="4" w:space="0" w:color="auto"/>
              <w:right w:val="single" w:sz="4" w:space="0" w:color="auto"/>
            </w:tcBorders>
            <w:vAlign w:val="center"/>
          </w:tcPr>
          <w:p w14:paraId="54502CB0"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2CF5134"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066AF5A3" w14:textId="77777777" w:rsidR="009A5E73" w:rsidRPr="001C0CC4" w:rsidRDefault="009A5E73" w:rsidP="00846964">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05E151A" w14:textId="77777777" w:rsidR="009A5E73" w:rsidRPr="001C0CC4" w:rsidRDefault="009A5E73" w:rsidP="00846964">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45C6AB3"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763038"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2489FE"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CEB135"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713996" w14:textId="77777777" w:rsidR="009A5E73" w:rsidRPr="001C0CC4" w:rsidRDefault="009A5E73" w:rsidP="00846964">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BB0895" w14:textId="77777777" w:rsidR="009A5E73" w:rsidRPr="001C0CC4" w:rsidRDefault="009A5E73" w:rsidP="00846964">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514D7"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D7EB5"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32B04E"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A29645"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6BD186"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51D047"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53B02263" w14:textId="77777777" w:rsidR="009A5E73" w:rsidRPr="001C0CC4" w:rsidRDefault="009A5E73" w:rsidP="00846964">
            <w:pPr>
              <w:pStyle w:val="TAC"/>
              <w:rPr>
                <w:lang w:val="en-US" w:eastAsia="zh-CN"/>
              </w:rPr>
            </w:pPr>
          </w:p>
        </w:tc>
      </w:tr>
      <w:tr w:rsidR="009A5E73" w:rsidRPr="001C0CC4" w14:paraId="1455CC0F" w14:textId="77777777" w:rsidTr="00846964">
        <w:trPr>
          <w:trHeight w:val="29"/>
          <w:jc w:val="center"/>
        </w:trPr>
        <w:tc>
          <w:tcPr>
            <w:tcW w:w="1648" w:type="dxa"/>
            <w:vMerge/>
            <w:tcBorders>
              <w:left w:val="single" w:sz="4" w:space="0" w:color="auto"/>
              <w:right w:val="single" w:sz="4" w:space="0" w:color="auto"/>
            </w:tcBorders>
            <w:vAlign w:val="center"/>
          </w:tcPr>
          <w:p w14:paraId="2D2E6EC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95CD7EE"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29D4A72B"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E1DF110" w14:textId="77777777" w:rsidR="009A5E73" w:rsidRPr="001C0CC4" w:rsidRDefault="009A5E73" w:rsidP="00846964">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DB5E7DA"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8C6566"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1AAD4E"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776C77"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88F6FC" w14:textId="77777777" w:rsidR="009A5E73" w:rsidRPr="001C0CC4" w:rsidRDefault="009A5E73" w:rsidP="00846964">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A77EEA6" w14:textId="77777777" w:rsidR="009A5E73" w:rsidRPr="001C0CC4" w:rsidRDefault="009A5E73" w:rsidP="00846964">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B2C9F"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BBB332"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D63A11"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7E5ACC"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6DF590"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0726AA9"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1072849A" w14:textId="77777777" w:rsidR="009A5E73" w:rsidRPr="001C0CC4" w:rsidRDefault="009A5E73" w:rsidP="00846964">
            <w:pPr>
              <w:pStyle w:val="TAC"/>
              <w:rPr>
                <w:lang w:val="en-US" w:eastAsia="zh-CN"/>
              </w:rPr>
            </w:pPr>
          </w:p>
        </w:tc>
      </w:tr>
      <w:tr w:rsidR="009A5E73" w:rsidRPr="001C0CC4" w14:paraId="6DE1B737" w14:textId="77777777" w:rsidTr="00846964">
        <w:trPr>
          <w:trHeight w:val="29"/>
          <w:jc w:val="center"/>
        </w:trPr>
        <w:tc>
          <w:tcPr>
            <w:tcW w:w="1648" w:type="dxa"/>
            <w:vMerge/>
            <w:tcBorders>
              <w:left w:val="single" w:sz="4" w:space="0" w:color="auto"/>
              <w:right w:val="single" w:sz="4" w:space="0" w:color="auto"/>
            </w:tcBorders>
            <w:vAlign w:val="center"/>
          </w:tcPr>
          <w:p w14:paraId="3A821332"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B274466"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C77D1BA"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B589CA" w14:textId="77777777" w:rsidR="009A5E73" w:rsidRPr="001C0CC4" w:rsidRDefault="009A5E73" w:rsidP="00846964">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73CD38"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94B814"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6D632"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340A9D"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8809B1" w14:textId="77777777" w:rsidR="009A5E73" w:rsidRPr="001C0CC4" w:rsidRDefault="009A5E73" w:rsidP="00846964">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BE8B16D" w14:textId="77777777" w:rsidR="009A5E73" w:rsidRPr="001C0CC4" w:rsidRDefault="009A5E73" w:rsidP="00846964">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EB928A"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1A05B"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1B64D"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CB6964"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96C464"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DF930D5" w14:textId="77777777" w:rsidR="009A5E73" w:rsidRPr="001C0CC4" w:rsidRDefault="009A5E73" w:rsidP="00846964">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7BD3228F" w14:textId="77777777" w:rsidR="009A5E73" w:rsidRPr="001C0CC4" w:rsidRDefault="009A5E73" w:rsidP="00846964">
            <w:pPr>
              <w:pStyle w:val="TAC"/>
              <w:rPr>
                <w:lang w:val="en-US" w:eastAsia="zh-CN"/>
              </w:rPr>
            </w:pPr>
          </w:p>
        </w:tc>
      </w:tr>
      <w:tr w:rsidR="009A5E73" w:rsidRPr="001C0CC4" w14:paraId="1D2F877D"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073EAF25" w14:textId="77777777" w:rsidR="009A5E73" w:rsidRPr="001C0CC4" w:rsidRDefault="009A5E73" w:rsidP="00846964">
            <w:pPr>
              <w:pStyle w:val="TAC"/>
              <w:rPr>
                <w:rFonts w:eastAsia="SimSun"/>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0AD1E327" w14:textId="77777777" w:rsidR="009A5E73" w:rsidRPr="001C0CC4" w:rsidRDefault="009A5E73" w:rsidP="00846964">
            <w:pPr>
              <w:pStyle w:val="TAC"/>
              <w:rPr>
                <w:lang w:val="en-US" w:eastAsia="zh-CN"/>
              </w:rPr>
            </w:pPr>
            <w:r w:rsidRPr="001C0CC4">
              <w:rPr>
                <w:rFonts w:hint="eastAsia"/>
                <w:lang w:val="en-US" w:eastAsia="zh-CN"/>
              </w:rPr>
              <w:t>CA_n3A-n8A</w:t>
            </w:r>
          </w:p>
          <w:p w14:paraId="3104184D" w14:textId="77777777" w:rsidR="009A5E73" w:rsidRPr="001C0CC4" w:rsidRDefault="009A5E73" w:rsidP="00846964">
            <w:pPr>
              <w:pStyle w:val="TAC"/>
              <w:rPr>
                <w:lang w:val="en-US" w:eastAsia="zh-CN"/>
              </w:rPr>
            </w:pPr>
            <w:r w:rsidRPr="001C0CC4">
              <w:rPr>
                <w:rFonts w:hint="eastAsia"/>
                <w:lang w:val="en-US" w:eastAsia="zh-CN"/>
              </w:rPr>
              <w:t>CA_3A-n78A</w:t>
            </w:r>
          </w:p>
          <w:p w14:paraId="0525003E" w14:textId="77777777" w:rsidR="009A5E73" w:rsidRPr="001C0CC4" w:rsidRDefault="009A5E73" w:rsidP="00846964">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
          <w:p w14:paraId="7786FBD3" w14:textId="77777777" w:rsidR="009A5E73" w:rsidRPr="001C0CC4" w:rsidRDefault="009A5E73" w:rsidP="00846964">
            <w:pPr>
              <w:pStyle w:val="TAC"/>
              <w:rPr>
                <w:rFonts w:eastAsia="SimSun"/>
                <w:lang w:val="en-US" w:eastAsia="zh-CN"/>
              </w:rPr>
            </w:pPr>
            <w:r w:rsidRPr="001C0CC4">
              <w:rPr>
                <w:szCs w:val="18"/>
                <w:lang w:val="en-US"/>
              </w:rPr>
              <w:t>n3</w:t>
            </w:r>
          </w:p>
        </w:tc>
        <w:tc>
          <w:tcPr>
            <w:tcW w:w="716" w:type="dxa"/>
            <w:tcBorders>
              <w:top w:val="single" w:sz="4" w:space="0" w:color="auto"/>
              <w:left w:val="single" w:sz="4" w:space="0" w:color="auto"/>
              <w:bottom w:val="single" w:sz="4" w:space="0" w:color="auto"/>
              <w:right w:val="single" w:sz="4" w:space="0" w:color="auto"/>
            </w:tcBorders>
          </w:tcPr>
          <w:p w14:paraId="1077BB6D" w14:textId="77777777" w:rsidR="009A5E73" w:rsidRPr="001C0CC4" w:rsidRDefault="009A5E73" w:rsidP="00846964">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5DFC1E" w14:textId="77777777" w:rsidR="009A5E73" w:rsidRPr="001C0CC4" w:rsidRDefault="009A5E73" w:rsidP="00846964">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9DFB98" w14:textId="77777777" w:rsidR="009A5E73" w:rsidRPr="001C0CC4" w:rsidRDefault="009A5E73" w:rsidP="00846964">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9B0E3" w14:textId="77777777" w:rsidR="009A5E73" w:rsidRPr="001C0CC4" w:rsidRDefault="009A5E73" w:rsidP="00846964">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93D6EC" w14:textId="77777777" w:rsidR="009A5E73" w:rsidRPr="001C0CC4" w:rsidRDefault="009A5E73" w:rsidP="00846964">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8E94A" w14:textId="77777777" w:rsidR="009A5E73" w:rsidRPr="001C0CC4" w:rsidRDefault="009A5E73" w:rsidP="00846964">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80A6F49" w14:textId="77777777" w:rsidR="009A5E73" w:rsidRPr="001C0CC4" w:rsidRDefault="009A5E73" w:rsidP="00846964">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C0E3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9A7E3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E8F83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866571"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EE5A4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09E814"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A190708"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2212BFDC" w14:textId="77777777" w:rsidTr="00846964">
        <w:trPr>
          <w:trHeight w:val="29"/>
          <w:jc w:val="center"/>
        </w:trPr>
        <w:tc>
          <w:tcPr>
            <w:tcW w:w="1648" w:type="dxa"/>
            <w:vMerge/>
            <w:tcBorders>
              <w:left w:val="single" w:sz="4" w:space="0" w:color="auto"/>
              <w:right w:val="single" w:sz="4" w:space="0" w:color="auto"/>
            </w:tcBorders>
            <w:vAlign w:val="center"/>
          </w:tcPr>
          <w:p w14:paraId="436D881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C0BF290"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51656E54"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B467B8F" w14:textId="77777777" w:rsidR="009A5E73" w:rsidRPr="001C0CC4" w:rsidRDefault="009A5E73" w:rsidP="00846964">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FEFE22"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682861" w14:textId="77777777" w:rsidR="009A5E73" w:rsidRPr="001C0CC4" w:rsidRDefault="009A5E73" w:rsidP="00846964">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E1FCC3" w14:textId="77777777" w:rsidR="009A5E73" w:rsidRPr="001C0CC4" w:rsidRDefault="009A5E73" w:rsidP="00846964">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AA916B" w14:textId="77777777" w:rsidR="009A5E73" w:rsidRPr="001C0CC4" w:rsidRDefault="009A5E73" w:rsidP="00846964">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9981C6" w14:textId="77777777" w:rsidR="009A5E73" w:rsidRPr="001C0CC4" w:rsidRDefault="009A5E73" w:rsidP="00846964">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A1462D7" w14:textId="77777777" w:rsidR="009A5E73" w:rsidRPr="001C0CC4" w:rsidRDefault="009A5E73" w:rsidP="00846964">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0D11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2F47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861A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770BE7"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10544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E7DA3"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2A6BFA4" w14:textId="77777777" w:rsidR="009A5E73" w:rsidRPr="001C0CC4" w:rsidRDefault="009A5E73" w:rsidP="00846964">
            <w:pPr>
              <w:pStyle w:val="TAC"/>
              <w:rPr>
                <w:lang w:val="en-US" w:eastAsia="zh-CN"/>
              </w:rPr>
            </w:pPr>
          </w:p>
        </w:tc>
      </w:tr>
      <w:tr w:rsidR="009A5E73" w:rsidRPr="001C0CC4" w14:paraId="746EE2B8" w14:textId="77777777" w:rsidTr="00846964">
        <w:trPr>
          <w:trHeight w:val="29"/>
          <w:jc w:val="center"/>
        </w:trPr>
        <w:tc>
          <w:tcPr>
            <w:tcW w:w="1648" w:type="dxa"/>
            <w:vMerge/>
            <w:tcBorders>
              <w:left w:val="single" w:sz="4" w:space="0" w:color="auto"/>
              <w:right w:val="single" w:sz="4" w:space="0" w:color="auto"/>
            </w:tcBorders>
            <w:vAlign w:val="center"/>
          </w:tcPr>
          <w:p w14:paraId="44572720"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E84C60C"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6AEA8E1"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5919682" w14:textId="77777777" w:rsidR="009A5E73" w:rsidRPr="001C0CC4" w:rsidRDefault="009A5E73" w:rsidP="00846964">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0D47B9BE"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AD7090" w14:textId="77777777" w:rsidR="009A5E73" w:rsidRPr="001C0CC4" w:rsidRDefault="009A5E73" w:rsidP="00846964">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4032C" w14:textId="77777777" w:rsidR="009A5E73" w:rsidRPr="001C0CC4" w:rsidRDefault="009A5E73" w:rsidP="00846964">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BABE66" w14:textId="77777777" w:rsidR="009A5E73" w:rsidRPr="001C0CC4" w:rsidRDefault="009A5E73" w:rsidP="00846964">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271C02" w14:textId="77777777" w:rsidR="009A5E73" w:rsidRPr="001C0CC4" w:rsidRDefault="009A5E73" w:rsidP="00846964">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76A411C" w14:textId="77777777" w:rsidR="009A5E73" w:rsidRPr="001C0CC4" w:rsidRDefault="009A5E73" w:rsidP="00846964">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0947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5D0D3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D0213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96091A"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E7FC0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BD046B"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55F4F38" w14:textId="77777777" w:rsidR="009A5E73" w:rsidRPr="001C0CC4" w:rsidRDefault="009A5E73" w:rsidP="00846964">
            <w:pPr>
              <w:pStyle w:val="TAC"/>
              <w:rPr>
                <w:lang w:val="en-US" w:eastAsia="zh-CN"/>
              </w:rPr>
            </w:pPr>
          </w:p>
        </w:tc>
      </w:tr>
      <w:tr w:rsidR="009A5E73" w:rsidRPr="001C0CC4" w14:paraId="44A31D6A" w14:textId="77777777" w:rsidTr="00846964">
        <w:trPr>
          <w:trHeight w:val="29"/>
          <w:jc w:val="center"/>
        </w:trPr>
        <w:tc>
          <w:tcPr>
            <w:tcW w:w="1648" w:type="dxa"/>
            <w:vMerge/>
            <w:tcBorders>
              <w:left w:val="single" w:sz="4" w:space="0" w:color="auto"/>
              <w:right w:val="single" w:sz="4" w:space="0" w:color="auto"/>
            </w:tcBorders>
            <w:vAlign w:val="center"/>
          </w:tcPr>
          <w:p w14:paraId="5CFCA2B4"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62FAC8F4"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9FC1241" w14:textId="77777777" w:rsidR="009A5E73" w:rsidRPr="001C0CC4" w:rsidRDefault="009A5E73" w:rsidP="00846964">
            <w:pPr>
              <w:pStyle w:val="TAC"/>
              <w:rPr>
                <w:rFonts w:eastAsia="SimSun"/>
                <w:lang w:val="en-US" w:eastAsia="zh-CN"/>
              </w:rPr>
            </w:pPr>
            <w:r w:rsidRPr="001C0CC4">
              <w:rPr>
                <w:szCs w:val="18"/>
                <w:lang w:val="en-US"/>
              </w:rPr>
              <w:t>n8</w:t>
            </w:r>
          </w:p>
        </w:tc>
        <w:tc>
          <w:tcPr>
            <w:tcW w:w="716" w:type="dxa"/>
            <w:tcBorders>
              <w:top w:val="single" w:sz="4" w:space="0" w:color="auto"/>
              <w:left w:val="single" w:sz="4" w:space="0" w:color="auto"/>
              <w:bottom w:val="single" w:sz="4" w:space="0" w:color="auto"/>
              <w:right w:val="single" w:sz="4" w:space="0" w:color="auto"/>
            </w:tcBorders>
          </w:tcPr>
          <w:p w14:paraId="66552ABE" w14:textId="77777777" w:rsidR="009A5E73" w:rsidRPr="001C0CC4" w:rsidRDefault="009A5E73" w:rsidP="00846964">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6C55A0C6" w14:textId="77777777" w:rsidR="009A5E73" w:rsidRPr="001C0CC4" w:rsidRDefault="009A5E73" w:rsidP="00846964">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05BF65" w14:textId="77777777" w:rsidR="009A5E73" w:rsidRPr="001C0CC4" w:rsidRDefault="009A5E73" w:rsidP="00846964">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8C5C15" w14:textId="77777777" w:rsidR="009A5E73" w:rsidRPr="001C0CC4" w:rsidRDefault="009A5E73" w:rsidP="00846964">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B57C06" w14:textId="77777777" w:rsidR="009A5E73" w:rsidRPr="001C0CC4" w:rsidRDefault="009A5E73" w:rsidP="00846964">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63EFAF"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EEEFEE"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7751C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88403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14556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DE91A"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844E4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BAFC38"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56A9355" w14:textId="77777777" w:rsidR="009A5E73" w:rsidRPr="001C0CC4" w:rsidRDefault="009A5E73" w:rsidP="00846964">
            <w:pPr>
              <w:pStyle w:val="TAC"/>
              <w:rPr>
                <w:lang w:val="en-US" w:eastAsia="zh-CN"/>
              </w:rPr>
            </w:pPr>
          </w:p>
        </w:tc>
      </w:tr>
      <w:tr w:rsidR="009A5E73" w:rsidRPr="001C0CC4" w14:paraId="183636F1" w14:textId="77777777" w:rsidTr="00846964">
        <w:trPr>
          <w:trHeight w:val="29"/>
          <w:jc w:val="center"/>
        </w:trPr>
        <w:tc>
          <w:tcPr>
            <w:tcW w:w="1648" w:type="dxa"/>
            <w:vMerge/>
            <w:tcBorders>
              <w:left w:val="single" w:sz="4" w:space="0" w:color="auto"/>
              <w:right w:val="single" w:sz="4" w:space="0" w:color="auto"/>
            </w:tcBorders>
            <w:vAlign w:val="center"/>
          </w:tcPr>
          <w:p w14:paraId="40AC36D0"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9BF9218"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355475F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43E5701" w14:textId="77777777" w:rsidR="009A5E73" w:rsidRPr="001C0CC4" w:rsidRDefault="009A5E73" w:rsidP="00846964">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9C85C5"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C4D08D" w14:textId="77777777" w:rsidR="009A5E73" w:rsidRPr="001C0CC4" w:rsidRDefault="009A5E73" w:rsidP="00846964">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817FF9" w14:textId="77777777" w:rsidR="009A5E73" w:rsidRPr="001C0CC4" w:rsidRDefault="009A5E73" w:rsidP="00846964">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1749A0" w14:textId="77777777" w:rsidR="009A5E73" w:rsidRPr="001C0CC4" w:rsidRDefault="009A5E73" w:rsidP="00846964">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70549E"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6B14E8"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0DC42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2AC4A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785F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6A9ABC"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BF07DF"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9DCD3A"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2AD71465" w14:textId="77777777" w:rsidR="009A5E73" w:rsidRPr="001C0CC4" w:rsidRDefault="009A5E73" w:rsidP="00846964">
            <w:pPr>
              <w:pStyle w:val="TAC"/>
              <w:rPr>
                <w:lang w:val="en-US" w:eastAsia="zh-CN"/>
              </w:rPr>
            </w:pPr>
          </w:p>
        </w:tc>
      </w:tr>
      <w:tr w:rsidR="009A5E73" w:rsidRPr="001C0CC4" w14:paraId="28119CF8" w14:textId="77777777" w:rsidTr="00846964">
        <w:trPr>
          <w:trHeight w:val="29"/>
          <w:jc w:val="center"/>
        </w:trPr>
        <w:tc>
          <w:tcPr>
            <w:tcW w:w="1648" w:type="dxa"/>
            <w:vMerge/>
            <w:tcBorders>
              <w:left w:val="single" w:sz="4" w:space="0" w:color="auto"/>
              <w:right w:val="single" w:sz="4" w:space="0" w:color="auto"/>
            </w:tcBorders>
            <w:vAlign w:val="center"/>
          </w:tcPr>
          <w:p w14:paraId="72E683A1"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054ADA7"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1B96A461"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D2CE65D" w14:textId="77777777" w:rsidR="009A5E73" w:rsidRPr="001C0CC4" w:rsidRDefault="009A5E73" w:rsidP="00846964">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3E8E88C7"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21208" w14:textId="77777777" w:rsidR="009A5E73" w:rsidRPr="001C0CC4" w:rsidRDefault="009A5E73" w:rsidP="008469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1AB1A6" w14:textId="77777777" w:rsidR="009A5E73" w:rsidRPr="001C0CC4" w:rsidRDefault="009A5E73" w:rsidP="00846964">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5E1DE0C7" w14:textId="77777777" w:rsidR="009A5E73" w:rsidRPr="001C0CC4" w:rsidRDefault="009A5E73" w:rsidP="00846964">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B452A54"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75B1E7"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36DF8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949F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07EE2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487BC7"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C155D0"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05EFD8"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28CEFECC" w14:textId="77777777" w:rsidR="009A5E73" w:rsidRPr="001C0CC4" w:rsidRDefault="009A5E73" w:rsidP="00846964">
            <w:pPr>
              <w:pStyle w:val="TAC"/>
              <w:rPr>
                <w:lang w:val="en-US" w:eastAsia="zh-CN"/>
              </w:rPr>
            </w:pPr>
          </w:p>
        </w:tc>
      </w:tr>
      <w:tr w:rsidR="009A5E73" w:rsidRPr="001C0CC4" w14:paraId="7A9AA925" w14:textId="77777777" w:rsidTr="00846964">
        <w:trPr>
          <w:trHeight w:val="29"/>
          <w:jc w:val="center"/>
        </w:trPr>
        <w:tc>
          <w:tcPr>
            <w:tcW w:w="1648" w:type="dxa"/>
            <w:vMerge/>
            <w:tcBorders>
              <w:left w:val="single" w:sz="4" w:space="0" w:color="auto"/>
              <w:right w:val="single" w:sz="4" w:space="0" w:color="auto"/>
            </w:tcBorders>
            <w:vAlign w:val="center"/>
          </w:tcPr>
          <w:p w14:paraId="46BFAD2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262DA48"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655CD492" w14:textId="77777777" w:rsidR="009A5E73" w:rsidRPr="001C0CC4" w:rsidRDefault="009A5E73" w:rsidP="00846964">
            <w:pPr>
              <w:pStyle w:val="TAC"/>
              <w:rPr>
                <w:rFonts w:eastAsia="SimSun"/>
                <w:lang w:val="en-US" w:eastAsia="zh-CN"/>
              </w:rPr>
            </w:pPr>
            <w:r w:rsidRPr="001C0CC4">
              <w:rPr>
                <w:szCs w:val="18"/>
                <w:lang w:val="en-US"/>
              </w:rPr>
              <w:t>n78</w:t>
            </w:r>
          </w:p>
        </w:tc>
        <w:tc>
          <w:tcPr>
            <w:tcW w:w="716" w:type="dxa"/>
            <w:tcBorders>
              <w:top w:val="single" w:sz="4" w:space="0" w:color="auto"/>
              <w:left w:val="single" w:sz="4" w:space="0" w:color="auto"/>
              <w:bottom w:val="single" w:sz="4" w:space="0" w:color="auto"/>
              <w:right w:val="single" w:sz="4" w:space="0" w:color="auto"/>
            </w:tcBorders>
          </w:tcPr>
          <w:p w14:paraId="3553CBC4" w14:textId="77777777" w:rsidR="009A5E73" w:rsidRPr="001C0CC4" w:rsidRDefault="009A5E73" w:rsidP="00846964">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6ABCF92A"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FADBA"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A8A0DE" w14:textId="77777777" w:rsidR="009A5E73" w:rsidRPr="001C0CC4" w:rsidRDefault="009A5E73" w:rsidP="00846964">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305EDC" w14:textId="77777777" w:rsidR="009A5E73" w:rsidRPr="001C0CC4" w:rsidRDefault="009A5E73" w:rsidP="00846964">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B3DB37"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ED96CA"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BE73A2"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670D28"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708262"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6D50D"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68197B"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A661A4"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16FCC83E" w14:textId="77777777" w:rsidR="009A5E73" w:rsidRPr="001C0CC4" w:rsidRDefault="009A5E73" w:rsidP="00846964">
            <w:pPr>
              <w:pStyle w:val="TAC"/>
              <w:rPr>
                <w:lang w:val="en-US" w:eastAsia="zh-CN"/>
              </w:rPr>
            </w:pPr>
          </w:p>
        </w:tc>
      </w:tr>
      <w:tr w:rsidR="009A5E73" w:rsidRPr="001C0CC4" w14:paraId="17484668" w14:textId="77777777" w:rsidTr="00846964">
        <w:trPr>
          <w:trHeight w:val="29"/>
          <w:jc w:val="center"/>
        </w:trPr>
        <w:tc>
          <w:tcPr>
            <w:tcW w:w="1648" w:type="dxa"/>
            <w:vMerge/>
            <w:tcBorders>
              <w:left w:val="single" w:sz="4" w:space="0" w:color="auto"/>
              <w:right w:val="single" w:sz="4" w:space="0" w:color="auto"/>
            </w:tcBorders>
            <w:vAlign w:val="center"/>
          </w:tcPr>
          <w:p w14:paraId="1A57DA3E"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75C4248"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6967A21D"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7C32A32" w14:textId="77777777" w:rsidR="009A5E73" w:rsidRPr="001C0CC4" w:rsidRDefault="009A5E73" w:rsidP="00846964">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369D14"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34C4BC"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6C2A2C" w14:textId="77777777" w:rsidR="009A5E73" w:rsidRPr="001C0CC4" w:rsidRDefault="009A5E73" w:rsidP="00846964">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9ADDEF" w14:textId="77777777" w:rsidR="009A5E73" w:rsidRPr="001C0CC4" w:rsidRDefault="009A5E73" w:rsidP="00846964">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40EEB7"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12DAF6"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671292"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0209C"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FFC00"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E38B9B" w14:textId="77777777" w:rsidR="009A5E73" w:rsidRPr="001C0CC4" w:rsidRDefault="009A5E73" w:rsidP="00846964">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6F79AC"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B9673" w14:textId="77777777" w:rsidR="009A5E73" w:rsidRPr="001C0CC4" w:rsidRDefault="009A5E73" w:rsidP="00846964">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47E780E2" w14:textId="77777777" w:rsidR="009A5E73" w:rsidRPr="001C0CC4" w:rsidRDefault="009A5E73" w:rsidP="00846964">
            <w:pPr>
              <w:pStyle w:val="TAC"/>
              <w:rPr>
                <w:lang w:val="en-US" w:eastAsia="zh-CN"/>
              </w:rPr>
            </w:pPr>
          </w:p>
        </w:tc>
      </w:tr>
      <w:tr w:rsidR="009A5E73" w:rsidRPr="001C0CC4" w14:paraId="58FFEE90" w14:textId="77777777" w:rsidTr="00846964">
        <w:trPr>
          <w:trHeight w:val="29"/>
          <w:jc w:val="center"/>
        </w:trPr>
        <w:tc>
          <w:tcPr>
            <w:tcW w:w="1648" w:type="dxa"/>
            <w:vMerge/>
            <w:tcBorders>
              <w:left w:val="single" w:sz="4" w:space="0" w:color="auto"/>
              <w:right w:val="single" w:sz="4" w:space="0" w:color="auto"/>
            </w:tcBorders>
            <w:vAlign w:val="center"/>
          </w:tcPr>
          <w:p w14:paraId="4AC1B143"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03BA3B00"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A761272"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EAE4FAB" w14:textId="77777777" w:rsidR="009A5E73" w:rsidRPr="001C0CC4" w:rsidRDefault="009A5E73" w:rsidP="00846964">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332C10"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E2C98"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718156" w14:textId="77777777" w:rsidR="009A5E73" w:rsidRPr="001C0CC4" w:rsidRDefault="009A5E73" w:rsidP="00846964">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7B89FA" w14:textId="77777777" w:rsidR="009A5E73" w:rsidRPr="001C0CC4" w:rsidRDefault="009A5E73" w:rsidP="00846964">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68E51A"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2A19E0"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2F55F5"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015898"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B09FBB"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C7A9D" w14:textId="77777777" w:rsidR="009A5E73" w:rsidRPr="001C0CC4" w:rsidRDefault="009A5E73" w:rsidP="00846964">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289CEC" w14:textId="77777777" w:rsidR="009A5E73" w:rsidRPr="001C0CC4" w:rsidRDefault="009A5E73" w:rsidP="00846964">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18D2F0" w14:textId="77777777" w:rsidR="009A5E73" w:rsidRPr="001C0CC4" w:rsidRDefault="009A5E73" w:rsidP="00846964">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6612CCA" w14:textId="77777777" w:rsidR="009A5E73" w:rsidRPr="001C0CC4" w:rsidRDefault="009A5E73" w:rsidP="00846964">
            <w:pPr>
              <w:pStyle w:val="TAC"/>
              <w:rPr>
                <w:lang w:val="en-US" w:eastAsia="zh-CN"/>
              </w:rPr>
            </w:pPr>
          </w:p>
        </w:tc>
      </w:tr>
      <w:tr w:rsidR="009A5E73" w:rsidRPr="001C0CC4" w14:paraId="7CE6B45B"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6D6FF874" w14:textId="77777777" w:rsidR="009A5E73" w:rsidRPr="00487FDD" w:rsidRDefault="009A5E73" w:rsidP="00846964">
            <w:pPr>
              <w:pStyle w:val="TAC"/>
              <w:rPr>
                <w:rFonts w:eastAsia="SimSun"/>
                <w:lang w:val="en-US" w:eastAsia="zh-CN"/>
              </w:rPr>
            </w:pPr>
            <w:r w:rsidRPr="00EA24EF">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7B9B7ACA" w14:textId="77777777" w:rsidR="009A5E73" w:rsidRDefault="009A5E73" w:rsidP="00846964">
            <w:pPr>
              <w:pStyle w:val="TAC"/>
              <w:rPr>
                <w:rFonts w:cs="Arial"/>
                <w:lang w:eastAsia="zh-CN"/>
              </w:rPr>
            </w:pPr>
            <w:r>
              <w:rPr>
                <w:rFonts w:cs="Arial"/>
                <w:lang w:eastAsia="zh-CN"/>
              </w:rPr>
              <w:t>CA_n3A-n28A</w:t>
            </w:r>
          </w:p>
          <w:p w14:paraId="16C292F1" w14:textId="77777777" w:rsidR="009A5E73" w:rsidRDefault="009A5E73" w:rsidP="00846964">
            <w:pPr>
              <w:pStyle w:val="TAC"/>
              <w:rPr>
                <w:rFonts w:cs="Arial"/>
                <w:lang w:eastAsia="zh-CN"/>
              </w:rPr>
            </w:pPr>
            <w:r>
              <w:rPr>
                <w:rFonts w:cs="Arial"/>
                <w:lang w:eastAsia="zh-CN"/>
              </w:rPr>
              <w:t>CA_n3A-n77A</w:t>
            </w:r>
          </w:p>
          <w:p w14:paraId="418BEF42" w14:textId="77777777" w:rsidR="009A5E73" w:rsidRPr="00EA24EF" w:rsidRDefault="009A5E73" w:rsidP="00846964">
            <w:pPr>
              <w:pStyle w:val="TAC"/>
              <w:rPr>
                <w:rFonts w:eastAsia="SimSun"/>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
          <w:p w14:paraId="30668A4C" w14:textId="77777777" w:rsidR="009A5E73" w:rsidRPr="00487FDD" w:rsidRDefault="009A5E73" w:rsidP="00846964">
            <w:pPr>
              <w:pStyle w:val="TAC"/>
              <w:rPr>
                <w:rFonts w:eastAsia="SimSun"/>
                <w:lang w:val="en-US" w:eastAsia="zh-CN"/>
              </w:rPr>
            </w:pPr>
            <w:r w:rsidRPr="00EA24EF">
              <w:rPr>
                <w:rFonts w:eastAsia="SimSun"/>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68D45ED9" w14:textId="77777777" w:rsidR="009A5E73" w:rsidRPr="00487FDD"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647917C"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5160A"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4B6F39"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F6C5A1"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08AF38"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836C93D"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D3177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37A55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CFD40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05D1F5"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C546D6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F71576" w14:textId="77777777" w:rsidR="009A5E73" w:rsidRPr="00EA24EF" w:rsidRDefault="009A5E73" w:rsidP="0084696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AFF3D7E" w14:textId="77777777" w:rsidR="009A5E73" w:rsidRPr="00EA24EF" w:rsidRDefault="009A5E73" w:rsidP="00846964">
            <w:pPr>
              <w:pStyle w:val="TAC"/>
              <w:rPr>
                <w:szCs w:val="18"/>
                <w:lang w:val="en-US"/>
              </w:rPr>
            </w:pPr>
            <w:r w:rsidRPr="00EA24EF">
              <w:rPr>
                <w:szCs w:val="18"/>
                <w:lang w:val="en-US"/>
              </w:rPr>
              <w:t>0</w:t>
            </w:r>
          </w:p>
        </w:tc>
      </w:tr>
      <w:tr w:rsidR="009A5E73" w:rsidRPr="001C0CC4" w14:paraId="6B726859" w14:textId="77777777" w:rsidTr="00846964">
        <w:trPr>
          <w:trHeight w:val="29"/>
          <w:jc w:val="center"/>
        </w:trPr>
        <w:tc>
          <w:tcPr>
            <w:tcW w:w="1648" w:type="dxa"/>
            <w:vMerge/>
            <w:tcBorders>
              <w:left w:val="single" w:sz="4" w:space="0" w:color="auto"/>
              <w:right w:val="single" w:sz="4" w:space="0" w:color="auto"/>
            </w:tcBorders>
            <w:vAlign w:val="center"/>
          </w:tcPr>
          <w:p w14:paraId="39A1FFFE"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6E693B5"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26BD57D4"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8DF2806" w14:textId="77777777" w:rsidR="009A5E73" w:rsidRPr="00487FDD"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40F370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BE36D8"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4AE49F"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316DAB"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492504"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E1DF9DF"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7BDA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044B4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C8838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6B0713"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9FB116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6C041"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1C9A6DC9" w14:textId="77777777" w:rsidR="009A5E73" w:rsidRPr="00EA24EF" w:rsidRDefault="009A5E73" w:rsidP="00846964">
            <w:pPr>
              <w:pStyle w:val="TAC"/>
              <w:rPr>
                <w:szCs w:val="18"/>
                <w:lang w:val="en-US"/>
              </w:rPr>
            </w:pPr>
          </w:p>
        </w:tc>
      </w:tr>
      <w:tr w:rsidR="009A5E73" w:rsidRPr="001C0CC4" w14:paraId="074A3085" w14:textId="77777777" w:rsidTr="00846964">
        <w:trPr>
          <w:trHeight w:val="29"/>
          <w:jc w:val="center"/>
        </w:trPr>
        <w:tc>
          <w:tcPr>
            <w:tcW w:w="1648" w:type="dxa"/>
            <w:vMerge/>
            <w:tcBorders>
              <w:left w:val="single" w:sz="4" w:space="0" w:color="auto"/>
              <w:right w:val="single" w:sz="4" w:space="0" w:color="auto"/>
            </w:tcBorders>
            <w:vAlign w:val="center"/>
          </w:tcPr>
          <w:p w14:paraId="1F19FE3E"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3B572E"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68C649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2FAD4E2" w14:textId="77777777" w:rsidR="009A5E73" w:rsidRPr="00487FDD"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BC5C38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EA3128"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6CD10E"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9CD3F0"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B6D76"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5232874"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D3A2C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18DF2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357E6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E6924"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F54675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0E3A18"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20D7865C" w14:textId="77777777" w:rsidR="009A5E73" w:rsidRPr="00EA24EF" w:rsidRDefault="009A5E73" w:rsidP="00846964">
            <w:pPr>
              <w:pStyle w:val="TAC"/>
              <w:rPr>
                <w:szCs w:val="18"/>
                <w:lang w:val="en-US"/>
              </w:rPr>
            </w:pPr>
          </w:p>
        </w:tc>
      </w:tr>
      <w:tr w:rsidR="009A5E73" w:rsidRPr="001C0CC4" w14:paraId="2C956960" w14:textId="77777777" w:rsidTr="00846964">
        <w:trPr>
          <w:trHeight w:val="29"/>
          <w:jc w:val="center"/>
        </w:trPr>
        <w:tc>
          <w:tcPr>
            <w:tcW w:w="1648" w:type="dxa"/>
            <w:vMerge/>
            <w:tcBorders>
              <w:left w:val="single" w:sz="4" w:space="0" w:color="auto"/>
              <w:right w:val="single" w:sz="4" w:space="0" w:color="auto"/>
            </w:tcBorders>
            <w:vAlign w:val="center"/>
          </w:tcPr>
          <w:p w14:paraId="4434218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EF70F43"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711414E" w14:textId="77777777" w:rsidR="009A5E73" w:rsidRPr="00487FDD" w:rsidRDefault="009A5E73" w:rsidP="00846964">
            <w:pPr>
              <w:pStyle w:val="TAC"/>
              <w:rPr>
                <w:rFonts w:eastAsia="SimSun"/>
                <w:lang w:val="en-US" w:eastAsia="zh-CN"/>
              </w:rPr>
            </w:pPr>
            <w:r w:rsidRPr="00EA24EF">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3C02F726" w14:textId="77777777" w:rsidR="009A5E73" w:rsidRPr="00487FDD"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8D02DEB"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7E644A"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A5582"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0F21E8"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4BEA4"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F6248B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8C2B4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647C3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FDF96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560A2A"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6D098A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7CABEF"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8DCE04A" w14:textId="77777777" w:rsidR="009A5E73" w:rsidRPr="00EA24EF" w:rsidRDefault="009A5E73" w:rsidP="00846964">
            <w:pPr>
              <w:pStyle w:val="TAC"/>
              <w:rPr>
                <w:szCs w:val="18"/>
                <w:lang w:val="en-US"/>
              </w:rPr>
            </w:pPr>
          </w:p>
        </w:tc>
      </w:tr>
      <w:tr w:rsidR="009A5E73" w:rsidRPr="001C0CC4" w14:paraId="6C86DF07" w14:textId="77777777" w:rsidTr="00846964">
        <w:trPr>
          <w:trHeight w:val="29"/>
          <w:jc w:val="center"/>
        </w:trPr>
        <w:tc>
          <w:tcPr>
            <w:tcW w:w="1648" w:type="dxa"/>
            <w:vMerge/>
            <w:tcBorders>
              <w:left w:val="single" w:sz="4" w:space="0" w:color="auto"/>
              <w:right w:val="single" w:sz="4" w:space="0" w:color="auto"/>
            </w:tcBorders>
            <w:vAlign w:val="center"/>
          </w:tcPr>
          <w:p w14:paraId="7AF85054"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32E9928"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DB66A13"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A102CDF" w14:textId="77777777" w:rsidR="009A5E73" w:rsidRPr="00487FDD"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9965C4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5ECD88"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FFCE06"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8F7A12"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4ADFBA"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575BE9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D361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AFFF2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DC078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19C51F"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DAC1280"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4E99FB"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2B761816" w14:textId="77777777" w:rsidR="009A5E73" w:rsidRPr="00EA24EF" w:rsidRDefault="009A5E73" w:rsidP="00846964">
            <w:pPr>
              <w:pStyle w:val="TAC"/>
              <w:rPr>
                <w:szCs w:val="18"/>
                <w:lang w:val="en-US"/>
              </w:rPr>
            </w:pPr>
          </w:p>
        </w:tc>
      </w:tr>
      <w:tr w:rsidR="009A5E73" w:rsidRPr="001C0CC4" w14:paraId="2791ED6A" w14:textId="77777777" w:rsidTr="00846964">
        <w:trPr>
          <w:trHeight w:val="29"/>
          <w:jc w:val="center"/>
        </w:trPr>
        <w:tc>
          <w:tcPr>
            <w:tcW w:w="1648" w:type="dxa"/>
            <w:vMerge/>
            <w:tcBorders>
              <w:left w:val="single" w:sz="4" w:space="0" w:color="auto"/>
              <w:right w:val="single" w:sz="4" w:space="0" w:color="auto"/>
            </w:tcBorders>
            <w:vAlign w:val="center"/>
          </w:tcPr>
          <w:p w14:paraId="0D2703FC"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CD09884"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5977BBBF"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16A6647" w14:textId="77777777" w:rsidR="009A5E73" w:rsidRPr="00487FDD"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9E28E1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72734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BC6F76" w14:textId="77777777" w:rsidR="009A5E73" w:rsidRPr="00EA24EF"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00CDC74"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8723F21"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CD1E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3D102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1EA2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A0FBA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E286C4"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58CBEB"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93D17B"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15D85718" w14:textId="77777777" w:rsidR="009A5E73" w:rsidRPr="00EA24EF" w:rsidRDefault="009A5E73" w:rsidP="00846964">
            <w:pPr>
              <w:pStyle w:val="TAC"/>
              <w:rPr>
                <w:szCs w:val="18"/>
                <w:lang w:val="en-US"/>
              </w:rPr>
            </w:pPr>
          </w:p>
        </w:tc>
      </w:tr>
      <w:tr w:rsidR="009A5E73" w:rsidRPr="001C0CC4" w14:paraId="1A01B2D5" w14:textId="77777777" w:rsidTr="00846964">
        <w:trPr>
          <w:trHeight w:val="29"/>
          <w:jc w:val="center"/>
        </w:trPr>
        <w:tc>
          <w:tcPr>
            <w:tcW w:w="1648" w:type="dxa"/>
            <w:vMerge/>
            <w:tcBorders>
              <w:left w:val="single" w:sz="4" w:space="0" w:color="auto"/>
              <w:right w:val="single" w:sz="4" w:space="0" w:color="auto"/>
            </w:tcBorders>
            <w:vAlign w:val="center"/>
          </w:tcPr>
          <w:p w14:paraId="244DD01B"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835520E"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099D069" w14:textId="77777777" w:rsidR="009A5E73" w:rsidRPr="00487FDD" w:rsidRDefault="009A5E73" w:rsidP="00846964">
            <w:pPr>
              <w:pStyle w:val="TAC"/>
              <w:rPr>
                <w:rFonts w:eastAsia="SimSun"/>
                <w:lang w:val="en-US" w:eastAsia="zh-CN"/>
              </w:rPr>
            </w:pPr>
            <w:r w:rsidRPr="00EA24EF">
              <w:rPr>
                <w:rFonts w:eastAsia="SimSun"/>
                <w:lang w:val="en-US" w:eastAsia="zh-CN"/>
              </w:rPr>
              <w:t>n77</w:t>
            </w:r>
          </w:p>
        </w:tc>
        <w:tc>
          <w:tcPr>
            <w:tcW w:w="716" w:type="dxa"/>
            <w:tcBorders>
              <w:top w:val="single" w:sz="4" w:space="0" w:color="auto"/>
              <w:left w:val="single" w:sz="4" w:space="0" w:color="auto"/>
              <w:bottom w:val="single" w:sz="4" w:space="0" w:color="auto"/>
              <w:right w:val="single" w:sz="4" w:space="0" w:color="auto"/>
            </w:tcBorders>
          </w:tcPr>
          <w:p w14:paraId="77DD0024"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45B678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9F8905"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0588313" w14:textId="77777777" w:rsidR="009A5E73" w:rsidRPr="001C0CC4"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EA925ED"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20CD84"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779015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345B64"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BA2D26F"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6FD4A1"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3CD1F9"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4FFAC0"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53618E" w14:textId="77777777" w:rsidR="009A5E73" w:rsidRPr="001C0CC4"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4DD25B34" w14:textId="77777777" w:rsidR="009A5E73" w:rsidRPr="00EA24EF" w:rsidRDefault="009A5E73" w:rsidP="00846964">
            <w:pPr>
              <w:pStyle w:val="TAC"/>
              <w:rPr>
                <w:szCs w:val="18"/>
                <w:lang w:val="en-US"/>
              </w:rPr>
            </w:pPr>
          </w:p>
        </w:tc>
      </w:tr>
      <w:tr w:rsidR="009A5E73" w:rsidRPr="001C0CC4" w14:paraId="77640150" w14:textId="77777777" w:rsidTr="00846964">
        <w:trPr>
          <w:trHeight w:val="29"/>
          <w:jc w:val="center"/>
        </w:trPr>
        <w:tc>
          <w:tcPr>
            <w:tcW w:w="1648" w:type="dxa"/>
            <w:vMerge/>
            <w:tcBorders>
              <w:left w:val="single" w:sz="4" w:space="0" w:color="auto"/>
              <w:right w:val="single" w:sz="4" w:space="0" w:color="auto"/>
            </w:tcBorders>
            <w:vAlign w:val="center"/>
          </w:tcPr>
          <w:p w14:paraId="4E366028"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13C303"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C2D13D1"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85E2EF1"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03B8A5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366386"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C94EFB6" w14:textId="77777777" w:rsidR="009A5E73" w:rsidRPr="001C0CC4"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8BCDF67"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D3346E"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8F3AC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CE9D76"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77BA86A"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DF8A2C8"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68995F1"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74A1CBC"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13D3E80"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593850D" w14:textId="77777777" w:rsidR="009A5E73" w:rsidRPr="00EA24EF" w:rsidRDefault="009A5E73" w:rsidP="00846964">
            <w:pPr>
              <w:pStyle w:val="TAC"/>
              <w:rPr>
                <w:szCs w:val="18"/>
                <w:lang w:val="en-US"/>
              </w:rPr>
            </w:pPr>
          </w:p>
        </w:tc>
      </w:tr>
      <w:tr w:rsidR="009A5E73" w:rsidRPr="001C0CC4" w14:paraId="41A30457" w14:textId="77777777" w:rsidTr="00846964">
        <w:trPr>
          <w:trHeight w:val="29"/>
          <w:jc w:val="center"/>
        </w:trPr>
        <w:tc>
          <w:tcPr>
            <w:tcW w:w="1648" w:type="dxa"/>
            <w:vMerge/>
            <w:tcBorders>
              <w:left w:val="single" w:sz="4" w:space="0" w:color="auto"/>
              <w:right w:val="single" w:sz="4" w:space="0" w:color="auto"/>
            </w:tcBorders>
            <w:vAlign w:val="center"/>
          </w:tcPr>
          <w:p w14:paraId="52933FB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01223A"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8B12D8"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65EA10B"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754DBC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80C873"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96A531" w14:textId="77777777" w:rsidR="009A5E73" w:rsidRPr="001C0CC4"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E4C123B"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643B92"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B4E3D9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9D6C66"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95454C8"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3453A54"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1DB4870"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476B2B4"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8B26ED7"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0532AEF" w14:textId="77777777" w:rsidR="009A5E73" w:rsidRPr="00EA24EF" w:rsidRDefault="009A5E73" w:rsidP="00846964">
            <w:pPr>
              <w:pStyle w:val="TAC"/>
              <w:rPr>
                <w:szCs w:val="18"/>
                <w:lang w:val="en-US"/>
              </w:rPr>
            </w:pPr>
          </w:p>
        </w:tc>
      </w:tr>
      <w:tr w:rsidR="009A5E73" w:rsidRPr="001C0CC4" w14:paraId="3AFBD9A6" w14:textId="77777777" w:rsidTr="00846964">
        <w:trPr>
          <w:trHeight w:val="29"/>
          <w:jc w:val="center"/>
        </w:trPr>
        <w:tc>
          <w:tcPr>
            <w:tcW w:w="1648" w:type="dxa"/>
            <w:vMerge w:val="restart"/>
            <w:tcBorders>
              <w:left w:val="single" w:sz="4" w:space="0" w:color="auto"/>
              <w:right w:val="single" w:sz="4" w:space="0" w:color="auto"/>
            </w:tcBorders>
            <w:vAlign w:val="center"/>
          </w:tcPr>
          <w:p w14:paraId="25EA5EA4" w14:textId="77777777" w:rsidR="009A5E73" w:rsidRPr="00487FDD" w:rsidRDefault="009A5E73" w:rsidP="00846964">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2B3D75AC" w14:textId="77777777" w:rsidR="009A5E73" w:rsidRDefault="009A5E73" w:rsidP="00846964">
            <w:pPr>
              <w:pStyle w:val="TAL"/>
              <w:jc w:val="center"/>
              <w:rPr>
                <w:rFonts w:cs="Arial"/>
                <w:lang w:eastAsia="zh-CN"/>
              </w:rPr>
            </w:pPr>
            <w:r>
              <w:rPr>
                <w:rFonts w:cs="Arial"/>
                <w:lang w:eastAsia="zh-CN"/>
              </w:rPr>
              <w:t>CA_n3A-n28A</w:t>
            </w:r>
          </w:p>
          <w:p w14:paraId="6FD814E2" w14:textId="77777777" w:rsidR="009A5E73" w:rsidRDefault="009A5E73" w:rsidP="00846964">
            <w:pPr>
              <w:pStyle w:val="TAL"/>
              <w:jc w:val="center"/>
              <w:rPr>
                <w:rFonts w:cs="Arial"/>
                <w:lang w:eastAsia="zh-CN"/>
              </w:rPr>
            </w:pPr>
            <w:r>
              <w:rPr>
                <w:rFonts w:cs="Arial"/>
                <w:lang w:eastAsia="zh-CN"/>
              </w:rPr>
              <w:t>CA_n3A-n78A</w:t>
            </w:r>
          </w:p>
          <w:p w14:paraId="4FA6144B" w14:textId="77777777" w:rsidR="009A5E73" w:rsidRPr="00EA24EF" w:rsidRDefault="009A5E73" w:rsidP="00846964">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
          <w:p w14:paraId="31655431" w14:textId="77777777" w:rsidR="009A5E73" w:rsidRPr="00487FDD" w:rsidRDefault="009A5E73" w:rsidP="00846964">
            <w:pPr>
              <w:pStyle w:val="TAC"/>
              <w:rPr>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175BB891" w14:textId="77777777" w:rsidR="009A5E73" w:rsidRPr="00487FDD"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4C44135"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8066060"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7AC1FB6" w14:textId="77777777" w:rsidR="009A5E73" w:rsidRPr="00EA24EF" w:rsidRDefault="009A5E73" w:rsidP="00846964">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14964FC" w14:textId="77777777" w:rsidR="009A5E73" w:rsidRPr="00EA24EF" w:rsidRDefault="009A5E73" w:rsidP="00846964">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B3BF2E" w14:textId="77777777" w:rsidR="009A5E73" w:rsidRPr="00EA24EF" w:rsidRDefault="009A5E73" w:rsidP="00846964">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5BA4B49"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6E7136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E00EC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A33F7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C64592"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67B24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2E34A3" w14:textId="77777777" w:rsidR="009A5E73" w:rsidRPr="00EA24EF" w:rsidRDefault="009A5E73" w:rsidP="00846964">
            <w:pPr>
              <w:pStyle w:val="TAC"/>
              <w:rPr>
                <w:szCs w:val="18"/>
                <w:lang w:val="en-US"/>
              </w:rPr>
            </w:pPr>
          </w:p>
        </w:tc>
        <w:tc>
          <w:tcPr>
            <w:tcW w:w="1286" w:type="dxa"/>
            <w:vMerge w:val="restart"/>
            <w:tcBorders>
              <w:left w:val="single" w:sz="4" w:space="0" w:color="auto"/>
              <w:right w:val="single" w:sz="4" w:space="0" w:color="auto"/>
            </w:tcBorders>
            <w:vAlign w:val="center"/>
          </w:tcPr>
          <w:p w14:paraId="39A646EE" w14:textId="77777777" w:rsidR="009A5E73" w:rsidRPr="00EA24EF" w:rsidRDefault="009A5E73" w:rsidP="00846964">
            <w:pPr>
              <w:pStyle w:val="TAC"/>
              <w:rPr>
                <w:szCs w:val="18"/>
                <w:lang w:val="en-US"/>
              </w:rPr>
            </w:pPr>
            <w:r w:rsidRPr="00EA24EF">
              <w:rPr>
                <w:szCs w:val="18"/>
                <w:lang w:val="en-US"/>
              </w:rPr>
              <w:t>0</w:t>
            </w:r>
          </w:p>
        </w:tc>
      </w:tr>
      <w:tr w:rsidR="009A5E73" w:rsidRPr="001C0CC4" w14:paraId="4B1F7310" w14:textId="77777777" w:rsidTr="00846964">
        <w:trPr>
          <w:trHeight w:val="29"/>
          <w:jc w:val="center"/>
        </w:trPr>
        <w:tc>
          <w:tcPr>
            <w:tcW w:w="1648" w:type="dxa"/>
            <w:vMerge/>
            <w:tcBorders>
              <w:left w:val="single" w:sz="4" w:space="0" w:color="auto"/>
              <w:right w:val="single" w:sz="4" w:space="0" w:color="auto"/>
            </w:tcBorders>
            <w:vAlign w:val="center"/>
          </w:tcPr>
          <w:p w14:paraId="6AD99031"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77D8E4E"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6C90C64"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9ED5229" w14:textId="77777777" w:rsidR="009A5E73" w:rsidRPr="00487FDD"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075D61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A24EF3"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BB9505" w14:textId="77777777" w:rsidR="009A5E73" w:rsidRPr="00EA24EF" w:rsidRDefault="009A5E73" w:rsidP="00846964">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B50CB5D" w14:textId="77777777" w:rsidR="009A5E73" w:rsidRPr="00EA24EF" w:rsidRDefault="009A5E73" w:rsidP="00846964">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969403" w14:textId="77777777" w:rsidR="009A5E73" w:rsidRPr="00EA24EF" w:rsidRDefault="009A5E73" w:rsidP="00846964">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CB92024"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512D1E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0A858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B2196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85AAE8"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FA775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16ED9"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BC62253" w14:textId="77777777" w:rsidR="009A5E73" w:rsidRPr="00EA24EF" w:rsidRDefault="009A5E73" w:rsidP="00846964">
            <w:pPr>
              <w:pStyle w:val="TAC"/>
              <w:rPr>
                <w:szCs w:val="18"/>
                <w:lang w:val="en-US"/>
              </w:rPr>
            </w:pPr>
          </w:p>
        </w:tc>
      </w:tr>
      <w:tr w:rsidR="009A5E73" w:rsidRPr="001C0CC4" w14:paraId="5DC8682D" w14:textId="77777777" w:rsidTr="00846964">
        <w:trPr>
          <w:trHeight w:val="29"/>
          <w:jc w:val="center"/>
        </w:trPr>
        <w:tc>
          <w:tcPr>
            <w:tcW w:w="1648" w:type="dxa"/>
            <w:vMerge/>
            <w:tcBorders>
              <w:left w:val="single" w:sz="4" w:space="0" w:color="auto"/>
              <w:right w:val="single" w:sz="4" w:space="0" w:color="auto"/>
            </w:tcBorders>
            <w:vAlign w:val="center"/>
          </w:tcPr>
          <w:p w14:paraId="108E0D66"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4A4BAB4"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E9B4B28"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69F071D" w14:textId="77777777" w:rsidR="009A5E73" w:rsidRPr="00487FDD"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DE0A53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304730"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D27EC74" w14:textId="77777777" w:rsidR="009A5E73" w:rsidRPr="00EA24EF" w:rsidRDefault="009A5E73" w:rsidP="00846964">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FA70D2E" w14:textId="77777777" w:rsidR="009A5E73" w:rsidRPr="00EA24EF" w:rsidRDefault="009A5E73" w:rsidP="00846964">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B1A568" w14:textId="77777777" w:rsidR="009A5E73" w:rsidRPr="00EA24EF" w:rsidRDefault="009A5E73" w:rsidP="00846964">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8235ED3"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F9888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F7DF5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3FD1E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64D885"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D3505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BDF445"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350CCAA" w14:textId="77777777" w:rsidR="009A5E73" w:rsidRPr="00EA24EF" w:rsidRDefault="009A5E73" w:rsidP="00846964">
            <w:pPr>
              <w:pStyle w:val="TAC"/>
              <w:rPr>
                <w:szCs w:val="18"/>
                <w:lang w:val="en-US"/>
              </w:rPr>
            </w:pPr>
          </w:p>
        </w:tc>
      </w:tr>
      <w:tr w:rsidR="009A5E73" w:rsidRPr="001C0CC4" w14:paraId="2305574F" w14:textId="77777777" w:rsidTr="00846964">
        <w:trPr>
          <w:trHeight w:val="29"/>
          <w:jc w:val="center"/>
        </w:trPr>
        <w:tc>
          <w:tcPr>
            <w:tcW w:w="1648" w:type="dxa"/>
            <w:vMerge/>
            <w:tcBorders>
              <w:left w:val="single" w:sz="4" w:space="0" w:color="auto"/>
              <w:right w:val="single" w:sz="4" w:space="0" w:color="auto"/>
            </w:tcBorders>
            <w:vAlign w:val="center"/>
          </w:tcPr>
          <w:p w14:paraId="6C517F0E"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D842DD5"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2DEEDAB" w14:textId="77777777" w:rsidR="009A5E73" w:rsidRPr="00487FDD" w:rsidRDefault="009A5E73" w:rsidP="00846964">
            <w:pPr>
              <w:pStyle w:val="TAC"/>
              <w:rPr>
                <w:rFonts w:eastAsia="SimSun"/>
                <w:lang w:val="en-US" w:eastAsia="zh-CN"/>
              </w:rPr>
            </w:pPr>
            <w:r>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5D506FD1" w14:textId="77777777" w:rsidR="009A5E73" w:rsidRPr="00487FDD" w:rsidRDefault="009A5E73" w:rsidP="00846964">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1DE95B1"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3218F4E"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9835B4F" w14:textId="77777777" w:rsidR="009A5E73" w:rsidRPr="00EA24EF" w:rsidRDefault="009A5E73" w:rsidP="00846964">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F52B379" w14:textId="77777777" w:rsidR="009A5E73" w:rsidRPr="00EA24EF" w:rsidRDefault="009A5E73" w:rsidP="00846964">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BC2EA2"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55B22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9F551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8FF03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FED22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D22001"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22926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7D45C"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487A9DD2" w14:textId="77777777" w:rsidR="009A5E73" w:rsidRPr="00EA24EF" w:rsidRDefault="009A5E73" w:rsidP="00846964">
            <w:pPr>
              <w:pStyle w:val="TAC"/>
              <w:rPr>
                <w:szCs w:val="18"/>
                <w:lang w:val="en-US"/>
              </w:rPr>
            </w:pPr>
          </w:p>
        </w:tc>
      </w:tr>
      <w:tr w:rsidR="009A5E73" w:rsidRPr="001C0CC4" w14:paraId="2746B960" w14:textId="77777777" w:rsidTr="00846964">
        <w:trPr>
          <w:trHeight w:val="29"/>
          <w:jc w:val="center"/>
        </w:trPr>
        <w:tc>
          <w:tcPr>
            <w:tcW w:w="1648" w:type="dxa"/>
            <w:vMerge/>
            <w:tcBorders>
              <w:left w:val="single" w:sz="4" w:space="0" w:color="auto"/>
              <w:right w:val="single" w:sz="4" w:space="0" w:color="auto"/>
            </w:tcBorders>
            <w:vAlign w:val="center"/>
          </w:tcPr>
          <w:p w14:paraId="1EF33942"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E85E5B"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3478D0E8"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9F313E6" w14:textId="77777777" w:rsidR="009A5E73" w:rsidRPr="00487FDD" w:rsidRDefault="009A5E73" w:rsidP="00846964">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D4F1A3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ACE07A" w14:textId="77777777" w:rsidR="009A5E73" w:rsidRPr="00EA24EF" w:rsidRDefault="009A5E73" w:rsidP="00846964">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92CB33D" w14:textId="77777777" w:rsidR="009A5E73" w:rsidRPr="00EA24EF" w:rsidRDefault="009A5E73" w:rsidP="00846964">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2E4FC02" w14:textId="77777777" w:rsidR="009A5E73" w:rsidRPr="00EA24EF" w:rsidRDefault="009A5E73" w:rsidP="00846964">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A4B231"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A54D6F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C8BC4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EB6F6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1E394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8952A8"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34D16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51EBC8"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4CF1433" w14:textId="77777777" w:rsidR="009A5E73" w:rsidRPr="00EA24EF" w:rsidRDefault="009A5E73" w:rsidP="00846964">
            <w:pPr>
              <w:pStyle w:val="TAC"/>
              <w:rPr>
                <w:szCs w:val="18"/>
                <w:lang w:val="en-US"/>
              </w:rPr>
            </w:pPr>
          </w:p>
        </w:tc>
      </w:tr>
      <w:tr w:rsidR="009A5E73" w:rsidRPr="001C0CC4" w14:paraId="67CF9854" w14:textId="77777777" w:rsidTr="00846964">
        <w:trPr>
          <w:trHeight w:val="29"/>
          <w:jc w:val="center"/>
        </w:trPr>
        <w:tc>
          <w:tcPr>
            <w:tcW w:w="1648" w:type="dxa"/>
            <w:vMerge/>
            <w:tcBorders>
              <w:left w:val="single" w:sz="4" w:space="0" w:color="auto"/>
              <w:right w:val="single" w:sz="4" w:space="0" w:color="auto"/>
            </w:tcBorders>
            <w:vAlign w:val="center"/>
          </w:tcPr>
          <w:p w14:paraId="5F427156"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302EBCD"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21CDF1A"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8A7DB29" w14:textId="77777777" w:rsidR="009A5E73" w:rsidRPr="00487FDD" w:rsidRDefault="009A5E73" w:rsidP="00846964">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A8F915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C730C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A67C3C" w14:textId="77777777" w:rsidR="009A5E73" w:rsidRPr="00EA24EF"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1F8EA01"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5360AE5"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54CC79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90A70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643E2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B09DF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A8804A"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4E9CC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E16EEA"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768BAB5" w14:textId="77777777" w:rsidR="009A5E73" w:rsidRPr="00EA24EF" w:rsidRDefault="009A5E73" w:rsidP="00846964">
            <w:pPr>
              <w:pStyle w:val="TAC"/>
              <w:rPr>
                <w:szCs w:val="18"/>
                <w:lang w:val="en-US"/>
              </w:rPr>
            </w:pPr>
          </w:p>
        </w:tc>
      </w:tr>
      <w:tr w:rsidR="009A5E73" w:rsidRPr="001C0CC4" w14:paraId="2ECF9821" w14:textId="77777777" w:rsidTr="00846964">
        <w:trPr>
          <w:trHeight w:val="29"/>
          <w:jc w:val="center"/>
        </w:trPr>
        <w:tc>
          <w:tcPr>
            <w:tcW w:w="1648" w:type="dxa"/>
            <w:vMerge/>
            <w:tcBorders>
              <w:left w:val="single" w:sz="4" w:space="0" w:color="auto"/>
              <w:right w:val="single" w:sz="4" w:space="0" w:color="auto"/>
            </w:tcBorders>
            <w:vAlign w:val="center"/>
          </w:tcPr>
          <w:p w14:paraId="2213C1E8"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02B0A1" w14:textId="77777777" w:rsidR="009A5E73" w:rsidRPr="00EA24EF" w:rsidRDefault="009A5E73" w:rsidP="00846964">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613EF80A" w14:textId="77777777" w:rsidR="009A5E73" w:rsidRPr="00487FDD" w:rsidRDefault="009A5E73" w:rsidP="00846964">
            <w:pPr>
              <w:pStyle w:val="TAC"/>
              <w:rPr>
                <w:rFonts w:eastAsia="SimSun"/>
                <w:lang w:val="en-US" w:eastAsia="zh-CN"/>
              </w:rPr>
            </w:pPr>
            <w:r>
              <w:rPr>
                <w:lang w:val="en-US" w:eastAsia="ja-JP"/>
              </w:rPr>
              <w:t>n77</w:t>
            </w:r>
          </w:p>
        </w:tc>
        <w:tc>
          <w:tcPr>
            <w:tcW w:w="8278" w:type="dxa"/>
            <w:gridSpan w:val="13"/>
            <w:tcBorders>
              <w:top w:val="single" w:sz="4" w:space="0" w:color="auto"/>
              <w:left w:val="single" w:sz="4" w:space="0" w:color="auto"/>
              <w:bottom w:val="single" w:sz="4" w:space="0" w:color="auto"/>
              <w:right w:val="single" w:sz="4" w:space="0" w:color="auto"/>
            </w:tcBorders>
          </w:tcPr>
          <w:p w14:paraId="47BE72AC" w14:textId="77777777" w:rsidR="009A5E73" w:rsidRPr="00DC7196" w:rsidRDefault="009A5E73" w:rsidP="00846964">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7041FE8F" w14:textId="77777777" w:rsidR="009A5E73" w:rsidRPr="00EA24EF" w:rsidRDefault="009A5E73" w:rsidP="00846964">
            <w:pPr>
              <w:pStyle w:val="TAC"/>
              <w:rPr>
                <w:szCs w:val="18"/>
                <w:lang w:val="en-US"/>
              </w:rPr>
            </w:pPr>
          </w:p>
        </w:tc>
      </w:tr>
      <w:tr w:rsidR="009A5E73" w:rsidRPr="001C0CC4" w14:paraId="35AC3A39"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6D0BFE48" w14:textId="77777777" w:rsidR="009A5E73" w:rsidRPr="001C0CC4" w:rsidRDefault="009A5E73" w:rsidP="00846964">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0026F743"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1E8766A" w14:textId="77777777" w:rsidR="009A5E73" w:rsidRPr="001C0CC4" w:rsidRDefault="009A5E73" w:rsidP="00846964">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E13BFBC"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6AF87DB" w14:textId="77777777" w:rsidR="009A5E73" w:rsidRPr="001C0CC4" w:rsidRDefault="009A5E73" w:rsidP="00846964">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FBC071" w14:textId="77777777" w:rsidR="009A5E73" w:rsidRPr="001C0CC4" w:rsidRDefault="009A5E73" w:rsidP="00846964">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26766" w14:textId="77777777" w:rsidR="009A5E73" w:rsidRPr="001C0CC4" w:rsidRDefault="009A5E73" w:rsidP="00846964">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157E50" w14:textId="77777777" w:rsidR="009A5E73" w:rsidRPr="001C0CC4" w:rsidRDefault="009A5E73" w:rsidP="00846964">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9B76C4"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27FD6B"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31BEE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54CE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14217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54D3A1"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947BBE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015746"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E7E1304" w14:textId="77777777" w:rsidR="009A5E73" w:rsidRPr="001C0CC4" w:rsidRDefault="009A5E73" w:rsidP="00846964">
            <w:pPr>
              <w:pStyle w:val="TAC"/>
              <w:rPr>
                <w:lang w:val="en-US" w:eastAsia="zh-CN"/>
              </w:rPr>
            </w:pPr>
            <w:r>
              <w:rPr>
                <w:rFonts w:hint="eastAsia"/>
                <w:lang w:val="en-US" w:eastAsia="zh-CN"/>
              </w:rPr>
              <w:t>0</w:t>
            </w:r>
          </w:p>
        </w:tc>
      </w:tr>
      <w:tr w:rsidR="009A5E73" w:rsidRPr="001C0CC4" w14:paraId="2B4B7F0C" w14:textId="77777777" w:rsidTr="00846964">
        <w:trPr>
          <w:trHeight w:val="29"/>
          <w:jc w:val="center"/>
        </w:trPr>
        <w:tc>
          <w:tcPr>
            <w:tcW w:w="1648" w:type="dxa"/>
            <w:vMerge/>
            <w:tcBorders>
              <w:left w:val="single" w:sz="4" w:space="0" w:color="auto"/>
              <w:right w:val="single" w:sz="4" w:space="0" w:color="auto"/>
            </w:tcBorders>
            <w:vAlign w:val="center"/>
          </w:tcPr>
          <w:p w14:paraId="2B427845"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00CC78F"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7550804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C562100"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F3CC48E"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4D6755" w14:textId="77777777" w:rsidR="009A5E73" w:rsidRPr="001C0CC4" w:rsidRDefault="009A5E73" w:rsidP="00846964">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820984" w14:textId="77777777" w:rsidR="009A5E73" w:rsidRPr="001C0CC4" w:rsidRDefault="009A5E73" w:rsidP="00846964">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B3B410" w14:textId="77777777" w:rsidR="009A5E73" w:rsidRPr="001C0CC4" w:rsidRDefault="009A5E73" w:rsidP="00846964">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0FC2F8"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B79947"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03C4B"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5DAB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F3A326"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6C38C"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48840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FF281D"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73B2BEB8" w14:textId="77777777" w:rsidR="009A5E73" w:rsidRPr="001C0CC4" w:rsidRDefault="009A5E73" w:rsidP="00846964">
            <w:pPr>
              <w:pStyle w:val="TAC"/>
              <w:rPr>
                <w:lang w:val="en-US" w:eastAsia="zh-CN"/>
              </w:rPr>
            </w:pPr>
          </w:p>
        </w:tc>
      </w:tr>
      <w:tr w:rsidR="009A5E73" w:rsidRPr="001C0CC4" w14:paraId="4CB33077" w14:textId="77777777" w:rsidTr="00846964">
        <w:trPr>
          <w:trHeight w:val="29"/>
          <w:jc w:val="center"/>
        </w:trPr>
        <w:tc>
          <w:tcPr>
            <w:tcW w:w="1648" w:type="dxa"/>
            <w:vMerge/>
            <w:tcBorders>
              <w:left w:val="single" w:sz="4" w:space="0" w:color="auto"/>
              <w:right w:val="single" w:sz="4" w:space="0" w:color="auto"/>
            </w:tcBorders>
            <w:vAlign w:val="center"/>
          </w:tcPr>
          <w:p w14:paraId="0A55BFE9"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6B00B3D"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AABE279"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F1C2874"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48C494"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AA44D3" w14:textId="77777777" w:rsidR="009A5E73" w:rsidRPr="001C0CC4" w:rsidRDefault="009A5E73" w:rsidP="00846964">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1F0B12" w14:textId="77777777" w:rsidR="009A5E73" w:rsidRPr="001C0CC4" w:rsidRDefault="009A5E73" w:rsidP="00846964">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F8A921" w14:textId="77777777" w:rsidR="009A5E73" w:rsidRPr="001C0CC4" w:rsidRDefault="009A5E73" w:rsidP="00846964">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D0692"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71CFA1"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371CF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601D6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3FBA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EA720A"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25B5F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C361E8"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58FE790" w14:textId="77777777" w:rsidR="009A5E73" w:rsidRPr="001C0CC4" w:rsidRDefault="009A5E73" w:rsidP="00846964">
            <w:pPr>
              <w:pStyle w:val="TAC"/>
              <w:rPr>
                <w:lang w:val="en-US" w:eastAsia="zh-CN"/>
              </w:rPr>
            </w:pPr>
          </w:p>
        </w:tc>
      </w:tr>
      <w:tr w:rsidR="009A5E73" w:rsidRPr="001C0CC4" w14:paraId="330602E6" w14:textId="77777777" w:rsidTr="00846964">
        <w:trPr>
          <w:trHeight w:val="29"/>
          <w:jc w:val="center"/>
        </w:trPr>
        <w:tc>
          <w:tcPr>
            <w:tcW w:w="1648" w:type="dxa"/>
            <w:vMerge/>
            <w:tcBorders>
              <w:left w:val="single" w:sz="4" w:space="0" w:color="auto"/>
              <w:right w:val="single" w:sz="4" w:space="0" w:color="auto"/>
            </w:tcBorders>
            <w:vAlign w:val="center"/>
          </w:tcPr>
          <w:p w14:paraId="11572511"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735BCDD"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39B5343" w14:textId="77777777" w:rsidR="009A5E73" w:rsidRPr="001C0CC4" w:rsidRDefault="009A5E73" w:rsidP="00846964">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38D5F72C"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37837EB" w14:textId="77777777" w:rsidR="009A5E73" w:rsidRPr="001C0CC4" w:rsidRDefault="009A5E73" w:rsidP="00846964">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05D92F"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9BD5D"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9251BC" w14:textId="77777777" w:rsidR="009A5E73" w:rsidRPr="001C0CC4" w:rsidRDefault="009A5E73" w:rsidP="00846964">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0564E91"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111680"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98EFD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36B01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0DAAF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655679"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4B31A0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5FA4F9E"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ECD3F66" w14:textId="77777777" w:rsidR="009A5E73" w:rsidRPr="001C0CC4" w:rsidRDefault="009A5E73" w:rsidP="00846964">
            <w:pPr>
              <w:pStyle w:val="TAC"/>
              <w:rPr>
                <w:lang w:val="en-US" w:eastAsia="zh-CN"/>
              </w:rPr>
            </w:pPr>
          </w:p>
        </w:tc>
      </w:tr>
      <w:tr w:rsidR="009A5E73" w:rsidRPr="001C0CC4" w14:paraId="0AD19AFC" w14:textId="77777777" w:rsidTr="00846964">
        <w:trPr>
          <w:trHeight w:val="29"/>
          <w:jc w:val="center"/>
        </w:trPr>
        <w:tc>
          <w:tcPr>
            <w:tcW w:w="1648" w:type="dxa"/>
            <w:vMerge/>
            <w:tcBorders>
              <w:left w:val="single" w:sz="4" w:space="0" w:color="auto"/>
              <w:right w:val="single" w:sz="4" w:space="0" w:color="auto"/>
            </w:tcBorders>
            <w:vAlign w:val="center"/>
          </w:tcPr>
          <w:p w14:paraId="08A9F90A"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BC3B30B"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1DB8B8F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29C9AE5"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CEF21C0"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EA56E" w14:textId="77777777" w:rsidR="009A5E73" w:rsidRPr="001C0CC4" w:rsidRDefault="009A5E73" w:rsidP="00846964">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D4F44" w14:textId="77777777" w:rsidR="009A5E73" w:rsidRPr="001C0CC4" w:rsidRDefault="009A5E73" w:rsidP="00846964">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E6C989" w14:textId="77777777" w:rsidR="009A5E73" w:rsidRPr="001C0CC4" w:rsidRDefault="009A5E73" w:rsidP="00846964">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ACE3A7A"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A62C85"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06A7C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5E953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8F53B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8B9389"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DA7B282"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77E07E"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2EC359E" w14:textId="77777777" w:rsidR="009A5E73" w:rsidRPr="001C0CC4" w:rsidRDefault="009A5E73" w:rsidP="00846964">
            <w:pPr>
              <w:pStyle w:val="TAC"/>
              <w:rPr>
                <w:lang w:val="en-US" w:eastAsia="zh-CN"/>
              </w:rPr>
            </w:pPr>
          </w:p>
        </w:tc>
      </w:tr>
      <w:tr w:rsidR="009A5E73" w:rsidRPr="001C0CC4" w14:paraId="3324C375" w14:textId="77777777" w:rsidTr="00846964">
        <w:trPr>
          <w:trHeight w:val="29"/>
          <w:jc w:val="center"/>
        </w:trPr>
        <w:tc>
          <w:tcPr>
            <w:tcW w:w="1648" w:type="dxa"/>
            <w:vMerge/>
            <w:tcBorders>
              <w:left w:val="single" w:sz="4" w:space="0" w:color="auto"/>
              <w:right w:val="single" w:sz="4" w:space="0" w:color="auto"/>
            </w:tcBorders>
            <w:vAlign w:val="center"/>
          </w:tcPr>
          <w:p w14:paraId="26336BF2"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DC0F7CF"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0EEF9253"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7CD30A1"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5CF45FD"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BCC8E8" w14:textId="77777777" w:rsidR="009A5E73" w:rsidRPr="001C0CC4" w:rsidRDefault="009A5E73" w:rsidP="008469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746FDB" w14:textId="77777777" w:rsidR="009A5E73" w:rsidRPr="001C0CC4" w:rsidRDefault="009A5E73" w:rsidP="00846964">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41F3FCE6" w14:textId="77777777" w:rsidR="009A5E73" w:rsidRPr="001C0CC4" w:rsidRDefault="009A5E73" w:rsidP="00846964">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839E350"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FD25325"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CC9F8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11369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68276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BB9CFD"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8826D34"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A42ED2"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6BA4FA57" w14:textId="77777777" w:rsidR="009A5E73" w:rsidRPr="001C0CC4" w:rsidRDefault="009A5E73" w:rsidP="00846964">
            <w:pPr>
              <w:pStyle w:val="TAC"/>
              <w:rPr>
                <w:lang w:val="en-US" w:eastAsia="zh-CN"/>
              </w:rPr>
            </w:pPr>
          </w:p>
        </w:tc>
      </w:tr>
      <w:tr w:rsidR="009A5E73" w:rsidRPr="001C0CC4" w14:paraId="0C481454" w14:textId="77777777" w:rsidTr="00846964">
        <w:trPr>
          <w:trHeight w:val="29"/>
          <w:jc w:val="center"/>
        </w:trPr>
        <w:tc>
          <w:tcPr>
            <w:tcW w:w="1648" w:type="dxa"/>
            <w:vMerge/>
            <w:tcBorders>
              <w:left w:val="single" w:sz="4" w:space="0" w:color="auto"/>
              <w:right w:val="single" w:sz="4" w:space="0" w:color="auto"/>
            </w:tcBorders>
            <w:vAlign w:val="center"/>
          </w:tcPr>
          <w:p w14:paraId="246B300E"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3F1F46AD" w14:textId="77777777" w:rsidR="009A5E73" w:rsidRPr="001C0CC4" w:rsidRDefault="009A5E73" w:rsidP="00846964">
            <w:pPr>
              <w:pStyle w:val="TAC"/>
              <w:rPr>
                <w:lang w:val="en-US"/>
              </w:rPr>
            </w:pPr>
          </w:p>
        </w:tc>
        <w:tc>
          <w:tcPr>
            <w:tcW w:w="731" w:type="dxa"/>
            <w:vMerge w:val="restart"/>
            <w:tcBorders>
              <w:left w:val="single" w:sz="4" w:space="0" w:color="auto"/>
              <w:right w:val="single" w:sz="4" w:space="0" w:color="auto"/>
            </w:tcBorders>
            <w:vAlign w:val="center"/>
          </w:tcPr>
          <w:p w14:paraId="2DE74087" w14:textId="77777777" w:rsidR="009A5E73" w:rsidRPr="001C0CC4" w:rsidRDefault="009A5E73" w:rsidP="00846964">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1BA3412E" w14:textId="77777777" w:rsidR="009A5E73" w:rsidRPr="001C0CC4" w:rsidRDefault="009A5E73" w:rsidP="00846964">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10835C9"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044314"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8E0EB0"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D64729"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74C5D7"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D689B1"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6D3B2C"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83C1BA"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ABE5FE"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A330FD" w14:textId="77777777" w:rsidR="009A5E73" w:rsidRPr="001C0CC4" w:rsidRDefault="009A5E73" w:rsidP="008469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9B5386" w14:textId="77777777" w:rsidR="009A5E73" w:rsidRPr="001C0CC4" w:rsidRDefault="009A5E73" w:rsidP="008469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FE797" w14:textId="77777777" w:rsidR="009A5E73" w:rsidRPr="001C0CC4" w:rsidRDefault="009A5E73" w:rsidP="00846964">
            <w:pPr>
              <w:pStyle w:val="TAC"/>
              <w:rPr>
                <w:szCs w:val="18"/>
                <w:lang w:val="en-US" w:eastAsia="zh-CN"/>
              </w:rPr>
            </w:pPr>
          </w:p>
        </w:tc>
        <w:tc>
          <w:tcPr>
            <w:tcW w:w="1286" w:type="dxa"/>
            <w:vMerge/>
            <w:tcBorders>
              <w:left w:val="single" w:sz="4" w:space="0" w:color="auto"/>
              <w:right w:val="single" w:sz="4" w:space="0" w:color="auto"/>
            </w:tcBorders>
            <w:vAlign w:val="center"/>
          </w:tcPr>
          <w:p w14:paraId="3EC45044" w14:textId="77777777" w:rsidR="009A5E73" w:rsidRPr="001C0CC4" w:rsidRDefault="009A5E73" w:rsidP="00846964">
            <w:pPr>
              <w:pStyle w:val="TAC"/>
              <w:rPr>
                <w:lang w:val="en-US" w:eastAsia="zh-CN"/>
              </w:rPr>
            </w:pPr>
          </w:p>
        </w:tc>
      </w:tr>
      <w:tr w:rsidR="009A5E73" w:rsidRPr="001C0CC4" w14:paraId="0648C6AD" w14:textId="77777777" w:rsidTr="00846964">
        <w:trPr>
          <w:trHeight w:val="29"/>
          <w:jc w:val="center"/>
        </w:trPr>
        <w:tc>
          <w:tcPr>
            <w:tcW w:w="1648" w:type="dxa"/>
            <w:vMerge/>
            <w:tcBorders>
              <w:left w:val="single" w:sz="4" w:space="0" w:color="auto"/>
              <w:right w:val="single" w:sz="4" w:space="0" w:color="auto"/>
            </w:tcBorders>
            <w:vAlign w:val="center"/>
          </w:tcPr>
          <w:p w14:paraId="444082E7"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79EAAE15"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3B25577C"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9A13A1" w14:textId="77777777" w:rsidR="009A5E73" w:rsidRPr="001C0CC4" w:rsidRDefault="009A5E73" w:rsidP="00846964">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BEFCA54"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31ACE5"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27F65"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9E13FE"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71C9FF"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5F037E"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15DA08"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A35E7"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2C652"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F04BD"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35B567" w14:textId="77777777" w:rsidR="009A5E73" w:rsidRPr="001C0CC4" w:rsidRDefault="009A5E73" w:rsidP="00846964">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4F7D1C17" w14:textId="77777777" w:rsidR="009A5E73" w:rsidRPr="001C0CC4" w:rsidRDefault="009A5E73" w:rsidP="00846964">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DAB78DF" w14:textId="77777777" w:rsidR="009A5E73" w:rsidRPr="001C0CC4" w:rsidRDefault="009A5E73" w:rsidP="00846964">
            <w:pPr>
              <w:pStyle w:val="TAC"/>
              <w:rPr>
                <w:lang w:val="en-US" w:eastAsia="zh-CN"/>
              </w:rPr>
            </w:pPr>
          </w:p>
        </w:tc>
      </w:tr>
      <w:tr w:rsidR="009A5E73" w:rsidRPr="001C0CC4" w14:paraId="0A3CAAED" w14:textId="77777777" w:rsidTr="00846964">
        <w:trPr>
          <w:trHeight w:val="29"/>
          <w:jc w:val="center"/>
        </w:trPr>
        <w:tc>
          <w:tcPr>
            <w:tcW w:w="1648" w:type="dxa"/>
            <w:vMerge/>
            <w:tcBorders>
              <w:left w:val="single" w:sz="4" w:space="0" w:color="auto"/>
              <w:right w:val="single" w:sz="4" w:space="0" w:color="auto"/>
            </w:tcBorders>
            <w:vAlign w:val="center"/>
          </w:tcPr>
          <w:p w14:paraId="30FA8F26"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17527668"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1951FD7"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0F34D73" w14:textId="77777777" w:rsidR="009A5E73" w:rsidRPr="001C0CC4" w:rsidRDefault="009A5E73" w:rsidP="00846964">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0EF2684"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A58BD1"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1A01F" w14:textId="77777777" w:rsidR="009A5E73" w:rsidRPr="001C0CC4" w:rsidRDefault="009A5E73" w:rsidP="00846964">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98C53D"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D3984B"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18634A3"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9E1E51"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DDFBE"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D5F74"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3C068" w14:textId="77777777" w:rsidR="009A5E73" w:rsidRPr="001C0CC4" w:rsidRDefault="009A5E73" w:rsidP="00846964">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B91266" w14:textId="77777777" w:rsidR="009A5E73" w:rsidRPr="001C0CC4" w:rsidRDefault="009A5E73" w:rsidP="00846964">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903AAE0" w14:textId="77777777" w:rsidR="009A5E73" w:rsidRPr="001C0CC4" w:rsidRDefault="009A5E73" w:rsidP="00846964">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CBF195C" w14:textId="77777777" w:rsidR="009A5E73" w:rsidRPr="001C0CC4" w:rsidRDefault="009A5E73" w:rsidP="00846964">
            <w:pPr>
              <w:pStyle w:val="TAC"/>
              <w:rPr>
                <w:lang w:val="en-US" w:eastAsia="zh-CN"/>
              </w:rPr>
            </w:pPr>
          </w:p>
        </w:tc>
      </w:tr>
      <w:tr w:rsidR="009A5E73" w:rsidRPr="001C0CC4" w14:paraId="73A8033B"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54760B08" w14:textId="77777777" w:rsidR="009A5E73" w:rsidRPr="001C0CC4" w:rsidRDefault="009A5E73" w:rsidP="00846964">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
          <w:p w14:paraId="4F920FF1" w14:textId="77777777" w:rsidR="009A5E73" w:rsidRPr="001C0CC4" w:rsidRDefault="009A5E73" w:rsidP="00846964">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17A68D1" w14:textId="77777777" w:rsidR="009A5E73" w:rsidRPr="001C0CC4" w:rsidRDefault="009A5E73" w:rsidP="00846964">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4013F2B7"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85339AF" w14:textId="77777777" w:rsidR="009A5E73" w:rsidRPr="001C0CC4" w:rsidRDefault="009A5E73" w:rsidP="00846964">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8DB4C" w14:textId="77777777" w:rsidR="009A5E73" w:rsidRPr="001C0CC4" w:rsidRDefault="009A5E73" w:rsidP="00846964">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1BB98" w14:textId="77777777" w:rsidR="009A5E73" w:rsidRPr="001C0CC4" w:rsidRDefault="009A5E73" w:rsidP="00846964">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66668C" w14:textId="77777777" w:rsidR="009A5E73" w:rsidRPr="001C0CC4" w:rsidRDefault="009A5E73" w:rsidP="00846964">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78E8C4"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869439"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F1338F"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3E185"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F8CC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C95403"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A8D22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920A10" w14:textId="77777777" w:rsidR="009A5E73" w:rsidRPr="001C0CC4" w:rsidRDefault="009A5E73" w:rsidP="00846964">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698EC24" w14:textId="77777777" w:rsidR="009A5E73" w:rsidRPr="001C0CC4" w:rsidRDefault="009A5E73" w:rsidP="00846964">
            <w:pPr>
              <w:pStyle w:val="TAC"/>
              <w:rPr>
                <w:lang w:val="en-US" w:eastAsia="zh-CN"/>
              </w:rPr>
            </w:pPr>
            <w:r>
              <w:rPr>
                <w:rFonts w:hint="eastAsia"/>
                <w:lang w:val="en-US" w:eastAsia="zh-CN"/>
              </w:rPr>
              <w:t>0</w:t>
            </w:r>
          </w:p>
        </w:tc>
      </w:tr>
      <w:tr w:rsidR="009A5E73" w:rsidRPr="001C0CC4" w14:paraId="500A34B9" w14:textId="77777777" w:rsidTr="00846964">
        <w:trPr>
          <w:trHeight w:val="29"/>
          <w:jc w:val="center"/>
        </w:trPr>
        <w:tc>
          <w:tcPr>
            <w:tcW w:w="1648" w:type="dxa"/>
            <w:vMerge/>
            <w:tcBorders>
              <w:left w:val="single" w:sz="4" w:space="0" w:color="auto"/>
              <w:right w:val="single" w:sz="4" w:space="0" w:color="auto"/>
            </w:tcBorders>
            <w:vAlign w:val="center"/>
          </w:tcPr>
          <w:p w14:paraId="0F90ECB1"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5D4F853"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16476092"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B508167"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A812761"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D0A1B5" w14:textId="77777777" w:rsidR="009A5E73" w:rsidRPr="001C0CC4" w:rsidRDefault="009A5E73" w:rsidP="00846964">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8850F" w14:textId="77777777" w:rsidR="009A5E73" w:rsidRPr="001C0CC4" w:rsidRDefault="009A5E73" w:rsidP="00846964">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753DEF" w14:textId="77777777" w:rsidR="009A5E73" w:rsidRPr="001C0CC4" w:rsidRDefault="009A5E73" w:rsidP="00846964">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D5B71F"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DEC3B4"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06A702"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41D0A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EFAE7"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1C2E0A"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1ED90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77A4A7"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0EF45FC1" w14:textId="77777777" w:rsidR="009A5E73" w:rsidRPr="001C0CC4" w:rsidRDefault="009A5E73" w:rsidP="00846964">
            <w:pPr>
              <w:pStyle w:val="TAC"/>
              <w:rPr>
                <w:lang w:val="en-US" w:eastAsia="zh-CN"/>
              </w:rPr>
            </w:pPr>
          </w:p>
        </w:tc>
      </w:tr>
      <w:tr w:rsidR="009A5E73" w:rsidRPr="001C0CC4" w14:paraId="331BE741" w14:textId="77777777" w:rsidTr="00846964">
        <w:trPr>
          <w:trHeight w:val="29"/>
          <w:jc w:val="center"/>
        </w:trPr>
        <w:tc>
          <w:tcPr>
            <w:tcW w:w="1648" w:type="dxa"/>
            <w:vMerge/>
            <w:tcBorders>
              <w:left w:val="single" w:sz="4" w:space="0" w:color="auto"/>
              <w:right w:val="single" w:sz="4" w:space="0" w:color="auto"/>
            </w:tcBorders>
            <w:vAlign w:val="center"/>
          </w:tcPr>
          <w:p w14:paraId="32956D3B"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298C49F9" w14:textId="77777777" w:rsidR="009A5E73" w:rsidRPr="001C0CC4" w:rsidRDefault="009A5E73" w:rsidP="00846964">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5FEB19F"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6F0E446"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2721E28"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FBBE5E" w14:textId="77777777" w:rsidR="009A5E73" w:rsidRPr="001C0CC4" w:rsidRDefault="009A5E73" w:rsidP="00846964">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3142E" w14:textId="77777777" w:rsidR="009A5E73" w:rsidRPr="001C0CC4" w:rsidRDefault="009A5E73" w:rsidP="00846964">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EA2877" w14:textId="77777777" w:rsidR="009A5E73" w:rsidRPr="001C0CC4" w:rsidRDefault="009A5E73" w:rsidP="00846964">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1F2B88"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8D5D320"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1160D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BD1FBA"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6F391"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6AE915"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7C7138"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1039BA"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7D8359E0" w14:textId="77777777" w:rsidR="009A5E73" w:rsidRPr="001C0CC4" w:rsidRDefault="009A5E73" w:rsidP="00846964">
            <w:pPr>
              <w:pStyle w:val="TAC"/>
              <w:rPr>
                <w:lang w:val="en-US" w:eastAsia="zh-CN"/>
              </w:rPr>
            </w:pPr>
          </w:p>
        </w:tc>
      </w:tr>
      <w:tr w:rsidR="009A5E73" w:rsidRPr="001C0CC4" w14:paraId="79FBC4CB" w14:textId="77777777" w:rsidTr="00846964">
        <w:trPr>
          <w:trHeight w:val="29"/>
          <w:jc w:val="center"/>
        </w:trPr>
        <w:tc>
          <w:tcPr>
            <w:tcW w:w="1648" w:type="dxa"/>
            <w:vMerge/>
            <w:tcBorders>
              <w:left w:val="single" w:sz="4" w:space="0" w:color="auto"/>
              <w:right w:val="single" w:sz="4" w:space="0" w:color="auto"/>
            </w:tcBorders>
            <w:vAlign w:val="center"/>
          </w:tcPr>
          <w:p w14:paraId="50836C46"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CDD9417" w14:textId="77777777" w:rsidR="009A5E73" w:rsidRPr="001C0CC4" w:rsidRDefault="009A5E73" w:rsidP="00846964">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B872E51" w14:textId="77777777" w:rsidR="009A5E73" w:rsidRPr="001C0CC4" w:rsidRDefault="009A5E73" w:rsidP="00846964">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4C08ABD9" w14:textId="77777777" w:rsidR="009A5E73" w:rsidRPr="001C0CC4"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3B5762F" w14:textId="77777777" w:rsidR="009A5E73" w:rsidRPr="001C0CC4" w:rsidRDefault="009A5E73" w:rsidP="00846964">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838E16" w14:textId="77777777" w:rsidR="009A5E73" w:rsidRPr="001C0CC4" w:rsidRDefault="009A5E73" w:rsidP="0084696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EED7DB" w14:textId="77777777" w:rsidR="009A5E73" w:rsidRPr="001C0CC4" w:rsidRDefault="009A5E73" w:rsidP="00846964">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DBBBB0" w14:textId="77777777" w:rsidR="009A5E73" w:rsidRPr="001C0CC4" w:rsidRDefault="009A5E73" w:rsidP="00846964">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1BBFB38"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A17A98"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E8FE99"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C0435"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A29D0"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E2F21F"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6F55C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3A3D7C"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71558C7E" w14:textId="77777777" w:rsidR="009A5E73" w:rsidRPr="001C0CC4" w:rsidRDefault="009A5E73" w:rsidP="00846964">
            <w:pPr>
              <w:pStyle w:val="TAC"/>
              <w:rPr>
                <w:lang w:val="en-US" w:eastAsia="zh-CN"/>
              </w:rPr>
            </w:pPr>
          </w:p>
        </w:tc>
      </w:tr>
      <w:tr w:rsidR="009A5E73" w:rsidRPr="001C0CC4" w14:paraId="7E7850A2" w14:textId="77777777" w:rsidTr="00846964">
        <w:trPr>
          <w:trHeight w:val="29"/>
          <w:jc w:val="center"/>
        </w:trPr>
        <w:tc>
          <w:tcPr>
            <w:tcW w:w="1648" w:type="dxa"/>
            <w:vMerge/>
            <w:tcBorders>
              <w:left w:val="single" w:sz="4" w:space="0" w:color="auto"/>
              <w:right w:val="single" w:sz="4" w:space="0" w:color="auto"/>
            </w:tcBorders>
            <w:vAlign w:val="center"/>
          </w:tcPr>
          <w:p w14:paraId="4AB985D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A51AC07"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3A417796"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C9596AC" w14:textId="77777777" w:rsidR="009A5E73" w:rsidRPr="001C0CC4"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1C234E1"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7360E5" w14:textId="77777777" w:rsidR="009A5E73" w:rsidRPr="001C0CC4" w:rsidRDefault="009A5E73" w:rsidP="00846964">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92421" w14:textId="77777777" w:rsidR="009A5E73" w:rsidRPr="001C0CC4" w:rsidRDefault="009A5E73" w:rsidP="00846964">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CBF842" w14:textId="77777777" w:rsidR="009A5E73" w:rsidRPr="001C0CC4" w:rsidRDefault="009A5E73" w:rsidP="00846964">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0FFAF9A"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00868E"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36C6BC"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72E945"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6BE72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8F1949"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0C9CAC1"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87421A8"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4A3C182D" w14:textId="77777777" w:rsidR="009A5E73" w:rsidRPr="001C0CC4" w:rsidRDefault="009A5E73" w:rsidP="00846964">
            <w:pPr>
              <w:pStyle w:val="TAC"/>
              <w:rPr>
                <w:lang w:val="en-US" w:eastAsia="zh-CN"/>
              </w:rPr>
            </w:pPr>
          </w:p>
        </w:tc>
      </w:tr>
      <w:tr w:rsidR="009A5E73" w:rsidRPr="001C0CC4" w14:paraId="64985FFB" w14:textId="77777777" w:rsidTr="00846964">
        <w:trPr>
          <w:trHeight w:val="29"/>
          <w:jc w:val="center"/>
        </w:trPr>
        <w:tc>
          <w:tcPr>
            <w:tcW w:w="1648" w:type="dxa"/>
            <w:vMerge/>
            <w:tcBorders>
              <w:left w:val="single" w:sz="4" w:space="0" w:color="auto"/>
              <w:right w:val="single" w:sz="4" w:space="0" w:color="auto"/>
            </w:tcBorders>
            <w:vAlign w:val="center"/>
          </w:tcPr>
          <w:p w14:paraId="68BA5255"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4EF56DE8" w14:textId="77777777" w:rsidR="009A5E73" w:rsidRPr="001C0CC4" w:rsidRDefault="009A5E73" w:rsidP="00846964">
            <w:pPr>
              <w:pStyle w:val="TAC"/>
              <w:rPr>
                <w:lang w:val="en-US"/>
              </w:rPr>
            </w:pPr>
          </w:p>
        </w:tc>
        <w:tc>
          <w:tcPr>
            <w:tcW w:w="731" w:type="dxa"/>
            <w:vMerge/>
            <w:tcBorders>
              <w:left w:val="single" w:sz="4" w:space="0" w:color="auto"/>
              <w:right w:val="single" w:sz="4" w:space="0" w:color="auto"/>
            </w:tcBorders>
            <w:vAlign w:val="center"/>
          </w:tcPr>
          <w:p w14:paraId="38862DC1" w14:textId="77777777" w:rsidR="009A5E73" w:rsidRPr="001C0CC4" w:rsidRDefault="009A5E73" w:rsidP="00846964">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E96221A" w14:textId="77777777" w:rsidR="009A5E73" w:rsidRPr="001C0CC4"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0A702E2" w14:textId="77777777" w:rsidR="009A5E73" w:rsidRPr="001C0CC4"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65DDD" w14:textId="77777777" w:rsidR="009A5E73" w:rsidRPr="001C0CC4" w:rsidRDefault="009A5E73" w:rsidP="0084696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EB9EE1" w14:textId="77777777" w:rsidR="009A5E73" w:rsidRPr="001C0CC4" w:rsidRDefault="009A5E73" w:rsidP="00846964">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3E3B1566" w14:textId="77777777" w:rsidR="009A5E73" w:rsidRPr="001C0CC4" w:rsidRDefault="009A5E73" w:rsidP="00846964">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B0C6F6" w14:textId="77777777" w:rsidR="009A5E73" w:rsidRPr="001C0CC4" w:rsidRDefault="009A5E73" w:rsidP="008469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CDD490" w14:textId="77777777" w:rsidR="009A5E73" w:rsidRPr="001C0CC4" w:rsidRDefault="009A5E73" w:rsidP="008469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606244"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A6AF43"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9E47AD" w14:textId="77777777" w:rsidR="009A5E73" w:rsidRPr="001C0CC4" w:rsidRDefault="009A5E73" w:rsidP="008469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308361" w14:textId="77777777" w:rsidR="009A5E73" w:rsidRPr="001C0CC4" w:rsidRDefault="009A5E73" w:rsidP="008469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E2CD74F" w14:textId="77777777" w:rsidR="009A5E73" w:rsidRPr="001C0CC4" w:rsidRDefault="009A5E73" w:rsidP="008469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4CDEF1" w14:textId="77777777" w:rsidR="009A5E73" w:rsidRPr="001C0CC4" w:rsidRDefault="009A5E73" w:rsidP="00846964">
            <w:pPr>
              <w:pStyle w:val="TAC"/>
              <w:rPr>
                <w:lang w:eastAsia="zh-CN"/>
              </w:rPr>
            </w:pPr>
          </w:p>
        </w:tc>
        <w:tc>
          <w:tcPr>
            <w:tcW w:w="1286" w:type="dxa"/>
            <w:vMerge/>
            <w:tcBorders>
              <w:left w:val="single" w:sz="4" w:space="0" w:color="auto"/>
              <w:right w:val="single" w:sz="4" w:space="0" w:color="auto"/>
            </w:tcBorders>
            <w:vAlign w:val="center"/>
          </w:tcPr>
          <w:p w14:paraId="1511BD50" w14:textId="77777777" w:rsidR="009A5E73" w:rsidRPr="001C0CC4" w:rsidRDefault="009A5E73" w:rsidP="00846964">
            <w:pPr>
              <w:pStyle w:val="TAC"/>
              <w:rPr>
                <w:lang w:val="en-US" w:eastAsia="zh-CN"/>
              </w:rPr>
            </w:pPr>
          </w:p>
        </w:tc>
      </w:tr>
      <w:tr w:rsidR="009A5E73" w:rsidRPr="001C0CC4" w14:paraId="1D1E7402" w14:textId="77777777" w:rsidTr="00846964">
        <w:trPr>
          <w:trHeight w:val="235"/>
          <w:jc w:val="center"/>
        </w:trPr>
        <w:tc>
          <w:tcPr>
            <w:tcW w:w="1648" w:type="dxa"/>
            <w:vMerge/>
            <w:tcBorders>
              <w:left w:val="single" w:sz="4" w:space="0" w:color="auto"/>
              <w:right w:val="single" w:sz="4" w:space="0" w:color="auto"/>
            </w:tcBorders>
            <w:vAlign w:val="center"/>
          </w:tcPr>
          <w:p w14:paraId="44A709AF" w14:textId="77777777" w:rsidR="009A5E73" w:rsidRPr="001C0CC4" w:rsidRDefault="009A5E73" w:rsidP="00846964">
            <w:pPr>
              <w:pStyle w:val="TAC"/>
              <w:rPr>
                <w:lang w:val="en-US"/>
              </w:rPr>
            </w:pPr>
          </w:p>
        </w:tc>
        <w:tc>
          <w:tcPr>
            <w:tcW w:w="1366" w:type="dxa"/>
            <w:vMerge/>
            <w:tcBorders>
              <w:left w:val="single" w:sz="4" w:space="0" w:color="auto"/>
              <w:right w:val="single" w:sz="4" w:space="0" w:color="auto"/>
            </w:tcBorders>
            <w:vAlign w:val="center"/>
          </w:tcPr>
          <w:p w14:paraId="572B4ED2" w14:textId="77777777" w:rsidR="009A5E73" w:rsidRPr="001C0CC4" w:rsidRDefault="009A5E73" w:rsidP="00846964">
            <w:pPr>
              <w:pStyle w:val="TAC"/>
              <w:rPr>
                <w:lang w:val="en-US"/>
              </w:rPr>
            </w:pPr>
          </w:p>
        </w:tc>
        <w:tc>
          <w:tcPr>
            <w:tcW w:w="731" w:type="dxa"/>
            <w:tcBorders>
              <w:left w:val="single" w:sz="4" w:space="0" w:color="auto"/>
              <w:right w:val="single" w:sz="4" w:space="0" w:color="auto"/>
            </w:tcBorders>
            <w:vAlign w:val="center"/>
          </w:tcPr>
          <w:p w14:paraId="337BBCBC" w14:textId="77777777" w:rsidR="009A5E73" w:rsidRPr="001C0CC4" w:rsidRDefault="009A5E73" w:rsidP="00846964">
            <w:pPr>
              <w:pStyle w:val="TAC"/>
              <w:rPr>
                <w:rFonts w:eastAsia="SimSun"/>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right w:val="single" w:sz="4" w:space="0" w:color="auto"/>
            </w:tcBorders>
            <w:vAlign w:val="center"/>
          </w:tcPr>
          <w:p w14:paraId="2D044819" w14:textId="77777777" w:rsidR="009A5E73" w:rsidRPr="001C0CC4" w:rsidRDefault="009A5E73" w:rsidP="00846964">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
          <w:p w14:paraId="184EABB8" w14:textId="77777777" w:rsidR="009A5E73" w:rsidRPr="001C0CC4" w:rsidRDefault="009A5E73" w:rsidP="00846964">
            <w:pPr>
              <w:pStyle w:val="TAC"/>
              <w:rPr>
                <w:lang w:val="en-US" w:eastAsia="zh-CN"/>
              </w:rPr>
            </w:pPr>
          </w:p>
        </w:tc>
      </w:tr>
      <w:tr w:rsidR="009A5E73" w:rsidRPr="001C0CC4" w14:paraId="1ECCAE9D" w14:textId="77777777" w:rsidTr="00846964">
        <w:trPr>
          <w:trHeight w:val="29"/>
          <w:jc w:val="center"/>
        </w:trPr>
        <w:tc>
          <w:tcPr>
            <w:tcW w:w="1648" w:type="dxa"/>
            <w:vMerge w:val="restart"/>
            <w:tcBorders>
              <w:left w:val="single" w:sz="4" w:space="0" w:color="auto"/>
              <w:right w:val="single" w:sz="4" w:space="0" w:color="auto"/>
            </w:tcBorders>
            <w:vAlign w:val="center"/>
          </w:tcPr>
          <w:p w14:paraId="3455331D" w14:textId="77777777" w:rsidR="009A5E73" w:rsidRPr="00487FDD" w:rsidRDefault="009A5E73" w:rsidP="008469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4396B6D4" w14:textId="77777777" w:rsidR="009A5E73" w:rsidRDefault="009A5E73" w:rsidP="008469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07F0ADF3" w14:textId="77777777" w:rsidR="009A5E73" w:rsidRDefault="009A5E73" w:rsidP="008469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374DE8F8" w14:textId="77777777" w:rsidR="009A5E73" w:rsidRPr="00487FDD" w:rsidRDefault="009A5E73" w:rsidP="008469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
          <w:p w14:paraId="42EF3395" w14:textId="77777777" w:rsidR="009A5E73" w:rsidRPr="00487FDD" w:rsidRDefault="009A5E73" w:rsidP="00846964">
            <w:pPr>
              <w:pStyle w:val="TAC"/>
              <w:rPr>
                <w:rFonts w:eastAsia="SimSun"/>
                <w:lang w:val="en-US" w:eastAsia="zh-CN"/>
              </w:rPr>
            </w:pPr>
            <w:r>
              <w:rPr>
                <w:rFonts w:cs="Arial"/>
                <w:szCs w:val="18"/>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D9AAB86" w14:textId="77777777" w:rsidR="009A5E73" w:rsidRPr="00487FDD" w:rsidRDefault="009A5E73" w:rsidP="00846964">
            <w:pPr>
              <w:pStyle w:val="TAC"/>
              <w:rPr>
                <w:rFonts w:eastAsia="SimSun"/>
                <w:lang w:val="en-US" w:eastAsia="zh-CN"/>
              </w:rPr>
            </w:pPr>
            <w:r>
              <w:rPr>
                <w:rFonts w:cs="Arial"/>
                <w:szCs w:val="18"/>
              </w:rPr>
              <w:t>15</w:t>
            </w:r>
          </w:p>
        </w:tc>
        <w:tc>
          <w:tcPr>
            <w:tcW w:w="726" w:type="dxa"/>
            <w:tcBorders>
              <w:top w:val="single" w:sz="4" w:space="0" w:color="auto"/>
              <w:left w:val="single" w:sz="4" w:space="0" w:color="auto"/>
              <w:bottom w:val="single" w:sz="4" w:space="0" w:color="auto"/>
              <w:right w:val="single" w:sz="4" w:space="0" w:color="auto"/>
            </w:tcBorders>
          </w:tcPr>
          <w:p w14:paraId="61B3300F"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79D5F"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D0AE6" w14:textId="77777777" w:rsidR="009A5E73" w:rsidRPr="00487FDD" w:rsidRDefault="009A5E73" w:rsidP="00846964">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47D4AC"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B6B063" w14:textId="77777777" w:rsidR="009A5E73" w:rsidRPr="00487FDD" w:rsidRDefault="009A5E73" w:rsidP="00846964">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2399AC8B"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D1D85"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26D08"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7D8D19"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9AAC9C" w14:textId="77777777" w:rsidR="009A5E73" w:rsidRPr="00487FDD"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DC9CD0"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789D9E" w14:textId="77777777" w:rsidR="009A5E73" w:rsidRPr="00487FDD" w:rsidRDefault="009A5E73" w:rsidP="00846964">
            <w:pPr>
              <w:pStyle w:val="TAC"/>
              <w:rPr>
                <w:szCs w:val="18"/>
                <w:lang w:val="en-US"/>
              </w:rPr>
            </w:pPr>
          </w:p>
        </w:tc>
        <w:tc>
          <w:tcPr>
            <w:tcW w:w="1286" w:type="dxa"/>
            <w:vMerge w:val="restart"/>
            <w:tcBorders>
              <w:left w:val="single" w:sz="4" w:space="0" w:color="auto"/>
              <w:right w:val="single" w:sz="4" w:space="0" w:color="auto"/>
            </w:tcBorders>
            <w:vAlign w:val="center"/>
          </w:tcPr>
          <w:p w14:paraId="6B43B03B" w14:textId="77777777" w:rsidR="009A5E73" w:rsidRPr="001C0CC4" w:rsidRDefault="009A5E73" w:rsidP="00846964">
            <w:pPr>
              <w:pStyle w:val="TAC"/>
              <w:rPr>
                <w:lang w:val="en-US" w:eastAsia="zh-CN"/>
              </w:rPr>
            </w:pPr>
            <w:r>
              <w:rPr>
                <w:rFonts w:cs="Arial"/>
                <w:szCs w:val="18"/>
                <w:lang w:val="en-US" w:eastAsia="zh-CN"/>
              </w:rPr>
              <w:t>0</w:t>
            </w:r>
          </w:p>
        </w:tc>
      </w:tr>
      <w:tr w:rsidR="009A5E73" w:rsidRPr="001C0CC4" w14:paraId="07DA7E9E" w14:textId="77777777" w:rsidTr="00846964">
        <w:trPr>
          <w:trHeight w:val="29"/>
          <w:jc w:val="center"/>
        </w:trPr>
        <w:tc>
          <w:tcPr>
            <w:tcW w:w="1648" w:type="dxa"/>
            <w:vMerge/>
            <w:tcBorders>
              <w:left w:val="single" w:sz="4" w:space="0" w:color="auto"/>
              <w:right w:val="single" w:sz="4" w:space="0" w:color="auto"/>
            </w:tcBorders>
            <w:vAlign w:val="center"/>
          </w:tcPr>
          <w:p w14:paraId="2D537528" w14:textId="77777777" w:rsidR="009A5E73" w:rsidRPr="00487FDD"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C25B3E" w14:textId="77777777" w:rsidR="009A5E73" w:rsidRPr="00487FDD"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3C333FF3" w14:textId="77777777" w:rsidR="009A5E73" w:rsidRPr="00487FDD"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52932CF" w14:textId="77777777" w:rsidR="009A5E73" w:rsidRPr="00487FDD" w:rsidRDefault="009A5E73" w:rsidP="00846964">
            <w:pPr>
              <w:pStyle w:val="TAC"/>
              <w:rPr>
                <w:rFonts w:eastAsia="SimSun"/>
                <w:lang w:val="en-US" w:eastAsia="zh-CN"/>
              </w:rPr>
            </w:pPr>
            <w:r>
              <w:rPr>
                <w:rFonts w:cs="Arial"/>
                <w:szCs w:val="18"/>
              </w:rPr>
              <w:t>30</w:t>
            </w:r>
          </w:p>
        </w:tc>
        <w:tc>
          <w:tcPr>
            <w:tcW w:w="726" w:type="dxa"/>
            <w:tcBorders>
              <w:top w:val="single" w:sz="4" w:space="0" w:color="auto"/>
              <w:left w:val="single" w:sz="4" w:space="0" w:color="auto"/>
              <w:bottom w:val="single" w:sz="4" w:space="0" w:color="auto"/>
              <w:right w:val="single" w:sz="4" w:space="0" w:color="auto"/>
            </w:tcBorders>
          </w:tcPr>
          <w:p w14:paraId="688EE765"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4FF05F"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C54ED2" w14:textId="77777777" w:rsidR="009A5E73" w:rsidRPr="00487FDD" w:rsidRDefault="009A5E73" w:rsidP="00846964">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6D8DC1"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3F92E" w14:textId="77777777" w:rsidR="009A5E73" w:rsidRPr="00487FDD" w:rsidRDefault="009A5E73" w:rsidP="00846964">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67DB5245"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004F2"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FA96A1"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714260"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C5D4E" w14:textId="77777777" w:rsidR="009A5E73" w:rsidRPr="00487FDD"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E6439B3"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0662FD" w14:textId="77777777" w:rsidR="009A5E73" w:rsidRPr="00487FDD"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6E107161" w14:textId="77777777" w:rsidR="009A5E73" w:rsidRPr="001C0CC4" w:rsidRDefault="009A5E73" w:rsidP="00846964">
            <w:pPr>
              <w:pStyle w:val="TAC"/>
              <w:rPr>
                <w:lang w:val="en-US" w:eastAsia="zh-CN"/>
              </w:rPr>
            </w:pPr>
          </w:p>
        </w:tc>
      </w:tr>
      <w:tr w:rsidR="009A5E73" w:rsidRPr="001C0CC4" w14:paraId="4A7C25BB" w14:textId="77777777" w:rsidTr="00846964">
        <w:trPr>
          <w:trHeight w:val="29"/>
          <w:jc w:val="center"/>
        </w:trPr>
        <w:tc>
          <w:tcPr>
            <w:tcW w:w="1648" w:type="dxa"/>
            <w:vMerge/>
            <w:tcBorders>
              <w:left w:val="single" w:sz="4" w:space="0" w:color="auto"/>
              <w:right w:val="single" w:sz="4" w:space="0" w:color="auto"/>
            </w:tcBorders>
            <w:vAlign w:val="center"/>
          </w:tcPr>
          <w:p w14:paraId="643827EC" w14:textId="77777777" w:rsidR="009A5E73" w:rsidRPr="00487FDD"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606F3C" w14:textId="77777777" w:rsidR="009A5E73" w:rsidRPr="00487FDD"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3983D37" w14:textId="77777777" w:rsidR="009A5E73" w:rsidRPr="00487FDD"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7160D0" w14:textId="77777777" w:rsidR="009A5E73" w:rsidRPr="00487FDD" w:rsidRDefault="009A5E73" w:rsidP="00846964">
            <w:pPr>
              <w:pStyle w:val="TAC"/>
              <w:rPr>
                <w:rFonts w:eastAsia="SimSun"/>
                <w:lang w:val="en-US" w:eastAsia="zh-CN"/>
              </w:rPr>
            </w:pPr>
            <w:r>
              <w:rPr>
                <w:rFonts w:cs="Arial"/>
                <w:szCs w:val="18"/>
              </w:rPr>
              <w:t>60</w:t>
            </w:r>
          </w:p>
        </w:tc>
        <w:tc>
          <w:tcPr>
            <w:tcW w:w="726" w:type="dxa"/>
            <w:tcBorders>
              <w:top w:val="single" w:sz="4" w:space="0" w:color="auto"/>
              <w:left w:val="single" w:sz="4" w:space="0" w:color="auto"/>
              <w:bottom w:val="single" w:sz="4" w:space="0" w:color="auto"/>
              <w:right w:val="single" w:sz="4" w:space="0" w:color="auto"/>
            </w:tcBorders>
          </w:tcPr>
          <w:p w14:paraId="329BF2BD"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BC1B12"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75649" w14:textId="77777777" w:rsidR="009A5E73" w:rsidRPr="00487FDD" w:rsidRDefault="009A5E73" w:rsidP="00846964">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65F2B4"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CC878" w14:textId="77777777" w:rsidR="009A5E73" w:rsidRPr="00487FDD" w:rsidRDefault="009A5E73" w:rsidP="00846964">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1E4395B6"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D33319"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5C009A"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8FE876"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D5F2E0" w14:textId="77777777" w:rsidR="009A5E73" w:rsidRPr="00487FDD"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3D34675"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42AA21" w14:textId="77777777" w:rsidR="009A5E73" w:rsidRPr="00487FDD"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27859399" w14:textId="77777777" w:rsidR="009A5E73" w:rsidRPr="001C0CC4" w:rsidRDefault="009A5E73" w:rsidP="00846964">
            <w:pPr>
              <w:pStyle w:val="TAC"/>
              <w:rPr>
                <w:lang w:val="en-US" w:eastAsia="zh-CN"/>
              </w:rPr>
            </w:pPr>
          </w:p>
        </w:tc>
      </w:tr>
      <w:tr w:rsidR="009A5E73" w:rsidRPr="001C0CC4" w14:paraId="7EACAE05" w14:textId="77777777" w:rsidTr="00846964">
        <w:trPr>
          <w:trHeight w:val="29"/>
          <w:jc w:val="center"/>
        </w:trPr>
        <w:tc>
          <w:tcPr>
            <w:tcW w:w="1648" w:type="dxa"/>
            <w:vMerge/>
            <w:tcBorders>
              <w:left w:val="single" w:sz="4" w:space="0" w:color="auto"/>
              <w:right w:val="single" w:sz="4" w:space="0" w:color="auto"/>
            </w:tcBorders>
            <w:vAlign w:val="center"/>
          </w:tcPr>
          <w:p w14:paraId="17C045E9" w14:textId="77777777" w:rsidR="009A5E73" w:rsidRPr="00487FDD"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646C05B" w14:textId="77777777" w:rsidR="009A5E73" w:rsidRPr="00487FDD"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34E2C31" w14:textId="77777777" w:rsidR="009A5E73" w:rsidRPr="00487FDD" w:rsidRDefault="009A5E73" w:rsidP="00846964">
            <w:pPr>
              <w:pStyle w:val="TAC"/>
              <w:rPr>
                <w:rFonts w:eastAsia="SimSun"/>
                <w:lang w:val="en-US" w:eastAsia="zh-CN"/>
              </w:rPr>
            </w:pPr>
            <w:r>
              <w:rPr>
                <w:rFonts w:cs="Arial"/>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09021212" w14:textId="77777777" w:rsidR="009A5E73" w:rsidRPr="00487FDD" w:rsidRDefault="009A5E73" w:rsidP="00846964">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2F7BEDD8"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0603EE0"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758F52F" w14:textId="77777777" w:rsidR="009A5E73" w:rsidRPr="00487FDD" w:rsidRDefault="009A5E73" w:rsidP="00846964">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3AC2F5CC"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45C7843" w14:textId="77777777" w:rsidR="009A5E73" w:rsidRPr="00487FDD" w:rsidRDefault="009A5E73" w:rsidP="00846964">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A7E846C"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2AAF427"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36582F7"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85E0EE2"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6D9CB7" w14:textId="77777777" w:rsidR="009A5E73" w:rsidRPr="00487FDD"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721DD30"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2F69EE" w14:textId="77777777" w:rsidR="009A5E73" w:rsidRPr="00487FDD"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3AFFB417" w14:textId="77777777" w:rsidR="009A5E73" w:rsidRPr="001C0CC4" w:rsidRDefault="009A5E73" w:rsidP="00846964">
            <w:pPr>
              <w:pStyle w:val="TAC"/>
              <w:rPr>
                <w:lang w:val="en-US" w:eastAsia="zh-CN"/>
              </w:rPr>
            </w:pPr>
          </w:p>
        </w:tc>
      </w:tr>
      <w:tr w:rsidR="009A5E73" w:rsidRPr="001C0CC4" w14:paraId="187C814A" w14:textId="77777777" w:rsidTr="00846964">
        <w:trPr>
          <w:trHeight w:val="29"/>
          <w:jc w:val="center"/>
        </w:trPr>
        <w:tc>
          <w:tcPr>
            <w:tcW w:w="1648" w:type="dxa"/>
            <w:vMerge/>
            <w:tcBorders>
              <w:left w:val="single" w:sz="4" w:space="0" w:color="auto"/>
              <w:right w:val="single" w:sz="4" w:space="0" w:color="auto"/>
            </w:tcBorders>
            <w:vAlign w:val="center"/>
          </w:tcPr>
          <w:p w14:paraId="419CE396" w14:textId="77777777" w:rsidR="009A5E73" w:rsidRPr="00487FDD"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AD3CF61" w14:textId="77777777" w:rsidR="009A5E73" w:rsidRPr="00487FDD"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AC78691" w14:textId="77777777" w:rsidR="009A5E73" w:rsidRPr="00487FDD"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38249B6" w14:textId="77777777" w:rsidR="009A5E73" w:rsidRPr="00487FDD" w:rsidRDefault="009A5E73" w:rsidP="00846964">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8528749"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1CCFE3"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9602589" w14:textId="77777777" w:rsidR="009A5E73" w:rsidRPr="00487FDD" w:rsidRDefault="009A5E73" w:rsidP="00846964">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588CCC17"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C7E6799" w14:textId="77777777" w:rsidR="009A5E73" w:rsidRPr="00487FDD" w:rsidRDefault="009A5E73" w:rsidP="00846964">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085918E0"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D1BF701"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4DFD2F5"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ACC290"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3B10C0B"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A27D3E4"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F8C01F" w14:textId="77777777" w:rsidR="009A5E73" w:rsidRPr="00487FDD"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15EF4D7D" w14:textId="77777777" w:rsidR="009A5E73" w:rsidRPr="001C0CC4" w:rsidRDefault="009A5E73" w:rsidP="00846964">
            <w:pPr>
              <w:pStyle w:val="TAC"/>
              <w:rPr>
                <w:lang w:val="en-US" w:eastAsia="zh-CN"/>
              </w:rPr>
            </w:pPr>
          </w:p>
        </w:tc>
      </w:tr>
      <w:tr w:rsidR="009A5E73" w:rsidRPr="001C0CC4" w14:paraId="57545174" w14:textId="77777777" w:rsidTr="00846964">
        <w:trPr>
          <w:trHeight w:val="29"/>
          <w:jc w:val="center"/>
        </w:trPr>
        <w:tc>
          <w:tcPr>
            <w:tcW w:w="1648" w:type="dxa"/>
            <w:vMerge/>
            <w:tcBorders>
              <w:left w:val="single" w:sz="4" w:space="0" w:color="auto"/>
              <w:right w:val="single" w:sz="4" w:space="0" w:color="auto"/>
            </w:tcBorders>
            <w:vAlign w:val="center"/>
          </w:tcPr>
          <w:p w14:paraId="7B78B54B" w14:textId="77777777" w:rsidR="009A5E73" w:rsidRPr="00487FDD"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0CFEE0A" w14:textId="77777777" w:rsidR="009A5E73" w:rsidRPr="00487FDD"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3EBCFC6" w14:textId="77777777" w:rsidR="009A5E73" w:rsidRPr="00487FDD"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88EA61D" w14:textId="77777777" w:rsidR="009A5E73" w:rsidRPr="00487FDD" w:rsidRDefault="009A5E73" w:rsidP="00846964">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03876F72"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CB11C5"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275BCF5" w14:textId="77777777" w:rsidR="009A5E73" w:rsidRPr="00487FDD" w:rsidRDefault="009A5E73" w:rsidP="00846964">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29DEEFBA"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89F7BA0" w14:textId="77777777" w:rsidR="009A5E73" w:rsidRPr="00487FDD" w:rsidRDefault="009A5E73" w:rsidP="00846964">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95686C9"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77DA8CF"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AC1D43B"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8F7BCC5"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311832C"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1E1EBE6"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23CA3F" w14:textId="77777777" w:rsidR="009A5E73" w:rsidRPr="00487FDD"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F1297C0" w14:textId="77777777" w:rsidR="009A5E73" w:rsidRPr="001C0CC4" w:rsidRDefault="009A5E73" w:rsidP="00846964">
            <w:pPr>
              <w:pStyle w:val="TAC"/>
              <w:rPr>
                <w:lang w:val="en-US" w:eastAsia="zh-CN"/>
              </w:rPr>
            </w:pPr>
          </w:p>
        </w:tc>
      </w:tr>
      <w:tr w:rsidR="009A5E73" w:rsidRPr="001C0CC4" w14:paraId="5EED87A6" w14:textId="77777777" w:rsidTr="00846964">
        <w:trPr>
          <w:trHeight w:val="29"/>
          <w:jc w:val="center"/>
        </w:trPr>
        <w:tc>
          <w:tcPr>
            <w:tcW w:w="1648" w:type="dxa"/>
            <w:vMerge/>
            <w:tcBorders>
              <w:left w:val="single" w:sz="4" w:space="0" w:color="auto"/>
              <w:right w:val="single" w:sz="4" w:space="0" w:color="auto"/>
            </w:tcBorders>
            <w:vAlign w:val="center"/>
          </w:tcPr>
          <w:p w14:paraId="58C5C287" w14:textId="77777777" w:rsidR="009A5E73" w:rsidRPr="00487FDD"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C4AAC2" w14:textId="77777777" w:rsidR="009A5E73" w:rsidRPr="00487FDD"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4D795AA" w14:textId="77777777" w:rsidR="009A5E73" w:rsidRPr="00487FDD" w:rsidRDefault="009A5E73" w:rsidP="00846964">
            <w:pPr>
              <w:pStyle w:val="TAC"/>
              <w:rPr>
                <w:rFonts w:eastAsia="SimSun"/>
                <w:lang w:val="en-US" w:eastAsia="zh-CN"/>
              </w:rPr>
            </w:pPr>
            <w:r>
              <w:rPr>
                <w:rFonts w:cs="Arial"/>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D9575A5" w14:textId="77777777" w:rsidR="009A5E73" w:rsidRPr="00487FDD" w:rsidRDefault="009A5E73" w:rsidP="00846964">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19CF2172"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42D879"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76D6E" w14:textId="77777777" w:rsidR="009A5E73" w:rsidRPr="00487FDD" w:rsidRDefault="009A5E73" w:rsidP="00846964">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DADD5C6"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EEEB57" w14:textId="77777777" w:rsidR="009A5E73" w:rsidRPr="00487FDD"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8C73D5A"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8969E1"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FC1D1"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B4A09"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4436AD" w14:textId="77777777" w:rsidR="009A5E73" w:rsidRPr="00487FDD"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F26AE8"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FC1B07" w14:textId="77777777" w:rsidR="009A5E73" w:rsidRPr="00487FDD"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1AA59FBB" w14:textId="77777777" w:rsidR="009A5E73" w:rsidRPr="001C0CC4" w:rsidRDefault="009A5E73" w:rsidP="00846964">
            <w:pPr>
              <w:pStyle w:val="TAC"/>
              <w:rPr>
                <w:lang w:val="en-US" w:eastAsia="zh-CN"/>
              </w:rPr>
            </w:pPr>
          </w:p>
        </w:tc>
      </w:tr>
      <w:tr w:rsidR="009A5E73" w:rsidRPr="001C0CC4" w14:paraId="4121609A" w14:textId="77777777" w:rsidTr="00846964">
        <w:trPr>
          <w:trHeight w:val="29"/>
          <w:jc w:val="center"/>
        </w:trPr>
        <w:tc>
          <w:tcPr>
            <w:tcW w:w="1648" w:type="dxa"/>
            <w:vMerge/>
            <w:tcBorders>
              <w:left w:val="single" w:sz="4" w:space="0" w:color="auto"/>
              <w:right w:val="single" w:sz="4" w:space="0" w:color="auto"/>
            </w:tcBorders>
            <w:vAlign w:val="center"/>
          </w:tcPr>
          <w:p w14:paraId="5979C66B" w14:textId="77777777" w:rsidR="009A5E73" w:rsidRPr="00487FDD"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BDCBEB" w14:textId="77777777" w:rsidR="009A5E73" w:rsidRPr="00487FDD"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1F44B011" w14:textId="77777777" w:rsidR="009A5E73" w:rsidRPr="00487FDD"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2350C6" w14:textId="77777777" w:rsidR="009A5E73" w:rsidRPr="00487FDD" w:rsidRDefault="009A5E73" w:rsidP="00846964">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4ADE722D"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CF15AB"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F1B7B" w14:textId="77777777" w:rsidR="009A5E73" w:rsidRPr="00487FDD" w:rsidRDefault="009A5E73" w:rsidP="00846964">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4E4022"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FF3B56" w14:textId="77777777" w:rsidR="009A5E73" w:rsidRPr="00487FDD"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E9403B2"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5E9902"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0B74B"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4A2B9"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834AF4"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8DF51E0"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54D30C" w14:textId="77777777" w:rsidR="009A5E73" w:rsidRPr="00487FDD" w:rsidRDefault="009A5E73" w:rsidP="00846964">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73313093" w14:textId="77777777" w:rsidR="009A5E73" w:rsidRPr="001C0CC4" w:rsidRDefault="009A5E73" w:rsidP="00846964">
            <w:pPr>
              <w:pStyle w:val="TAC"/>
              <w:rPr>
                <w:lang w:val="en-US" w:eastAsia="zh-CN"/>
              </w:rPr>
            </w:pPr>
          </w:p>
        </w:tc>
      </w:tr>
      <w:tr w:rsidR="009A5E73" w:rsidRPr="001C0CC4" w14:paraId="20396A04" w14:textId="77777777" w:rsidTr="00846964">
        <w:trPr>
          <w:trHeight w:val="29"/>
          <w:jc w:val="center"/>
        </w:trPr>
        <w:tc>
          <w:tcPr>
            <w:tcW w:w="1648" w:type="dxa"/>
            <w:vMerge/>
            <w:tcBorders>
              <w:left w:val="single" w:sz="4" w:space="0" w:color="auto"/>
              <w:right w:val="single" w:sz="4" w:space="0" w:color="auto"/>
            </w:tcBorders>
            <w:vAlign w:val="center"/>
          </w:tcPr>
          <w:p w14:paraId="3883CEAF" w14:textId="77777777" w:rsidR="009A5E73" w:rsidRPr="00487FDD"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9CE824" w14:textId="77777777" w:rsidR="009A5E73" w:rsidRPr="00487FDD"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827B61" w14:textId="77777777" w:rsidR="009A5E73" w:rsidRPr="00487FDD"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9C40AF6" w14:textId="77777777" w:rsidR="009A5E73" w:rsidRPr="00487FDD" w:rsidRDefault="009A5E73" w:rsidP="00846964">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10E5473A"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EA36F7"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4B72BB" w14:textId="77777777" w:rsidR="009A5E73" w:rsidRPr="00487FDD" w:rsidRDefault="009A5E73" w:rsidP="00846964">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37D30F9"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CC8D69" w14:textId="77777777" w:rsidR="009A5E73" w:rsidRPr="00487FDD"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659BD87" w14:textId="77777777" w:rsidR="009A5E73" w:rsidRPr="00487FDD"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C8A95A"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5BC36"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22747"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9A976" w14:textId="77777777" w:rsidR="009A5E73" w:rsidRPr="00487FDD" w:rsidRDefault="009A5E73" w:rsidP="00846964">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8B6BF1B" w14:textId="77777777" w:rsidR="009A5E73" w:rsidRPr="00487FDD" w:rsidRDefault="009A5E73" w:rsidP="00846964">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E1ADE" w14:textId="77777777" w:rsidR="009A5E73" w:rsidRPr="00487FDD" w:rsidRDefault="009A5E73" w:rsidP="00846964">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3EE988FF" w14:textId="77777777" w:rsidR="009A5E73" w:rsidRPr="001C0CC4" w:rsidRDefault="009A5E73" w:rsidP="00846964">
            <w:pPr>
              <w:pStyle w:val="TAC"/>
              <w:rPr>
                <w:lang w:val="en-US" w:eastAsia="zh-CN"/>
              </w:rPr>
            </w:pPr>
          </w:p>
        </w:tc>
      </w:tr>
      <w:tr w:rsidR="009A5E73" w:rsidRPr="001C0CC4" w14:paraId="6C14B6FF"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A4EAF3" w14:textId="77777777" w:rsidR="009A5E73" w:rsidRPr="001C0CC4" w:rsidRDefault="009A5E73" w:rsidP="00846964">
            <w:pPr>
              <w:pStyle w:val="TAC"/>
              <w:rPr>
                <w:rFonts w:eastAsia="SimSun"/>
                <w:lang w:val="en-US" w:eastAsia="zh-CN"/>
              </w:rPr>
            </w:pPr>
            <w:r w:rsidRPr="00EA24EF">
              <w:rPr>
                <w:rFonts w:eastAsia="SimSun"/>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14:paraId="32D661C4" w14:textId="77777777" w:rsidR="009A5E73" w:rsidRPr="00EA24EF" w:rsidRDefault="009A5E73" w:rsidP="00846964">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5716ED9" w14:textId="77777777" w:rsidR="009A5E73" w:rsidRPr="001C0CC4" w:rsidRDefault="009A5E73" w:rsidP="008469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4BB66215" w14:textId="77777777" w:rsidR="009A5E73" w:rsidRPr="001C0CC4"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EDDA502"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00E5A"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035741"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373A2B"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BF70A5"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2512881"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BD06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C6DCB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0DC4B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3FE2AA"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8E7734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3ECE6D" w14:textId="77777777" w:rsidR="009A5E73" w:rsidRPr="00EA24EF" w:rsidRDefault="009A5E73" w:rsidP="0084696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4E81FEB1"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1F743BDE" w14:textId="77777777" w:rsidTr="00846964">
        <w:trPr>
          <w:trHeight w:val="29"/>
          <w:jc w:val="center"/>
        </w:trPr>
        <w:tc>
          <w:tcPr>
            <w:tcW w:w="1648" w:type="dxa"/>
            <w:vMerge/>
            <w:tcBorders>
              <w:left w:val="single" w:sz="4" w:space="0" w:color="auto"/>
              <w:right w:val="single" w:sz="4" w:space="0" w:color="auto"/>
            </w:tcBorders>
            <w:vAlign w:val="center"/>
          </w:tcPr>
          <w:p w14:paraId="71BD47A6"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572A49E"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1A21F7E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42F01E0" w14:textId="77777777" w:rsidR="009A5E73" w:rsidRPr="001C0CC4"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A67BC6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B28C16"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B50055"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DA9CA4"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B7F84D"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3BD68B5"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6AD3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0FD91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0742F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A08C6B"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37AF6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51B82B"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15134614" w14:textId="77777777" w:rsidR="009A5E73" w:rsidRPr="001C0CC4" w:rsidRDefault="009A5E73" w:rsidP="00846964">
            <w:pPr>
              <w:pStyle w:val="TAC"/>
              <w:rPr>
                <w:lang w:val="en-US" w:eastAsia="zh-CN"/>
              </w:rPr>
            </w:pPr>
          </w:p>
        </w:tc>
      </w:tr>
      <w:tr w:rsidR="009A5E73" w:rsidRPr="001C0CC4" w14:paraId="41991539" w14:textId="77777777" w:rsidTr="00846964">
        <w:trPr>
          <w:trHeight w:val="29"/>
          <w:jc w:val="center"/>
        </w:trPr>
        <w:tc>
          <w:tcPr>
            <w:tcW w:w="1648" w:type="dxa"/>
            <w:vMerge/>
            <w:tcBorders>
              <w:left w:val="single" w:sz="4" w:space="0" w:color="auto"/>
              <w:right w:val="single" w:sz="4" w:space="0" w:color="auto"/>
            </w:tcBorders>
            <w:vAlign w:val="center"/>
          </w:tcPr>
          <w:p w14:paraId="49297BE1"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824479"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B89B8B7"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D800765" w14:textId="77777777" w:rsidR="009A5E73" w:rsidRPr="001C0CC4"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A8690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D252B8"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C0528"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1E9EBC"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BC458B"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FC4EEFE"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1145B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AD37B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FD32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937CDE"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A2A2F5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67A6AE"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667214E9" w14:textId="77777777" w:rsidR="009A5E73" w:rsidRPr="001C0CC4" w:rsidRDefault="009A5E73" w:rsidP="00846964">
            <w:pPr>
              <w:pStyle w:val="TAC"/>
              <w:rPr>
                <w:lang w:val="en-US" w:eastAsia="zh-CN"/>
              </w:rPr>
            </w:pPr>
          </w:p>
        </w:tc>
      </w:tr>
      <w:tr w:rsidR="009A5E73" w:rsidRPr="001C0CC4" w14:paraId="26DF09C2" w14:textId="77777777" w:rsidTr="00846964">
        <w:trPr>
          <w:trHeight w:val="29"/>
          <w:jc w:val="center"/>
        </w:trPr>
        <w:tc>
          <w:tcPr>
            <w:tcW w:w="1648" w:type="dxa"/>
            <w:vMerge/>
            <w:tcBorders>
              <w:left w:val="single" w:sz="4" w:space="0" w:color="auto"/>
              <w:right w:val="single" w:sz="4" w:space="0" w:color="auto"/>
            </w:tcBorders>
            <w:vAlign w:val="center"/>
          </w:tcPr>
          <w:p w14:paraId="28CFF8BC"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8613A5"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BAC887E" w14:textId="77777777" w:rsidR="009A5E73" w:rsidRPr="001C0CC4" w:rsidRDefault="009A5E73" w:rsidP="00846964">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4FD24AA" w14:textId="77777777" w:rsidR="009A5E73" w:rsidRPr="001C0CC4"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E744DE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DD369C"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84F881"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3E5409"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AE20B"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2E94B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0D0135"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F43354"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621EF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4BCB51"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4C3C27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08E3A4"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111E732" w14:textId="77777777" w:rsidR="009A5E73" w:rsidRPr="001C0CC4" w:rsidRDefault="009A5E73" w:rsidP="00846964">
            <w:pPr>
              <w:pStyle w:val="TAC"/>
              <w:rPr>
                <w:lang w:val="en-US" w:eastAsia="zh-CN"/>
              </w:rPr>
            </w:pPr>
          </w:p>
        </w:tc>
      </w:tr>
      <w:tr w:rsidR="009A5E73" w:rsidRPr="001C0CC4" w14:paraId="4A299809" w14:textId="77777777" w:rsidTr="00846964">
        <w:trPr>
          <w:trHeight w:val="29"/>
          <w:jc w:val="center"/>
        </w:trPr>
        <w:tc>
          <w:tcPr>
            <w:tcW w:w="1648" w:type="dxa"/>
            <w:vMerge/>
            <w:tcBorders>
              <w:left w:val="single" w:sz="4" w:space="0" w:color="auto"/>
              <w:right w:val="single" w:sz="4" w:space="0" w:color="auto"/>
            </w:tcBorders>
            <w:vAlign w:val="center"/>
          </w:tcPr>
          <w:p w14:paraId="558631D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32ECB2"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74AF33E4"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6699C2" w14:textId="77777777" w:rsidR="009A5E73" w:rsidRPr="001C0CC4"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B25588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C31873"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8DEC56"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B0830B"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A03B1A"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00822E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2F8BD9"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4E9CF"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5A99D7"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CCBFAC"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EE1F8E8"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16CACD" w14:textId="77777777" w:rsidR="009A5E73" w:rsidRPr="00EA24EF" w:rsidRDefault="009A5E73" w:rsidP="00846964">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B6EF13D" w14:textId="77777777" w:rsidR="009A5E73" w:rsidRPr="001C0CC4" w:rsidRDefault="009A5E73" w:rsidP="00846964">
            <w:pPr>
              <w:pStyle w:val="TAC"/>
              <w:rPr>
                <w:lang w:val="en-US" w:eastAsia="zh-CN"/>
              </w:rPr>
            </w:pPr>
          </w:p>
        </w:tc>
      </w:tr>
      <w:tr w:rsidR="009A5E73" w:rsidRPr="001C0CC4" w14:paraId="0F226BC8" w14:textId="77777777" w:rsidTr="00846964">
        <w:trPr>
          <w:trHeight w:val="29"/>
          <w:jc w:val="center"/>
        </w:trPr>
        <w:tc>
          <w:tcPr>
            <w:tcW w:w="1648" w:type="dxa"/>
            <w:vMerge/>
            <w:tcBorders>
              <w:left w:val="single" w:sz="4" w:space="0" w:color="auto"/>
              <w:right w:val="single" w:sz="4" w:space="0" w:color="auto"/>
            </w:tcBorders>
            <w:vAlign w:val="center"/>
          </w:tcPr>
          <w:p w14:paraId="38BA7A2B"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EDA8D9"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0C7375E3"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47E2BE7" w14:textId="77777777" w:rsidR="009A5E73" w:rsidRPr="001C0CC4"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7671DB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EC3620"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51D07"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976040"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42E66"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84CCE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B5BB0E"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5F747"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C4DEA"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5CBDF"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72AF6E4"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E4A3D" w14:textId="77777777" w:rsidR="009A5E73" w:rsidRPr="00EA24EF" w:rsidRDefault="009A5E73" w:rsidP="00846964">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482F5F4" w14:textId="77777777" w:rsidR="009A5E73" w:rsidRPr="001C0CC4" w:rsidRDefault="009A5E73" w:rsidP="00846964">
            <w:pPr>
              <w:pStyle w:val="TAC"/>
              <w:rPr>
                <w:lang w:val="en-US" w:eastAsia="zh-CN"/>
              </w:rPr>
            </w:pPr>
          </w:p>
        </w:tc>
      </w:tr>
      <w:tr w:rsidR="009A5E73" w:rsidRPr="001C0CC4" w14:paraId="50D39668" w14:textId="77777777" w:rsidTr="00846964">
        <w:trPr>
          <w:trHeight w:val="29"/>
          <w:jc w:val="center"/>
        </w:trPr>
        <w:tc>
          <w:tcPr>
            <w:tcW w:w="1648" w:type="dxa"/>
            <w:vMerge/>
            <w:tcBorders>
              <w:left w:val="single" w:sz="4" w:space="0" w:color="auto"/>
              <w:right w:val="single" w:sz="4" w:space="0" w:color="auto"/>
            </w:tcBorders>
            <w:vAlign w:val="center"/>
          </w:tcPr>
          <w:p w14:paraId="368D9ED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2136702"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D63ADD0" w14:textId="77777777" w:rsidR="009A5E73" w:rsidRPr="001C0CC4" w:rsidRDefault="009A5E73" w:rsidP="00846964">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240FE898"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15AD59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C057BE"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F31114"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4E30C2D"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556E102"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02C83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C7D28D"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54CA2"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B99B6D"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8C5D64"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FE7B965"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C01907" w14:textId="77777777" w:rsidR="009A5E73" w:rsidRPr="001C0CC4"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2F8D0A5E" w14:textId="77777777" w:rsidR="009A5E73" w:rsidRPr="001C0CC4" w:rsidRDefault="009A5E73" w:rsidP="00846964">
            <w:pPr>
              <w:pStyle w:val="TAC"/>
              <w:rPr>
                <w:lang w:val="en-US" w:eastAsia="zh-CN"/>
              </w:rPr>
            </w:pPr>
          </w:p>
        </w:tc>
      </w:tr>
      <w:tr w:rsidR="009A5E73" w:rsidRPr="001C0CC4" w14:paraId="1C977D66" w14:textId="77777777" w:rsidTr="00846964">
        <w:trPr>
          <w:trHeight w:val="29"/>
          <w:jc w:val="center"/>
        </w:trPr>
        <w:tc>
          <w:tcPr>
            <w:tcW w:w="1648" w:type="dxa"/>
            <w:vMerge/>
            <w:tcBorders>
              <w:left w:val="single" w:sz="4" w:space="0" w:color="auto"/>
              <w:right w:val="single" w:sz="4" w:space="0" w:color="auto"/>
            </w:tcBorders>
            <w:vAlign w:val="center"/>
          </w:tcPr>
          <w:p w14:paraId="603E00F3"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B75D11"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267A3982"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9FCEC05"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6F753B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532311"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7514A0"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7A5029C"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61F543"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90AD5F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BF61A2"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117C30"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60C56"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4235A"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6ECDA96"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8A6A62"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44200CCA" w14:textId="77777777" w:rsidR="009A5E73" w:rsidRPr="001C0CC4" w:rsidRDefault="009A5E73" w:rsidP="00846964">
            <w:pPr>
              <w:pStyle w:val="TAC"/>
              <w:rPr>
                <w:lang w:val="en-US" w:eastAsia="zh-CN"/>
              </w:rPr>
            </w:pPr>
          </w:p>
        </w:tc>
      </w:tr>
      <w:tr w:rsidR="009A5E73" w:rsidRPr="001C0CC4" w14:paraId="31A5A5F5" w14:textId="77777777" w:rsidTr="00846964">
        <w:trPr>
          <w:trHeight w:val="29"/>
          <w:jc w:val="center"/>
        </w:trPr>
        <w:tc>
          <w:tcPr>
            <w:tcW w:w="1648" w:type="dxa"/>
            <w:vMerge/>
            <w:tcBorders>
              <w:left w:val="single" w:sz="4" w:space="0" w:color="auto"/>
              <w:right w:val="single" w:sz="4" w:space="0" w:color="auto"/>
            </w:tcBorders>
            <w:vAlign w:val="center"/>
          </w:tcPr>
          <w:p w14:paraId="7AB267A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3E6075"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90741BE"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71FCAE"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DF74CD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4BC5B2"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EC2597"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A6AE94C"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284E17A"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CAC92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92DF98"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88437"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4FC16"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17A41E"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10001B7"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4EBC32"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5F96A786" w14:textId="77777777" w:rsidR="009A5E73" w:rsidRPr="001C0CC4" w:rsidRDefault="009A5E73" w:rsidP="00846964">
            <w:pPr>
              <w:pStyle w:val="TAC"/>
              <w:rPr>
                <w:lang w:val="en-US" w:eastAsia="zh-CN"/>
              </w:rPr>
            </w:pPr>
          </w:p>
        </w:tc>
      </w:tr>
      <w:tr w:rsidR="009A5E73" w:rsidRPr="001C0CC4" w14:paraId="13E32953" w14:textId="77777777" w:rsidTr="00846964">
        <w:trPr>
          <w:trHeight w:val="29"/>
          <w:jc w:val="center"/>
        </w:trPr>
        <w:tc>
          <w:tcPr>
            <w:tcW w:w="1648" w:type="dxa"/>
            <w:vMerge/>
            <w:tcBorders>
              <w:left w:val="single" w:sz="4" w:space="0" w:color="auto"/>
              <w:right w:val="single" w:sz="4" w:space="0" w:color="auto"/>
            </w:tcBorders>
            <w:vAlign w:val="center"/>
          </w:tcPr>
          <w:p w14:paraId="3ADC7F85" w14:textId="77777777" w:rsidR="009A5E73" w:rsidRPr="001C0CC4"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14F127"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67424DC" w14:textId="77777777" w:rsidR="009A5E73" w:rsidRPr="00EA24EF" w:rsidRDefault="009A5E73" w:rsidP="008469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vAlign w:val="center"/>
          </w:tcPr>
          <w:p w14:paraId="00B6CE8A"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01E239B"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8AFE1"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FFD0D"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EBB38A"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538A79"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0F43FE4"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3D21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DF820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8C90A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951F8B"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CE7F40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9BD43" w14:textId="77777777" w:rsidR="009A5E73" w:rsidRPr="00EA24EF" w:rsidRDefault="009A5E73" w:rsidP="0084696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42E6B9C" w14:textId="77777777" w:rsidR="009A5E73" w:rsidRPr="001C0CC4" w:rsidRDefault="009A5E73" w:rsidP="00846964">
            <w:pPr>
              <w:pStyle w:val="TAC"/>
              <w:rPr>
                <w:lang w:val="en-US" w:eastAsia="zh-CN"/>
              </w:rPr>
            </w:pPr>
            <w:r w:rsidRPr="001C0CC4">
              <w:rPr>
                <w:rFonts w:hint="eastAsia"/>
                <w:lang w:val="en-US" w:eastAsia="zh-CN"/>
              </w:rPr>
              <w:t>1</w:t>
            </w:r>
          </w:p>
        </w:tc>
      </w:tr>
      <w:tr w:rsidR="009A5E73" w:rsidRPr="001C0CC4" w14:paraId="6F5C56EC" w14:textId="77777777" w:rsidTr="00846964">
        <w:trPr>
          <w:trHeight w:val="29"/>
          <w:jc w:val="center"/>
        </w:trPr>
        <w:tc>
          <w:tcPr>
            <w:tcW w:w="1648" w:type="dxa"/>
            <w:vMerge/>
            <w:tcBorders>
              <w:left w:val="single" w:sz="4" w:space="0" w:color="auto"/>
              <w:right w:val="single" w:sz="4" w:space="0" w:color="auto"/>
            </w:tcBorders>
            <w:vAlign w:val="center"/>
          </w:tcPr>
          <w:p w14:paraId="0CB50CFA"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BF92A9"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086A2DF2"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C715A81"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3A9EC8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E456B4"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DF18CD"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C7290B"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7E6A28"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6BB4E3C"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B5152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F8A22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72769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D057A"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A080C1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C57281"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EC67AA9" w14:textId="77777777" w:rsidR="009A5E73" w:rsidRPr="001C0CC4" w:rsidRDefault="009A5E73" w:rsidP="00846964">
            <w:pPr>
              <w:pStyle w:val="TAC"/>
              <w:rPr>
                <w:lang w:val="en-US" w:eastAsia="zh-CN"/>
              </w:rPr>
            </w:pPr>
          </w:p>
        </w:tc>
      </w:tr>
      <w:tr w:rsidR="009A5E73" w:rsidRPr="001C0CC4" w14:paraId="3237275D" w14:textId="77777777" w:rsidTr="00846964">
        <w:trPr>
          <w:trHeight w:val="29"/>
          <w:jc w:val="center"/>
        </w:trPr>
        <w:tc>
          <w:tcPr>
            <w:tcW w:w="1648" w:type="dxa"/>
            <w:vMerge/>
            <w:tcBorders>
              <w:left w:val="single" w:sz="4" w:space="0" w:color="auto"/>
              <w:right w:val="single" w:sz="4" w:space="0" w:color="auto"/>
            </w:tcBorders>
            <w:vAlign w:val="center"/>
          </w:tcPr>
          <w:p w14:paraId="447F8F0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9FAE2D"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4E9E6FD"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C4F4E73"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9818A1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9C4970"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BA0B6D"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554836"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C023F2"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32FDD11"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0D39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01BF1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0CA58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371385"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1F4A93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0D4D6C"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235FEDEB" w14:textId="77777777" w:rsidR="009A5E73" w:rsidRPr="001C0CC4" w:rsidRDefault="009A5E73" w:rsidP="00846964">
            <w:pPr>
              <w:pStyle w:val="TAC"/>
              <w:rPr>
                <w:lang w:val="en-US" w:eastAsia="zh-CN"/>
              </w:rPr>
            </w:pPr>
          </w:p>
        </w:tc>
      </w:tr>
      <w:tr w:rsidR="009A5E73" w:rsidRPr="001C0CC4" w14:paraId="418A59DB" w14:textId="77777777" w:rsidTr="00846964">
        <w:trPr>
          <w:trHeight w:val="29"/>
          <w:jc w:val="center"/>
        </w:trPr>
        <w:tc>
          <w:tcPr>
            <w:tcW w:w="1648" w:type="dxa"/>
            <w:vMerge/>
            <w:tcBorders>
              <w:left w:val="single" w:sz="4" w:space="0" w:color="auto"/>
              <w:right w:val="single" w:sz="4" w:space="0" w:color="auto"/>
            </w:tcBorders>
            <w:vAlign w:val="center"/>
          </w:tcPr>
          <w:p w14:paraId="08EDF03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24D76E"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F6956F3" w14:textId="77777777" w:rsidR="009A5E73" w:rsidRPr="00EA24EF" w:rsidRDefault="009A5E73" w:rsidP="00846964">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473986C3"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4F3C28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7B81A7"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9A2C3"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55C412"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4FA6FB"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C5A6C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9AFD19"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C90C3"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A32E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FE9164"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1C973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E337A1"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6EDA2355" w14:textId="77777777" w:rsidR="009A5E73" w:rsidRPr="001C0CC4" w:rsidRDefault="009A5E73" w:rsidP="00846964">
            <w:pPr>
              <w:pStyle w:val="TAC"/>
              <w:rPr>
                <w:lang w:val="en-US" w:eastAsia="zh-CN"/>
              </w:rPr>
            </w:pPr>
          </w:p>
        </w:tc>
      </w:tr>
      <w:tr w:rsidR="009A5E73" w:rsidRPr="001C0CC4" w14:paraId="657C84F0" w14:textId="77777777" w:rsidTr="00846964">
        <w:trPr>
          <w:trHeight w:val="29"/>
          <w:jc w:val="center"/>
        </w:trPr>
        <w:tc>
          <w:tcPr>
            <w:tcW w:w="1648" w:type="dxa"/>
            <w:vMerge/>
            <w:tcBorders>
              <w:left w:val="single" w:sz="4" w:space="0" w:color="auto"/>
              <w:right w:val="single" w:sz="4" w:space="0" w:color="auto"/>
            </w:tcBorders>
            <w:vAlign w:val="center"/>
          </w:tcPr>
          <w:p w14:paraId="73A608A3"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A64C80"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5DD1AAEE"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9763E5"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E0368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99FB25"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448333"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69FD50"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27D256"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BCF2C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BA8559"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A84FD"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CE010"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C8CEB"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F96FBAC"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41C953"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3CD57F2C" w14:textId="77777777" w:rsidR="009A5E73" w:rsidRPr="001C0CC4" w:rsidRDefault="009A5E73" w:rsidP="00846964">
            <w:pPr>
              <w:pStyle w:val="TAC"/>
              <w:rPr>
                <w:lang w:val="en-US" w:eastAsia="zh-CN"/>
              </w:rPr>
            </w:pPr>
          </w:p>
        </w:tc>
      </w:tr>
      <w:tr w:rsidR="009A5E73" w:rsidRPr="001C0CC4" w14:paraId="53855D70" w14:textId="77777777" w:rsidTr="00846964">
        <w:trPr>
          <w:trHeight w:val="29"/>
          <w:jc w:val="center"/>
        </w:trPr>
        <w:tc>
          <w:tcPr>
            <w:tcW w:w="1648" w:type="dxa"/>
            <w:vMerge/>
            <w:tcBorders>
              <w:left w:val="single" w:sz="4" w:space="0" w:color="auto"/>
              <w:right w:val="single" w:sz="4" w:space="0" w:color="auto"/>
            </w:tcBorders>
            <w:vAlign w:val="center"/>
          </w:tcPr>
          <w:p w14:paraId="7504CFB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A27CB8"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789790CE"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99B399A"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FDB21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5304F"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3B2364"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C971E5"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232B5D"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43927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558BB5"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DD815D"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B898C3"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C951B9"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450FABA"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AF8737"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65E3140E" w14:textId="77777777" w:rsidR="009A5E73" w:rsidRPr="001C0CC4" w:rsidRDefault="009A5E73" w:rsidP="00846964">
            <w:pPr>
              <w:pStyle w:val="TAC"/>
              <w:rPr>
                <w:lang w:val="en-US" w:eastAsia="zh-CN"/>
              </w:rPr>
            </w:pPr>
          </w:p>
        </w:tc>
      </w:tr>
      <w:tr w:rsidR="009A5E73" w:rsidRPr="001C0CC4" w14:paraId="67D196FB" w14:textId="77777777" w:rsidTr="00846964">
        <w:trPr>
          <w:trHeight w:val="29"/>
          <w:jc w:val="center"/>
        </w:trPr>
        <w:tc>
          <w:tcPr>
            <w:tcW w:w="1648" w:type="dxa"/>
            <w:vMerge/>
            <w:tcBorders>
              <w:left w:val="single" w:sz="4" w:space="0" w:color="auto"/>
              <w:right w:val="single" w:sz="4" w:space="0" w:color="auto"/>
            </w:tcBorders>
            <w:vAlign w:val="center"/>
          </w:tcPr>
          <w:p w14:paraId="3E5E714C"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2D41C2"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B407E74" w14:textId="77777777" w:rsidR="009A5E73" w:rsidRPr="001C0CC4" w:rsidRDefault="009A5E73" w:rsidP="00846964">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443FECDA"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6E305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40C4C9"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CA0452"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114AB90"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1066AD5"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3D5E1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4EB993"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1F87F"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16ED89"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A392F6"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49BA50"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7D6BD2" w14:textId="77777777" w:rsidR="009A5E73" w:rsidRPr="001C0CC4"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2F9E528C" w14:textId="77777777" w:rsidR="009A5E73" w:rsidRPr="001C0CC4" w:rsidRDefault="009A5E73" w:rsidP="00846964">
            <w:pPr>
              <w:pStyle w:val="TAC"/>
              <w:rPr>
                <w:lang w:val="en-US" w:eastAsia="zh-CN"/>
              </w:rPr>
            </w:pPr>
          </w:p>
        </w:tc>
      </w:tr>
      <w:tr w:rsidR="009A5E73" w:rsidRPr="001C0CC4" w14:paraId="03990F48" w14:textId="77777777" w:rsidTr="00846964">
        <w:trPr>
          <w:trHeight w:val="29"/>
          <w:jc w:val="center"/>
        </w:trPr>
        <w:tc>
          <w:tcPr>
            <w:tcW w:w="1648" w:type="dxa"/>
            <w:vMerge/>
            <w:tcBorders>
              <w:left w:val="single" w:sz="4" w:space="0" w:color="auto"/>
              <w:right w:val="single" w:sz="4" w:space="0" w:color="auto"/>
            </w:tcBorders>
            <w:vAlign w:val="center"/>
          </w:tcPr>
          <w:p w14:paraId="6E99F804"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3CCB3AE"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7F15E85C"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7FFC93"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093D4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8107F7"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1B5EAE"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A0C0BC8"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B2CD7F0"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64FBB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85F2F"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087C84"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9DE131"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D4FDC6"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E188121"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1E8D8D"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8294DC4" w14:textId="77777777" w:rsidR="009A5E73" w:rsidRPr="001C0CC4" w:rsidRDefault="009A5E73" w:rsidP="00846964">
            <w:pPr>
              <w:pStyle w:val="TAC"/>
              <w:rPr>
                <w:lang w:val="en-US" w:eastAsia="zh-CN"/>
              </w:rPr>
            </w:pPr>
          </w:p>
        </w:tc>
      </w:tr>
      <w:tr w:rsidR="009A5E73" w:rsidRPr="001C0CC4" w14:paraId="19DFFE54"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21EBDDAD"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0A4093D"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0036FBB"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E23B76"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10189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8C93CE"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0F00BB"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29BD6EE"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F914FDE"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4B19E3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10528B"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3B63CE"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70B05A"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A305B"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A8DEDBA"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E5A3CF"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61C9E841" w14:textId="77777777" w:rsidR="009A5E73" w:rsidRPr="001C0CC4" w:rsidRDefault="009A5E73" w:rsidP="00846964">
            <w:pPr>
              <w:pStyle w:val="TAC"/>
              <w:rPr>
                <w:lang w:val="en-US" w:eastAsia="zh-CN"/>
              </w:rPr>
            </w:pPr>
          </w:p>
        </w:tc>
      </w:tr>
      <w:tr w:rsidR="009A5E73" w:rsidRPr="001C0CC4" w14:paraId="38CF1C01" w14:textId="77777777" w:rsidTr="00846964">
        <w:trPr>
          <w:trHeight w:val="29"/>
          <w:jc w:val="center"/>
        </w:trPr>
        <w:tc>
          <w:tcPr>
            <w:tcW w:w="1648" w:type="dxa"/>
            <w:vMerge w:val="restart"/>
            <w:tcBorders>
              <w:left w:val="single" w:sz="4" w:space="0" w:color="auto"/>
              <w:right w:val="single" w:sz="4" w:space="0" w:color="auto"/>
            </w:tcBorders>
            <w:vAlign w:val="center"/>
          </w:tcPr>
          <w:p w14:paraId="412C9889" w14:textId="77777777" w:rsidR="009A5E73" w:rsidRDefault="009A5E73" w:rsidP="00846964">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
          <w:p w14:paraId="66E48633" w14:textId="77777777" w:rsidR="009A5E73" w:rsidRDefault="009A5E73" w:rsidP="0084696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67FD48D6" w14:textId="77777777" w:rsidR="009A5E73" w:rsidRDefault="009A5E73" w:rsidP="0084696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AE032AC" w14:textId="77777777" w:rsidR="009A5E73" w:rsidRDefault="009A5E73" w:rsidP="008469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0604F722" w14:textId="77777777" w:rsidR="009A5E73" w:rsidRDefault="009A5E73" w:rsidP="00846964">
            <w:pPr>
              <w:pStyle w:val="TAC"/>
              <w:rPr>
                <w:rFonts w:eastAsia="SimSun"/>
                <w:lang w:val="en-US" w:eastAsia="zh-CN"/>
              </w:rPr>
            </w:pPr>
            <w:r w:rsidRPr="0030342B">
              <w:rPr>
                <w:rFonts w:eastAsia="SimSun"/>
                <w:lang w:val="en-US" w:eastAsia="zh-CN"/>
              </w:rPr>
              <w:t>n5</w:t>
            </w:r>
          </w:p>
        </w:tc>
        <w:tc>
          <w:tcPr>
            <w:tcW w:w="716" w:type="dxa"/>
            <w:tcBorders>
              <w:top w:val="single" w:sz="4" w:space="0" w:color="auto"/>
              <w:left w:val="single" w:sz="4" w:space="0" w:color="auto"/>
              <w:bottom w:val="single" w:sz="4" w:space="0" w:color="auto"/>
              <w:right w:val="single" w:sz="4" w:space="0" w:color="auto"/>
            </w:tcBorders>
            <w:vAlign w:val="center"/>
          </w:tcPr>
          <w:p w14:paraId="07899691"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461E987"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48CA5D"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84853"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4B596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B2195E"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583E72A"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48230D"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75A00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894BD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2F5764"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385A7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3577B" w14:textId="77777777" w:rsidR="009A5E73" w:rsidRDefault="009A5E73" w:rsidP="00846964">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C6FD1C5" w14:textId="77777777" w:rsidR="009A5E73" w:rsidRDefault="009A5E73" w:rsidP="00846964">
            <w:pPr>
              <w:pStyle w:val="TAC"/>
              <w:rPr>
                <w:rFonts w:eastAsia="SimSun"/>
                <w:lang w:val="en-US" w:eastAsia="zh-CN"/>
              </w:rPr>
            </w:pPr>
            <w:r>
              <w:rPr>
                <w:rFonts w:eastAsia="SimSun"/>
                <w:lang w:val="en-US" w:eastAsia="zh-CN"/>
              </w:rPr>
              <w:t>0</w:t>
            </w:r>
          </w:p>
        </w:tc>
      </w:tr>
      <w:tr w:rsidR="009A5E73" w:rsidRPr="001C0CC4" w14:paraId="4A1067F2" w14:textId="77777777" w:rsidTr="00846964">
        <w:trPr>
          <w:trHeight w:val="29"/>
          <w:jc w:val="center"/>
        </w:trPr>
        <w:tc>
          <w:tcPr>
            <w:tcW w:w="1648" w:type="dxa"/>
            <w:vMerge/>
            <w:tcBorders>
              <w:left w:val="single" w:sz="4" w:space="0" w:color="auto"/>
              <w:right w:val="single" w:sz="4" w:space="0" w:color="auto"/>
            </w:tcBorders>
            <w:vAlign w:val="center"/>
          </w:tcPr>
          <w:p w14:paraId="7C7216FF"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E91D29"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D1096B7"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72EF1B" w14:textId="77777777" w:rsidR="009A5E73"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44BA5C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232A92"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24D8C3"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9C93C0"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CD73C"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539F24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FC98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B3546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B9BFC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EC5EE"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FBFB5F"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E76964"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C30129" w14:textId="77777777" w:rsidR="009A5E73" w:rsidRPr="001C0CC4" w:rsidRDefault="009A5E73" w:rsidP="00846964">
            <w:pPr>
              <w:pStyle w:val="TAC"/>
              <w:rPr>
                <w:lang w:val="en-US" w:eastAsia="zh-CN"/>
              </w:rPr>
            </w:pPr>
          </w:p>
        </w:tc>
      </w:tr>
      <w:tr w:rsidR="009A5E73" w:rsidRPr="001C0CC4" w14:paraId="622AD50C" w14:textId="77777777" w:rsidTr="00846964">
        <w:trPr>
          <w:trHeight w:val="29"/>
          <w:jc w:val="center"/>
        </w:trPr>
        <w:tc>
          <w:tcPr>
            <w:tcW w:w="1648" w:type="dxa"/>
            <w:vMerge/>
            <w:tcBorders>
              <w:left w:val="single" w:sz="4" w:space="0" w:color="auto"/>
              <w:right w:val="single" w:sz="4" w:space="0" w:color="auto"/>
            </w:tcBorders>
            <w:vAlign w:val="center"/>
          </w:tcPr>
          <w:p w14:paraId="72709809"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858B67"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241CB4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11F5879" w14:textId="77777777" w:rsidR="009A5E73"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A920E7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1FCBE"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89D520" w14:textId="77777777" w:rsidR="009A5E73" w:rsidRDefault="009A5E73" w:rsidP="00846964">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8C1E6C5"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BEEB9C"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461839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00CE2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F199C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A4C7C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8FD889"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572B3B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6488C9"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27E047AF" w14:textId="77777777" w:rsidR="009A5E73" w:rsidRPr="001C0CC4" w:rsidRDefault="009A5E73" w:rsidP="00846964">
            <w:pPr>
              <w:pStyle w:val="TAC"/>
              <w:rPr>
                <w:lang w:val="en-US" w:eastAsia="zh-CN"/>
              </w:rPr>
            </w:pPr>
          </w:p>
        </w:tc>
      </w:tr>
      <w:tr w:rsidR="009A5E73" w:rsidRPr="001C0CC4" w14:paraId="7F6A6456" w14:textId="77777777" w:rsidTr="00846964">
        <w:trPr>
          <w:trHeight w:val="29"/>
          <w:jc w:val="center"/>
        </w:trPr>
        <w:tc>
          <w:tcPr>
            <w:tcW w:w="1648" w:type="dxa"/>
            <w:vMerge/>
            <w:tcBorders>
              <w:left w:val="single" w:sz="4" w:space="0" w:color="auto"/>
              <w:right w:val="single" w:sz="4" w:space="0" w:color="auto"/>
            </w:tcBorders>
            <w:vAlign w:val="center"/>
          </w:tcPr>
          <w:p w14:paraId="203C0A59"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A65BBC5"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BE13A53" w14:textId="77777777" w:rsidR="009A5E73" w:rsidRDefault="009A5E73" w:rsidP="00846964">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3A87601D"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67F09F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ECD09"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C86A6"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C64083"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A5A085" w14:textId="77777777" w:rsidR="009A5E73"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D0BEF17"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FFC47"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E0F1A"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F6341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38E917"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52DA9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97C3E4"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0142EC28" w14:textId="77777777" w:rsidR="009A5E73" w:rsidRPr="001C0CC4" w:rsidRDefault="009A5E73" w:rsidP="00846964">
            <w:pPr>
              <w:pStyle w:val="TAC"/>
              <w:rPr>
                <w:lang w:val="en-US" w:eastAsia="zh-CN"/>
              </w:rPr>
            </w:pPr>
          </w:p>
        </w:tc>
      </w:tr>
      <w:tr w:rsidR="009A5E73" w:rsidRPr="001C0CC4" w14:paraId="280AD075" w14:textId="77777777" w:rsidTr="00846964">
        <w:trPr>
          <w:trHeight w:val="29"/>
          <w:jc w:val="center"/>
        </w:trPr>
        <w:tc>
          <w:tcPr>
            <w:tcW w:w="1648" w:type="dxa"/>
            <w:vMerge/>
            <w:tcBorders>
              <w:left w:val="single" w:sz="4" w:space="0" w:color="auto"/>
              <w:right w:val="single" w:sz="4" w:space="0" w:color="auto"/>
            </w:tcBorders>
            <w:vAlign w:val="center"/>
          </w:tcPr>
          <w:p w14:paraId="2F98451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9F1629"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15221371"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5082EF" w14:textId="77777777" w:rsidR="009A5E73"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BBDD1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DCC7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AD166"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7FDE71"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856B39" w14:textId="77777777" w:rsidR="009A5E73"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A6F2FD7"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8B258A"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C288D"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C882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045B1"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C9E6501"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9598B4"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D0FF3DA" w14:textId="77777777" w:rsidR="009A5E73" w:rsidRPr="001C0CC4" w:rsidRDefault="009A5E73" w:rsidP="00846964">
            <w:pPr>
              <w:pStyle w:val="TAC"/>
              <w:rPr>
                <w:lang w:val="en-US" w:eastAsia="zh-CN"/>
              </w:rPr>
            </w:pPr>
          </w:p>
        </w:tc>
      </w:tr>
      <w:tr w:rsidR="009A5E73" w:rsidRPr="001C0CC4" w14:paraId="589AA3D1" w14:textId="77777777" w:rsidTr="00846964">
        <w:trPr>
          <w:trHeight w:val="29"/>
          <w:jc w:val="center"/>
        </w:trPr>
        <w:tc>
          <w:tcPr>
            <w:tcW w:w="1648" w:type="dxa"/>
            <w:vMerge/>
            <w:tcBorders>
              <w:left w:val="single" w:sz="4" w:space="0" w:color="auto"/>
              <w:right w:val="single" w:sz="4" w:space="0" w:color="auto"/>
            </w:tcBorders>
            <w:vAlign w:val="center"/>
          </w:tcPr>
          <w:p w14:paraId="41EBDF5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E2CC7E"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CBBBBD"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EE23D2" w14:textId="77777777" w:rsidR="009A5E73"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3E0E0D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1D8E3C"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68B9C"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86A42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546D1F" w14:textId="77777777" w:rsidR="009A5E73"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5EB08E4"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C0E95F"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5B37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836AF3"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AAAA04"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0494F1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6B236F"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43B0E26" w14:textId="77777777" w:rsidR="009A5E73" w:rsidRPr="001C0CC4" w:rsidRDefault="009A5E73" w:rsidP="00846964">
            <w:pPr>
              <w:pStyle w:val="TAC"/>
              <w:rPr>
                <w:lang w:val="en-US" w:eastAsia="zh-CN"/>
              </w:rPr>
            </w:pPr>
          </w:p>
        </w:tc>
      </w:tr>
      <w:tr w:rsidR="009A5E73" w:rsidRPr="001C0CC4" w14:paraId="4EFBB073" w14:textId="77777777" w:rsidTr="00846964">
        <w:trPr>
          <w:trHeight w:val="29"/>
          <w:jc w:val="center"/>
        </w:trPr>
        <w:tc>
          <w:tcPr>
            <w:tcW w:w="1648" w:type="dxa"/>
            <w:vMerge/>
            <w:tcBorders>
              <w:left w:val="single" w:sz="4" w:space="0" w:color="auto"/>
              <w:right w:val="single" w:sz="4" w:space="0" w:color="auto"/>
            </w:tcBorders>
            <w:vAlign w:val="center"/>
          </w:tcPr>
          <w:p w14:paraId="3F8B64D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A94741"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61F61B4" w14:textId="77777777" w:rsidR="009A5E73" w:rsidRDefault="009A5E73" w:rsidP="00846964">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6CF40F1A"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9F45B0B"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55A5E9"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CAD196"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D7173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A2B43B"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FE9230F"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F2D84F"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10AB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4FB4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88A2BE"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8D825A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29F860"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602A39E3" w14:textId="77777777" w:rsidR="009A5E73" w:rsidRPr="001C0CC4" w:rsidRDefault="009A5E73" w:rsidP="00846964">
            <w:pPr>
              <w:pStyle w:val="TAC"/>
              <w:rPr>
                <w:lang w:val="en-US" w:eastAsia="zh-CN"/>
              </w:rPr>
            </w:pPr>
          </w:p>
        </w:tc>
      </w:tr>
      <w:tr w:rsidR="009A5E73" w:rsidRPr="001C0CC4" w14:paraId="5DA7497A" w14:textId="77777777" w:rsidTr="00846964">
        <w:trPr>
          <w:trHeight w:val="29"/>
          <w:jc w:val="center"/>
        </w:trPr>
        <w:tc>
          <w:tcPr>
            <w:tcW w:w="1648" w:type="dxa"/>
            <w:vMerge/>
            <w:tcBorders>
              <w:left w:val="single" w:sz="4" w:space="0" w:color="auto"/>
              <w:right w:val="single" w:sz="4" w:space="0" w:color="auto"/>
            </w:tcBorders>
            <w:vAlign w:val="center"/>
          </w:tcPr>
          <w:p w14:paraId="28AD16B4"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34CB296"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006BEB01"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2335EB" w14:textId="77777777" w:rsidR="009A5E73"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CD846D3"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21D26A"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1E41B"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E8B11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DF441B"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0449DD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683FB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1E817"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17746"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1985C2"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2D33D6"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A7E7F" w14:textId="77777777" w:rsidR="009A5E73" w:rsidRDefault="009A5E73" w:rsidP="00846964">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15439B3E" w14:textId="77777777" w:rsidR="009A5E73" w:rsidRPr="001C0CC4" w:rsidRDefault="009A5E73" w:rsidP="00846964">
            <w:pPr>
              <w:pStyle w:val="TAC"/>
              <w:rPr>
                <w:lang w:val="en-US" w:eastAsia="zh-CN"/>
              </w:rPr>
            </w:pPr>
          </w:p>
        </w:tc>
      </w:tr>
      <w:tr w:rsidR="009A5E73" w:rsidRPr="001C0CC4" w14:paraId="6258FF26"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75BAB0BF"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61B9104"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A970338"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E636119" w14:textId="77777777" w:rsidR="009A5E73"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590C92F"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2E66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CD6DC1"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F886BD"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55E3CB"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10A223"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8E5D2"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5593F"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3D82F4"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5A5E7"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4A7D5D"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B82895" w14:textId="77777777" w:rsidR="009A5E73" w:rsidRDefault="009A5E73" w:rsidP="00846964">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2DF9C721" w14:textId="77777777" w:rsidR="009A5E73" w:rsidRPr="001C0CC4" w:rsidRDefault="009A5E73" w:rsidP="00846964">
            <w:pPr>
              <w:pStyle w:val="TAC"/>
              <w:rPr>
                <w:lang w:val="en-US" w:eastAsia="zh-CN"/>
              </w:rPr>
            </w:pPr>
          </w:p>
        </w:tc>
      </w:tr>
      <w:tr w:rsidR="009A5E73" w:rsidRPr="001C0CC4" w14:paraId="58BB7EBB" w14:textId="77777777" w:rsidTr="00846964">
        <w:trPr>
          <w:trHeight w:val="29"/>
          <w:jc w:val="center"/>
        </w:trPr>
        <w:tc>
          <w:tcPr>
            <w:tcW w:w="1648" w:type="dxa"/>
            <w:vMerge w:val="restart"/>
            <w:tcBorders>
              <w:left w:val="single" w:sz="4" w:space="0" w:color="auto"/>
              <w:right w:val="single" w:sz="4" w:space="0" w:color="auto"/>
            </w:tcBorders>
            <w:vAlign w:val="center"/>
          </w:tcPr>
          <w:p w14:paraId="0B413D8F" w14:textId="77777777" w:rsidR="009A5E73" w:rsidRDefault="009A5E73" w:rsidP="00846964">
            <w:pPr>
              <w:pStyle w:val="TAC"/>
              <w:rPr>
                <w:rFonts w:eastAsia="SimSun"/>
                <w:lang w:val="en-US" w:eastAsia="zh-CN"/>
              </w:rPr>
            </w:pPr>
            <w:r w:rsidRPr="0030342B">
              <w:rPr>
                <w:rFonts w:eastAsia="SimSun"/>
                <w:lang w:val="en-US" w:eastAsia="zh-CN"/>
              </w:rPr>
              <w:t>CA_n7A-n25A-n66A</w:t>
            </w:r>
          </w:p>
        </w:tc>
        <w:tc>
          <w:tcPr>
            <w:tcW w:w="1366" w:type="dxa"/>
            <w:vMerge w:val="restart"/>
            <w:tcBorders>
              <w:left w:val="single" w:sz="4" w:space="0" w:color="auto"/>
              <w:right w:val="single" w:sz="4" w:space="0" w:color="auto"/>
            </w:tcBorders>
            <w:vAlign w:val="center"/>
          </w:tcPr>
          <w:p w14:paraId="60E347E0" w14:textId="77777777" w:rsidR="009A5E73" w:rsidRDefault="009A5E73" w:rsidP="00846964">
            <w:pPr>
              <w:pStyle w:val="TAC"/>
              <w:rPr>
                <w:rFonts w:cs="Arial"/>
                <w:szCs w:val="18"/>
                <w:lang w:eastAsia="zh-CN"/>
              </w:rPr>
            </w:pPr>
            <w:r>
              <w:rPr>
                <w:rFonts w:cs="Arial"/>
                <w:szCs w:val="18"/>
                <w:lang w:eastAsia="zh-CN"/>
              </w:rPr>
              <w:t>CA_n7A-n25A</w:t>
            </w:r>
          </w:p>
          <w:p w14:paraId="0A494DAC" w14:textId="77777777" w:rsidR="009A5E73" w:rsidRDefault="009A5E73" w:rsidP="00846964">
            <w:pPr>
              <w:pStyle w:val="TAC"/>
              <w:rPr>
                <w:rFonts w:cs="Arial"/>
                <w:szCs w:val="18"/>
                <w:lang w:eastAsia="zh-CN"/>
              </w:rPr>
            </w:pPr>
            <w:r>
              <w:rPr>
                <w:rFonts w:cs="Arial"/>
                <w:szCs w:val="18"/>
                <w:lang w:eastAsia="zh-CN"/>
              </w:rPr>
              <w:t>CA_n7A-n66A</w:t>
            </w:r>
          </w:p>
          <w:p w14:paraId="3935652D" w14:textId="77777777" w:rsidR="009A5E73" w:rsidRDefault="009A5E73" w:rsidP="008469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507730D6" w14:textId="77777777" w:rsidR="009A5E73" w:rsidRDefault="009A5E73" w:rsidP="00846964">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07995225"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FF10519"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D57A3"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7F3F7"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5705FF"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8DFB79"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CF54A4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2EEF8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A85CFE" w14:textId="77777777" w:rsidR="009A5E73"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0470A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1FA6D"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8D0FFF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F779F2" w14:textId="77777777" w:rsidR="009A5E73" w:rsidRDefault="009A5E73" w:rsidP="00846964">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150E1800" w14:textId="77777777" w:rsidR="009A5E73" w:rsidRDefault="009A5E73" w:rsidP="00846964">
            <w:pPr>
              <w:pStyle w:val="TAC"/>
              <w:rPr>
                <w:rFonts w:eastAsia="SimSun"/>
                <w:lang w:val="en-US" w:eastAsia="zh-CN"/>
              </w:rPr>
            </w:pPr>
            <w:r>
              <w:rPr>
                <w:rFonts w:eastAsia="SimSun"/>
                <w:lang w:val="en-US" w:eastAsia="zh-CN"/>
              </w:rPr>
              <w:t>0</w:t>
            </w:r>
          </w:p>
        </w:tc>
      </w:tr>
      <w:tr w:rsidR="009A5E73" w:rsidRPr="001C0CC4" w14:paraId="5C3DFD07" w14:textId="77777777" w:rsidTr="00846964">
        <w:trPr>
          <w:trHeight w:val="29"/>
          <w:jc w:val="center"/>
        </w:trPr>
        <w:tc>
          <w:tcPr>
            <w:tcW w:w="1648" w:type="dxa"/>
            <w:vMerge/>
            <w:tcBorders>
              <w:left w:val="single" w:sz="4" w:space="0" w:color="auto"/>
              <w:right w:val="single" w:sz="4" w:space="0" w:color="auto"/>
            </w:tcBorders>
            <w:vAlign w:val="center"/>
          </w:tcPr>
          <w:p w14:paraId="2BF9B7C2"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0B4F91"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1AF82919"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4D5922" w14:textId="77777777" w:rsidR="009A5E73"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B6137E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AA8ED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73DA7"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44FE31"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D8856E"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983888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198C6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2BC100" w14:textId="77777777" w:rsidR="009A5E73"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9813B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3815FC"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B0569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6A3DD"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08F93A4B" w14:textId="77777777" w:rsidR="009A5E73" w:rsidRPr="001C0CC4" w:rsidRDefault="009A5E73" w:rsidP="00846964">
            <w:pPr>
              <w:pStyle w:val="TAC"/>
              <w:rPr>
                <w:lang w:val="en-US" w:eastAsia="zh-CN"/>
              </w:rPr>
            </w:pPr>
          </w:p>
        </w:tc>
      </w:tr>
      <w:tr w:rsidR="009A5E73" w:rsidRPr="001C0CC4" w14:paraId="723E0088" w14:textId="77777777" w:rsidTr="00846964">
        <w:trPr>
          <w:trHeight w:val="29"/>
          <w:jc w:val="center"/>
        </w:trPr>
        <w:tc>
          <w:tcPr>
            <w:tcW w:w="1648" w:type="dxa"/>
            <w:vMerge/>
            <w:tcBorders>
              <w:left w:val="single" w:sz="4" w:space="0" w:color="auto"/>
              <w:right w:val="single" w:sz="4" w:space="0" w:color="auto"/>
            </w:tcBorders>
            <w:vAlign w:val="center"/>
          </w:tcPr>
          <w:p w14:paraId="5120CEB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2A6D56F"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55701CF"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5ED06B0" w14:textId="77777777" w:rsidR="009A5E73"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1267963"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B90B9"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BBE72B"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DA02DE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0E6D48"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8345FC"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20C4C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A56F9" w14:textId="77777777" w:rsidR="009A5E73"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573CE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8A829"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E80DDB"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83FAF"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635FEE18" w14:textId="77777777" w:rsidR="009A5E73" w:rsidRPr="001C0CC4" w:rsidRDefault="009A5E73" w:rsidP="00846964">
            <w:pPr>
              <w:pStyle w:val="TAC"/>
              <w:rPr>
                <w:lang w:val="en-US" w:eastAsia="zh-CN"/>
              </w:rPr>
            </w:pPr>
          </w:p>
        </w:tc>
      </w:tr>
      <w:tr w:rsidR="009A5E73" w:rsidRPr="001C0CC4" w14:paraId="77F5D881" w14:textId="77777777" w:rsidTr="00846964">
        <w:trPr>
          <w:trHeight w:val="29"/>
          <w:jc w:val="center"/>
        </w:trPr>
        <w:tc>
          <w:tcPr>
            <w:tcW w:w="1648" w:type="dxa"/>
            <w:vMerge/>
            <w:tcBorders>
              <w:left w:val="single" w:sz="4" w:space="0" w:color="auto"/>
              <w:right w:val="single" w:sz="4" w:space="0" w:color="auto"/>
            </w:tcBorders>
            <w:vAlign w:val="center"/>
          </w:tcPr>
          <w:p w14:paraId="4FA75E3C"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D71550"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0597F04" w14:textId="77777777" w:rsidR="009A5E73" w:rsidRDefault="009A5E73" w:rsidP="00846964">
            <w:pPr>
              <w:pStyle w:val="TAC"/>
              <w:rPr>
                <w:rFonts w:eastAsia="SimSun"/>
                <w:lang w:val="en-US" w:eastAsia="zh-CN"/>
              </w:rPr>
            </w:pPr>
            <w:r w:rsidRPr="0030342B">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346ABE4E"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E1387E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52AE3F"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F3793B"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7EBE2D"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5293D8"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2FEBAF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71BA6"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CC968E"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8AAF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83965A"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2BE59F"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14BFF5"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6C14E082" w14:textId="77777777" w:rsidR="009A5E73" w:rsidRPr="001C0CC4" w:rsidRDefault="009A5E73" w:rsidP="00846964">
            <w:pPr>
              <w:pStyle w:val="TAC"/>
              <w:rPr>
                <w:lang w:val="en-US" w:eastAsia="zh-CN"/>
              </w:rPr>
            </w:pPr>
          </w:p>
        </w:tc>
      </w:tr>
      <w:tr w:rsidR="009A5E73" w:rsidRPr="001C0CC4" w14:paraId="2B2CB17B" w14:textId="77777777" w:rsidTr="00846964">
        <w:trPr>
          <w:trHeight w:val="29"/>
          <w:jc w:val="center"/>
        </w:trPr>
        <w:tc>
          <w:tcPr>
            <w:tcW w:w="1648" w:type="dxa"/>
            <w:vMerge/>
            <w:tcBorders>
              <w:left w:val="single" w:sz="4" w:space="0" w:color="auto"/>
              <w:right w:val="single" w:sz="4" w:space="0" w:color="auto"/>
            </w:tcBorders>
            <w:vAlign w:val="center"/>
          </w:tcPr>
          <w:p w14:paraId="2D7FC1AE"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35EA95"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4751CB6"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BDB5000" w14:textId="77777777" w:rsidR="009A5E73"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79900B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C6756"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50A56"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FA52A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414FC6"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A9E0B82"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2C7D5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1BAB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F5C4B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889B97"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C5B40A"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8C8B6"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58C93B" w14:textId="77777777" w:rsidR="009A5E73" w:rsidRPr="001C0CC4" w:rsidRDefault="009A5E73" w:rsidP="00846964">
            <w:pPr>
              <w:pStyle w:val="TAC"/>
              <w:rPr>
                <w:lang w:val="en-US" w:eastAsia="zh-CN"/>
              </w:rPr>
            </w:pPr>
          </w:p>
        </w:tc>
      </w:tr>
      <w:tr w:rsidR="009A5E73" w:rsidRPr="001C0CC4" w14:paraId="4176373A" w14:textId="77777777" w:rsidTr="00846964">
        <w:trPr>
          <w:trHeight w:val="29"/>
          <w:jc w:val="center"/>
        </w:trPr>
        <w:tc>
          <w:tcPr>
            <w:tcW w:w="1648" w:type="dxa"/>
            <w:vMerge/>
            <w:tcBorders>
              <w:left w:val="single" w:sz="4" w:space="0" w:color="auto"/>
              <w:right w:val="single" w:sz="4" w:space="0" w:color="auto"/>
            </w:tcBorders>
            <w:vAlign w:val="center"/>
          </w:tcPr>
          <w:p w14:paraId="6CA1756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20DED6"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D116E11"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0B8501A" w14:textId="77777777" w:rsidR="009A5E73"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9E5CBB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3FB6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905770"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77465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D36674"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30E55F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4DF3D"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5005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1A4FD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759CEE"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124EA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FF744"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0B9DD80E" w14:textId="77777777" w:rsidR="009A5E73" w:rsidRPr="001C0CC4" w:rsidRDefault="009A5E73" w:rsidP="00846964">
            <w:pPr>
              <w:pStyle w:val="TAC"/>
              <w:rPr>
                <w:lang w:val="en-US" w:eastAsia="zh-CN"/>
              </w:rPr>
            </w:pPr>
          </w:p>
        </w:tc>
      </w:tr>
      <w:tr w:rsidR="009A5E73" w:rsidRPr="001C0CC4" w14:paraId="3944402E" w14:textId="77777777" w:rsidTr="00846964">
        <w:trPr>
          <w:trHeight w:val="29"/>
          <w:jc w:val="center"/>
        </w:trPr>
        <w:tc>
          <w:tcPr>
            <w:tcW w:w="1648" w:type="dxa"/>
            <w:vMerge/>
            <w:tcBorders>
              <w:left w:val="single" w:sz="4" w:space="0" w:color="auto"/>
              <w:right w:val="single" w:sz="4" w:space="0" w:color="auto"/>
            </w:tcBorders>
            <w:vAlign w:val="center"/>
          </w:tcPr>
          <w:p w14:paraId="6F31710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C91166"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AAD4E64" w14:textId="77777777" w:rsidR="009A5E73" w:rsidRDefault="009A5E73" w:rsidP="00846964">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65A55873"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33F1304"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92EC1"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13AC0E"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BC7E5D"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487120" w14:textId="77777777" w:rsidR="009A5E73"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728D36F"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417FF"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9873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A4892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2E0D36"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BD9001"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A69D4"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6CCAC068" w14:textId="77777777" w:rsidR="009A5E73" w:rsidRPr="001C0CC4" w:rsidRDefault="009A5E73" w:rsidP="00846964">
            <w:pPr>
              <w:pStyle w:val="TAC"/>
              <w:rPr>
                <w:lang w:val="en-US" w:eastAsia="zh-CN"/>
              </w:rPr>
            </w:pPr>
          </w:p>
        </w:tc>
      </w:tr>
      <w:tr w:rsidR="009A5E73" w:rsidRPr="001C0CC4" w14:paraId="3381A935" w14:textId="77777777" w:rsidTr="00846964">
        <w:trPr>
          <w:trHeight w:val="29"/>
          <w:jc w:val="center"/>
        </w:trPr>
        <w:tc>
          <w:tcPr>
            <w:tcW w:w="1648" w:type="dxa"/>
            <w:vMerge/>
            <w:tcBorders>
              <w:left w:val="single" w:sz="4" w:space="0" w:color="auto"/>
              <w:right w:val="single" w:sz="4" w:space="0" w:color="auto"/>
            </w:tcBorders>
            <w:vAlign w:val="center"/>
          </w:tcPr>
          <w:p w14:paraId="0A5EFBDB"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F0BD8C"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6A49E84"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621521" w14:textId="77777777" w:rsidR="009A5E73"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1D1716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82ACC"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8EBEA9"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35181C"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EAC54A" w14:textId="77777777" w:rsidR="009A5E73"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49F5690"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8B25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FBB1B"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9D77F"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CF10F"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38C90F"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85FA8C"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24E9AC3F" w14:textId="77777777" w:rsidR="009A5E73" w:rsidRPr="001C0CC4" w:rsidRDefault="009A5E73" w:rsidP="00846964">
            <w:pPr>
              <w:pStyle w:val="TAC"/>
              <w:rPr>
                <w:lang w:val="en-US" w:eastAsia="zh-CN"/>
              </w:rPr>
            </w:pPr>
          </w:p>
        </w:tc>
      </w:tr>
      <w:tr w:rsidR="009A5E73" w:rsidRPr="001C0CC4" w14:paraId="5CC40C58"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10451233"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4D7EDFE"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AD1FD58"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4F0EB2A" w14:textId="77777777" w:rsidR="009A5E73"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97A8E1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A8D38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C8BCF6"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06030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B01A30" w14:textId="77777777" w:rsidR="009A5E73"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BE95EB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E3133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65913A"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15343"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3E81C"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CC71E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3AB54F" w14:textId="77777777" w:rsidR="009A5E73" w:rsidRDefault="009A5E73" w:rsidP="00846964">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034A8459" w14:textId="77777777" w:rsidR="009A5E73" w:rsidRPr="001C0CC4" w:rsidRDefault="009A5E73" w:rsidP="00846964">
            <w:pPr>
              <w:pStyle w:val="TAC"/>
              <w:rPr>
                <w:lang w:val="en-US" w:eastAsia="zh-CN"/>
              </w:rPr>
            </w:pPr>
          </w:p>
        </w:tc>
      </w:tr>
      <w:tr w:rsidR="009A5E73" w14:paraId="0831C69C" w14:textId="77777777" w:rsidTr="00846964">
        <w:trPr>
          <w:trHeight w:val="29"/>
          <w:jc w:val="center"/>
        </w:trPr>
        <w:tc>
          <w:tcPr>
            <w:tcW w:w="1648" w:type="dxa"/>
            <w:vMerge w:val="restart"/>
            <w:tcBorders>
              <w:left w:val="single" w:sz="4" w:space="0" w:color="auto"/>
              <w:right w:val="single" w:sz="4" w:space="0" w:color="auto"/>
            </w:tcBorders>
            <w:vAlign w:val="center"/>
          </w:tcPr>
          <w:p w14:paraId="681A66C8" w14:textId="77777777" w:rsidR="009A5E73" w:rsidRDefault="009A5E73" w:rsidP="008469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57E5FD31" w14:textId="77777777" w:rsidR="009A5E73" w:rsidRDefault="009A5E73" w:rsidP="00846964">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2D2F2847" w14:textId="77777777" w:rsidR="009A5E73" w:rsidRDefault="009A5E73" w:rsidP="00846964">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0528FFB7" w14:textId="77777777" w:rsidR="009A5E73"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0E6D3BE"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55E5B6"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5A27BF" w14:textId="77777777" w:rsidR="009A5E73" w:rsidRDefault="009A5E73" w:rsidP="00846964">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B39FD0" w14:textId="77777777" w:rsidR="009A5E73" w:rsidRDefault="009A5E73" w:rsidP="00846964">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3069560" w14:textId="77777777" w:rsidR="009A5E73" w:rsidRDefault="009A5E73" w:rsidP="00846964">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E9D612B" w14:textId="77777777" w:rsidR="009A5E73" w:rsidRDefault="009A5E73" w:rsidP="00846964">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55835"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5BBD3"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36DF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D5353"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82676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C5A27F" w14:textId="77777777" w:rsidR="009A5E73" w:rsidRDefault="009A5E73" w:rsidP="00846964">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DF7D84C" w14:textId="77777777" w:rsidR="009A5E73" w:rsidRDefault="009A5E73" w:rsidP="00846964">
            <w:pPr>
              <w:pStyle w:val="TAC"/>
              <w:rPr>
                <w:rFonts w:eastAsia="SimSun"/>
                <w:lang w:val="en-US" w:eastAsia="zh-CN"/>
              </w:rPr>
            </w:pPr>
            <w:r>
              <w:rPr>
                <w:rFonts w:eastAsia="SimSun"/>
                <w:lang w:val="en-US" w:eastAsia="zh-CN"/>
              </w:rPr>
              <w:t>0</w:t>
            </w:r>
          </w:p>
        </w:tc>
      </w:tr>
      <w:tr w:rsidR="009A5E73" w:rsidRPr="001C0CC4" w14:paraId="3D39CE7D" w14:textId="77777777" w:rsidTr="00846964">
        <w:trPr>
          <w:trHeight w:val="29"/>
          <w:jc w:val="center"/>
        </w:trPr>
        <w:tc>
          <w:tcPr>
            <w:tcW w:w="1648" w:type="dxa"/>
            <w:vMerge/>
            <w:tcBorders>
              <w:left w:val="single" w:sz="4" w:space="0" w:color="auto"/>
              <w:right w:val="single" w:sz="4" w:space="0" w:color="auto"/>
            </w:tcBorders>
            <w:vAlign w:val="center"/>
          </w:tcPr>
          <w:p w14:paraId="789D10D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9BA421"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39F45D6E"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B11DD3" w14:textId="77777777" w:rsidR="009A5E73"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BD211D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02B453"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CCAD7" w14:textId="77777777" w:rsidR="009A5E73" w:rsidRDefault="009A5E73" w:rsidP="00846964">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8E6927" w14:textId="77777777" w:rsidR="009A5E73" w:rsidRDefault="009A5E73" w:rsidP="00846964">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C64EF36" w14:textId="77777777" w:rsidR="009A5E73" w:rsidRDefault="009A5E73" w:rsidP="00846964">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739AFA1" w14:textId="77777777" w:rsidR="009A5E73" w:rsidRDefault="009A5E73" w:rsidP="00846964">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137221"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0E3022"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596183"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FEE4A3"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96196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597C9A"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280E0746" w14:textId="77777777" w:rsidR="009A5E73" w:rsidRPr="001C0CC4" w:rsidRDefault="009A5E73" w:rsidP="00846964">
            <w:pPr>
              <w:pStyle w:val="TAC"/>
              <w:rPr>
                <w:lang w:val="en-US" w:eastAsia="zh-CN"/>
              </w:rPr>
            </w:pPr>
          </w:p>
        </w:tc>
      </w:tr>
      <w:tr w:rsidR="009A5E73" w:rsidRPr="001C0CC4" w14:paraId="0D96E15E" w14:textId="77777777" w:rsidTr="00846964">
        <w:trPr>
          <w:trHeight w:val="29"/>
          <w:jc w:val="center"/>
        </w:trPr>
        <w:tc>
          <w:tcPr>
            <w:tcW w:w="1648" w:type="dxa"/>
            <w:vMerge/>
            <w:tcBorders>
              <w:left w:val="single" w:sz="4" w:space="0" w:color="auto"/>
              <w:right w:val="single" w:sz="4" w:space="0" w:color="auto"/>
            </w:tcBorders>
            <w:vAlign w:val="center"/>
          </w:tcPr>
          <w:p w14:paraId="6DB364E1"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631F2EB"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540D97F"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E4927C" w14:textId="77777777" w:rsidR="009A5E73"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2D4857A"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11587C"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7C6B9C" w14:textId="77777777" w:rsidR="009A5E73" w:rsidRDefault="009A5E73" w:rsidP="00846964">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38FBFD" w14:textId="77777777" w:rsidR="009A5E73" w:rsidRDefault="009A5E73" w:rsidP="00846964">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F27FB37" w14:textId="77777777" w:rsidR="009A5E73" w:rsidRDefault="009A5E73" w:rsidP="00846964">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BDD52CE" w14:textId="77777777" w:rsidR="009A5E73" w:rsidRDefault="009A5E73" w:rsidP="00846964">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BEA344"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A6069" w14:textId="77777777" w:rsidR="009A5E73" w:rsidRDefault="009A5E73" w:rsidP="00846964">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A18DF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CFECD6"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BD98BF"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99AA69"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582B3B82" w14:textId="77777777" w:rsidR="009A5E73" w:rsidRPr="001C0CC4" w:rsidRDefault="009A5E73" w:rsidP="00846964">
            <w:pPr>
              <w:pStyle w:val="TAC"/>
              <w:rPr>
                <w:lang w:val="en-US" w:eastAsia="zh-CN"/>
              </w:rPr>
            </w:pPr>
          </w:p>
        </w:tc>
      </w:tr>
      <w:tr w:rsidR="009A5E73" w:rsidRPr="001C0CC4" w14:paraId="575A2396" w14:textId="77777777" w:rsidTr="00846964">
        <w:trPr>
          <w:trHeight w:val="29"/>
          <w:jc w:val="center"/>
        </w:trPr>
        <w:tc>
          <w:tcPr>
            <w:tcW w:w="1648" w:type="dxa"/>
            <w:vMerge/>
            <w:tcBorders>
              <w:left w:val="single" w:sz="4" w:space="0" w:color="auto"/>
              <w:right w:val="single" w:sz="4" w:space="0" w:color="auto"/>
            </w:tcBorders>
            <w:vAlign w:val="center"/>
          </w:tcPr>
          <w:p w14:paraId="70507F4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2FC678"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2DDD737" w14:textId="77777777" w:rsidR="009A5E73" w:rsidRDefault="009A5E73" w:rsidP="00846964">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239628DB" w14:textId="77777777" w:rsidR="009A5E73"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2AA2529" w14:textId="77777777" w:rsidR="009A5E73" w:rsidRDefault="009A5E73" w:rsidP="00846964">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607A4C" w14:textId="77777777" w:rsidR="009A5E73" w:rsidRDefault="009A5E73" w:rsidP="00846964">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09EBB" w14:textId="77777777" w:rsidR="009A5E73" w:rsidRDefault="009A5E73" w:rsidP="00846964">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166612" w14:textId="77777777" w:rsidR="009A5E73" w:rsidRDefault="009A5E73" w:rsidP="00846964">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C5676DC"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C1ACA3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C4FD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20877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F979D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C4A531"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023273"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5643F6"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07A1A92" w14:textId="77777777" w:rsidR="009A5E73" w:rsidRPr="001C0CC4" w:rsidRDefault="009A5E73" w:rsidP="00846964">
            <w:pPr>
              <w:pStyle w:val="TAC"/>
              <w:rPr>
                <w:lang w:val="en-US" w:eastAsia="zh-CN"/>
              </w:rPr>
            </w:pPr>
          </w:p>
        </w:tc>
      </w:tr>
      <w:tr w:rsidR="009A5E73" w:rsidRPr="001C0CC4" w14:paraId="32E09CDA" w14:textId="77777777" w:rsidTr="00846964">
        <w:trPr>
          <w:trHeight w:val="29"/>
          <w:jc w:val="center"/>
        </w:trPr>
        <w:tc>
          <w:tcPr>
            <w:tcW w:w="1648" w:type="dxa"/>
            <w:vMerge/>
            <w:tcBorders>
              <w:left w:val="single" w:sz="4" w:space="0" w:color="auto"/>
              <w:right w:val="single" w:sz="4" w:space="0" w:color="auto"/>
            </w:tcBorders>
            <w:vAlign w:val="center"/>
          </w:tcPr>
          <w:p w14:paraId="38141573"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879C17"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E7C0AD9"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B927A3" w14:textId="77777777" w:rsidR="009A5E73"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53254F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F306EF" w14:textId="77777777" w:rsidR="009A5E73" w:rsidRDefault="009A5E73" w:rsidP="00846964">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5DF249" w14:textId="77777777" w:rsidR="009A5E73" w:rsidRDefault="009A5E73" w:rsidP="00846964">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24D747" w14:textId="77777777" w:rsidR="009A5E73" w:rsidRDefault="009A5E73" w:rsidP="00846964">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76382D4"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9ED62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AB6E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71421"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EC24E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FC559"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52B99A"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A733B7"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2B77ED8A" w14:textId="77777777" w:rsidR="009A5E73" w:rsidRPr="001C0CC4" w:rsidRDefault="009A5E73" w:rsidP="00846964">
            <w:pPr>
              <w:pStyle w:val="TAC"/>
              <w:rPr>
                <w:lang w:val="en-US" w:eastAsia="zh-CN"/>
              </w:rPr>
            </w:pPr>
          </w:p>
        </w:tc>
      </w:tr>
      <w:tr w:rsidR="009A5E73" w:rsidRPr="001C0CC4" w14:paraId="476D7330" w14:textId="77777777" w:rsidTr="00846964">
        <w:trPr>
          <w:trHeight w:val="29"/>
          <w:jc w:val="center"/>
        </w:trPr>
        <w:tc>
          <w:tcPr>
            <w:tcW w:w="1648" w:type="dxa"/>
            <w:vMerge/>
            <w:tcBorders>
              <w:left w:val="single" w:sz="4" w:space="0" w:color="auto"/>
              <w:right w:val="single" w:sz="4" w:space="0" w:color="auto"/>
            </w:tcBorders>
            <w:vAlign w:val="center"/>
          </w:tcPr>
          <w:p w14:paraId="6DEE293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B10564"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28AD75"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193636F" w14:textId="77777777" w:rsidR="009A5E73"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E5A4B9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13283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FA9494" w14:textId="77777777" w:rsidR="009A5E73" w:rsidRDefault="009A5E73" w:rsidP="00846964">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E22E05B"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060728"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4D6C5D"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42F5AA"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D7585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64FCC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429C89"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7C14CD"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36DEED"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1B131DDD" w14:textId="77777777" w:rsidR="009A5E73" w:rsidRPr="001C0CC4" w:rsidRDefault="009A5E73" w:rsidP="00846964">
            <w:pPr>
              <w:pStyle w:val="TAC"/>
              <w:rPr>
                <w:lang w:val="en-US" w:eastAsia="zh-CN"/>
              </w:rPr>
            </w:pPr>
          </w:p>
        </w:tc>
      </w:tr>
      <w:tr w:rsidR="009A5E73" w:rsidRPr="001C0CC4" w14:paraId="5ACC8892" w14:textId="77777777" w:rsidTr="00846964">
        <w:trPr>
          <w:trHeight w:val="29"/>
          <w:jc w:val="center"/>
        </w:trPr>
        <w:tc>
          <w:tcPr>
            <w:tcW w:w="1648" w:type="dxa"/>
            <w:vMerge/>
            <w:tcBorders>
              <w:left w:val="single" w:sz="4" w:space="0" w:color="auto"/>
              <w:right w:val="single" w:sz="4" w:space="0" w:color="auto"/>
            </w:tcBorders>
            <w:vAlign w:val="center"/>
          </w:tcPr>
          <w:p w14:paraId="4CE8D25A"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ADA9F57"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01F7B83" w14:textId="77777777" w:rsidR="009A5E73" w:rsidRDefault="009A5E73" w:rsidP="00846964">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62D21F30" w14:textId="77777777" w:rsidR="009A5E73"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203630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FB07A4"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610156"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7D0327"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EED0E1"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9CFF5D2"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647F7"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D39DEE"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E8D13"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6F508"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0319A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FC357E"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449D1F74" w14:textId="77777777" w:rsidR="009A5E73" w:rsidRPr="001C0CC4" w:rsidRDefault="009A5E73" w:rsidP="00846964">
            <w:pPr>
              <w:pStyle w:val="TAC"/>
              <w:rPr>
                <w:lang w:val="en-US" w:eastAsia="zh-CN"/>
              </w:rPr>
            </w:pPr>
          </w:p>
        </w:tc>
      </w:tr>
      <w:tr w:rsidR="009A5E73" w:rsidRPr="001C0CC4" w14:paraId="370DE624" w14:textId="77777777" w:rsidTr="00846964">
        <w:trPr>
          <w:trHeight w:val="29"/>
          <w:jc w:val="center"/>
        </w:trPr>
        <w:tc>
          <w:tcPr>
            <w:tcW w:w="1648" w:type="dxa"/>
            <w:vMerge/>
            <w:tcBorders>
              <w:left w:val="single" w:sz="4" w:space="0" w:color="auto"/>
              <w:right w:val="single" w:sz="4" w:space="0" w:color="auto"/>
            </w:tcBorders>
            <w:vAlign w:val="center"/>
          </w:tcPr>
          <w:p w14:paraId="73A0244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9D80F4"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7268E887"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AD85B8" w14:textId="77777777" w:rsidR="009A5E73"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4EFB54A"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0AC2BB"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D5A86"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E69150"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615A3D"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DCFCE7E"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1AD2F"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CDD632"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9EE1C7"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8702D"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0442DE"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986144A"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07C54C54" w14:textId="77777777" w:rsidR="009A5E73" w:rsidRPr="001C0CC4" w:rsidRDefault="009A5E73" w:rsidP="00846964">
            <w:pPr>
              <w:pStyle w:val="TAC"/>
              <w:rPr>
                <w:lang w:val="en-US" w:eastAsia="zh-CN"/>
              </w:rPr>
            </w:pPr>
          </w:p>
        </w:tc>
      </w:tr>
      <w:tr w:rsidR="009A5E73" w:rsidRPr="001C0CC4" w14:paraId="5B80C0F2"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2B42D2B0"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D997B16"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413C9F7"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637F3CE" w14:textId="77777777" w:rsidR="009A5E73"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B90EEF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C5E5C"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2CC729"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E164A2"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DE74B0"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52F7BFA"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B3D8FF"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988ACC"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119DFB"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E69946"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92EC46"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87EE4BD"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171A000D" w14:textId="77777777" w:rsidR="009A5E73" w:rsidRPr="001C0CC4" w:rsidRDefault="009A5E73" w:rsidP="00846964">
            <w:pPr>
              <w:pStyle w:val="TAC"/>
              <w:rPr>
                <w:lang w:val="en-US" w:eastAsia="zh-CN"/>
              </w:rPr>
            </w:pPr>
          </w:p>
        </w:tc>
      </w:tr>
      <w:tr w:rsidR="009A5E73" w14:paraId="37BAB4D0" w14:textId="77777777" w:rsidTr="00846964">
        <w:trPr>
          <w:trHeight w:val="273"/>
          <w:jc w:val="center"/>
        </w:trPr>
        <w:tc>
          <w:tcPr>
            <w:tcW w:w="1648" w:type="dxa"/>
            <w:vMerge w:val="restart"/>
            <w:tcBorders>
              <w:left w:val="single" w:sz="4" w:space="0" w:color="auto"/>
              <w:right w:val="single" w:sz="4" w:space="0" w:color="auto"/>
            </w:tcBorders>
            <w:vAlign w:val="center"/>
          </w:tcPr>
          <w:p w14:paraId="7576F607" w14:textId="77777777" w:rsidR="009A5E73" w:rsidRDefault="009A5E73" w:rsidP="008469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6FC95CE2" w14:textId="77777777" w:rsidR="009A5E73" w:rsidRDefault="009A5E73" w:rsidP="00846964">
            <w:pPr>
              <w:pStyle w:val="TAC"/>
              <w:rPr>
                <w:rFonts w:eastAsia="SimSun"/>
                <w:lang w:val="en-US" w:eastAsia="zh-CN"/>
              </w:rPr>
            </w:pPr>
            <w:r w:rsidRPr="0030342B">
              <w:rPr>
                <w:rFonts w:eastAsia="SimSun"/>
                <w:lang w:val="en-US" w:eastAsia="zh-CN"/>
              </w:rPr>
              <w:t>-</w:t>
            </w:r>
          </w:p>
        </w:tc>
        <w:tc>
          <w:tcPr>
            <w:tcW w:w="731" w:type="dxa"/>
            <w:tcBorders>
              <w:left w:val="single" w:sz="4" w:space="0" w:color="auto"/>
              <w:right w:val="single" w:sz="4" w:space="0" w:color="auto"/>
            </w:tcBorders>
            <w:vAlign w:val="center"/>
          </w:tcPr>
          <w:p w14:paraId="1AFD2B23" w14:textId="77777777" w:rsidR="009A5E73" w:rsidRDefault="009A5E73" w:rsidP="00846964">
            <w:pPr>
              <w:pStyle w:val="TAC"/>
              <w:rPr>
                <w:rFonts w:eastAsia="SimSun"/>
                <w:lang w:val="en-US" w:eastAsia="zh-CN"/>
              </w:rPr>
            </w:pPr>
            <w:r>
              <w:rPr>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7D6C99E1" w14:textId="77777777" w:rsidR="009A5E73" w:rsidRDefault="009A5E73" w:rsidP="00846964">
            <w:pPr>
              <w:pStyle w:val="TAC"/>
              <w:rPr>
                <w:rFonts w:eastAsia="SimSun"/>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
          <w:p w14:paraId="4A584778" w14:textId="77777777" w:rsidR="009A5E73" w:rsidRDefault="009A5E73" w:rsidP="00846964">
            <w:pPr>
              <w:pStyle w:val="TAC"/>
              <w:rPr>
                <w:rFonts w:eastAsia="SimSun"/>
                <w:lang w:val="en-US" w:eastAsia="zh-CN"/>
              </w:rPr>
            </w:pPr>
            <w:r>
              <w:rPr>
                <w:rFonts w:eastAsia="SimSun"/>
                <w:lang w:val="en-US" w:eastAsia="zh-CN"/>
              </w:rPr>
              <w:t>0</w:t>
            </w:r>
          </w:p>
        </w:tc>
      </w:tr>
      <w:tr w:rsidR="009A5E73" w:rsidRPr="001C0CC4" w14:paraId="45B81008" w14:textId="77777777" w:rsidTr="00846964">
        <w:trPr>
          <w:trHeight w:val="29"/>
          <w:jc w:val="center"/>
        </w:trPr>
        <w:tc>
          <w:tcPr>
            <w:tcW w:w="1648" w:type="dxa"/>
            <w:vMerge/>
            <w:tcBorders>
              <w:left w:val="single" w:sz="4" w:space="0" w:color="auto"/>
              <w:right w:val="single" w:sz="4" w:space="0" w:color="auto"/>
            </w:tcBorders>
            <w:vAlign w:val="center"/>
          </w:tcPr>
          <w:p w14:paraId="10B770D3"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6FF949"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ABB4CEC" w14:textId="77777777" w:rsidR="009A5E73" w:rsidRDefault="009A5E73" w:rsidP="00846964">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E82C6AF" w14:textId="77777777" w:rsidR="009A5E73"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A0D1652" w14:textId="77777777" w:rsidR="009A5E73" w:rsidRDefault="009A5E73" w:rsidP="00846964">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1E0D3F" w14:textId="77777777" w:rsidR="009A5E73" w:rsidRDefault="009A5E73" w:rsidP="00846964">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EF1256" w14:textId="77777777" w:rsidR="009A5E73" w:rsidRDefault="009A5E73" w:rsidP="00846964">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9F4F05" w14:textId="77777777" w:rsidR="009A5E73" w:rsidRDefault="009A5E73" w:rsidP="00846964">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2A77498"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D30B5C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BA3C81"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AFF6F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A1E38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A299AB"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EE16FB"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F45759"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9C7EC11" w14:textId="77777777" w:rsidR="009A5E73" w:rsidRPr="001C0CC4" w:rsidRDefault="009A5E73" w:rsidP="00846964">
            <w:pPr>
              <w:pStyle w:val="TAC"/>
              <w:rPr>
                <w:lang w:val="en-US" w:eastAsia="zh-CN"/>
              </w:rPr>
            </w:pPr>
          </w:p>
        </w:tc>
      </w:tr>
      <w:tr w:rsidR="009A5E73" w:rsidRPr="001C0CC4" w14:paraId="2F889749" w14:textId="77777777" w:rsidTr="00846964">
        <w:trPr>
          <w:trHeight w:val="29"/>
          <w:jc w:val="center"/>
        </w:trPr>
        <w:tc>
          <w:tcPr>
            <w:tcW w:w="1648" w:type="dxa"/>
            <w:vMerge/>
            <w:tcBorders>
              <w:left w:val="single" w:sz="4" w:space="0" w:color="auto"/>
              <w:right w:val="single" w:sz="4" w:space="0" w:color="auto"/>
            </w:tcBorders>
            <w:vAlign w:val="center"/>
          </w:tcPr>
          <w:p w14:paraId="414BE42A"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7CF042"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2F19D504"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0DC768" w14:textId="77777777" w:rsidR="009A5E73"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4A7A92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17592" w14:textId="77777777" w:rsidR="009A5E73" w:rsidRDefault="009A5E73" w:rsidP="00846964">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81631" w14:textId="77777777" w:rsidR="009A5E73" w:rsidRDefault="009A5E73" w:rsidP="00846964">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D81977" w14:textId="77777777" w:rsidR="009A5E73" w:rsidRDefault="009A5E73" w:rsidP="00846964">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C559E88"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BAF990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8D8DC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852A5D"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7238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AC18B"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53FC09F"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CD6669"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77DE8B08" w14:textId="77777777" w:rsidR="009A5E73" w:rsidRPr="001C0CC4" w:rsidRDefault="009A5E73" w:rsidP="00846964">
            <w:pPr>
              <w:pStyle w:val="TAC"/>
              <w:rPr>
                <w:lang w:val="en-US" w:eastAsia="zh-CN"/>
              </w:rPr>
            </w:pPr>
          </w:p>
        </w:tc>
      </w:tr>
      <w:tr w:rsidR="009A5E73" w:rsidRPr="001C0CC4" w14:paraId="48AE23D9" w14:textId="77777777" w:rsidTr="00846964">
        <w:trPr>
          <w:trHeight w:val="29"/>
          <w:jc w:val="center"/>
        </w:trPr>
        <w:tc>
          <w:tcPr>
            <w:tcW w:w="1648" w:type="dxa"/>
            <w:vMerge/>
            <w:tcBorders>
              <w:left w:val="single" w:sz="4" w:space="0" w:color="auto"/>
              <w:right w:val="single" w:sz="4" w:space="0" w:color="auto"/>
            </w:tcBorders>
            <w:vAlign w:val="center"/>
          </w:tcPr>
          <w:p w14:paraId="26209C38"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15DBDF"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DA0D772"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E761DA9" w14:textId="77777777" w:rsidR="009A5E73"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45CAFF1"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D6785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D32F2B" w14:textId="77777777" w:rsidR="009A5E73" w:rsidRDefault="009A5E73" w:rsidP="00846964">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8C559BE"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108EB1"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43EC66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E872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A2E6C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7C992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0BD809"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6BC8EF"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082F5F"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710E3257" w14:textId="77777777" w:rsidR="009A5E73" w:rsidRPr="001C0CC4" w:rsidRDefault="009A5E73" w:rsidP="00846964">
            <w:pPr>
              <w:pStyle w:val="TAC"/>
              <w:rPr>
                <w:lang w:val="en-US" w:eastAsia="zh-CN"/>
              </w:rPr>
            </w:pPr>
          </w:p>
        </w:tc>
      </w:tr>
      <w:tr w:rsidR="009A5E73" w:rsidRPr="001C0CC4" w14:paraId="65E8FFE7" w14:textId="77777777" w:rsidTr="00846964">
        <w:trPr>
          <w:trHeight w:val="29"/>
          <w:jc w:val="center"/>
        </w:trPr>
        <w:tc>
          <w:tcPr>
            <w:tcW w:w="1648" w:type="dxa"/>
            <w:vMerge/>
            <w:tcBorders>
              <w:left w:val="single" w:sz="4" w:space="0" w:color="auto"/>
              <w:right w:val="single" w:sz="4" w:space="0" w:color="auto"/>
            </w:tcBorders>
            <w:vAlign w:val="center"/>
          </w:tcPr>
          <w:p w14:paraId="5BA21991"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4BBB26E"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FB90F3C" w14:textId="77777777" w:rsidR="009A5E73" w:rsidRDefault="009A5E73" w:rsidP="00846964">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98A5294" w14:textId="77777777" w:rsidR="009A5E73" w:rsidRDefault="009A5E73" w:rsidP="00846964">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A8ED32E"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485644"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23E47"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BBFFE4"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5475FD"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83F5289"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4E33A0"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F6382"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3938A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3F7B57"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6BB18A"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86DB90"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00A21AC1" w14:textId="77777777" w:rsidR="009A5E73" w:rsidRPr="001C0CC4" w:rsidRDefault="009A5E73" w:rsidP="00846964">
            <w:pPr>
              <w:pStyle w:val="TAC"/>
              <w:rPr>
                <w:lang w:val="en-US" w:eastAsia="zh-CN"/>
              </w:rPr>
            </w:pPr>
          </w:p>
        </w:tc>
      </w:tr>
      <w:tr w:rsidR="009A5E73" w:rsidRPr="001C0CC4" w14:paraId="200450D4" w14:textId="77777777" w:rsidTr="00846964">
        <w:trPr>
          <w:trHeight w:val="29"/>
          <w:jc w:val="center"/>
        </w:trPr>
        <w:tc>
          <w:tcPr>
            <w:tcW w:w="1648" w:type="dxa"/>
            <w:vMerge/>
            <w:tcBorders>
              <w:left w:val="single" w:sz="4" w:space="0" w:color="auto"/>
              <w:right w:val="single" w:sz="4" w:space="0" w:color="auto"/>
            </w:tcBorders>
            <w:vAlign w:val="center"/>
          </w:tcPr>
          <w:p w14:paraId="36AE3E0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8F44B3"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744B67E8"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BDE2A2B" w14:textId="77777777" w:rsidR="009A5E73" w:rsidRDefault="009A5E73" w:rsidP="00846964">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0462E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5302FE"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6CAA0"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B83BCF"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DB4C51"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20B8A48"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4B13E"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D05D22"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91B15F"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4E896B"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FA83BF"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9D00DE"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09370D42" w14:textId="77777777" w:rsidR="009A5E73" w:rsidRPr="001C0CC4" w:rsidRDefault="009A5E73" w:rsidP="00846964">
            <w:pPr>
              <w:pStyle w:val="TAC"/>
              <w:rPr>
                <w:lang w:val="en-US" w:eastAsia="zh-CN"/>
              </w:rPr>
            </w:pPr>
          </w:p>
        </w:tc>
      </w:tr>
      <w:tr w:rsidR="009A5E73" w:rsidRPr="001C0CC4" w14:paraId="3E19C698"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609DA32A"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A896D68"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36FEE2"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DCDE3F" w14:textId="77777777" w:rsidR="009A5E73" w:rsidRDefault="009A5E73" w:rsidP="00846964">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946EEEE"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48E458"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CF38A"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C7BA71"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485B91"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9ED8D55"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3F6E8"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33F408"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2590E8"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34B807"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848A4F"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9BAC129" w14:textId="77777777" w:rsidR="009A5E73" w:rsidRDefault="009A5E73" w:rsidP="00846964">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5C90E7CF" w14:textId="77777777" w:rsidR="009A5E73" w:rsidRPr="001C0CC4" w:rsidRDefault="009A5E73" w:rsidP="00846964">
            <w:pPr>
              <w:pStyle w:val="TAC"/>
              <w:rPr>
                <w:lang w:val="en-US" w:eastAsia="zh-CN"/>
              </w:rPr>
            </w:pPr>
          </w:p>
        </w:tc>
      </w:tr>
      <w:tr w:rsidR="009A5E73" w:rsidRPr="001C0CC4" w14:paraId="2A4612FF" w14:textId="77777777" w:rsidTr="00846964">
        <w:trPr>
          <w:trHeight w:val="29"/>
          <w:jc w:val="center"/>
        </w:trPr>
        <w:tc>
          <w:tcPr>
            <w:tcW w:w="1648" w:type="dxa"/>
            <w:vMerge w:val="restart"/>
            <w:tcBorders>
              <w:left w:val="single" w:sz="4" w:space="0" w:color="auto"/>
              <w:right w:val="single" w:sz="4" w:space="0" w:color="auto"/>
            </w:tcBorders>
            <w:vAlign w:val="center"/>
          </w:tcPr>
          <w:p w14:paraId="7DE47940" w14:textId="77777777" w:rsidR="009A5E73" w:rsidRDefault="009A5E73" w:rsidP="008469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vMerge w:val="restart"/>
            <w:tcBorders>
              <w:left w:val="single" w:sz="4" w:space="0" w:color="auto"/>
              <w:right w:val="single" w:sz="4" w:space="0" w:color="auto"/>
            </w:tcBorders>
            <w:vAlign w:val="center"/>
          </w:tcPr>
          <w:p w14:paraId="410C89C1" w14:textId="77777777" w:rsidR="009A5E73" w:rsidRDefault="009A5E73" w:rsidP="0084696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190D948C" w14:textId="77777777" w:rsidR="009A5E73" w:rsidRDefault="009A5E73" w:rsidP="0084696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390873C2" w14:textId="77777777" w:rsidR="009A5E73" w:rsidRDefault="009A5E73" w:rsidP="008469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144DBC76" w14:textId="77777777" w:rsidR="009A5E73" w:rsidRDefault="009A5E73" w:rsidP="00846964">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0543AC53"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0369B23"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A3CEC"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FEDD8"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C4559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13EE00"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59E4AA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A365B4"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816D3B" w14:textId="77777777" w:rsidR="009A5E73"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4824CE"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B8F1C5"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1FBAA8"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87953" w14:textId="77777777" w:rsidR="009A5E73" w:rsidRDefault="009A5E73" w:rsidP="00846964">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6634B22" w14:textId="77777777" w:rsidR="009A5E73" w:rsidRDefault="009A5E73" w:rsidP="00846964">
            <w:pPr>
              <w:pStyle w:val="TAC"/>
              <w:rPr>
                <w:rFonts w:eastAsia="SimSun"/>
                <w:lang w:val="en-US" w:eastAsia="zh-CN"/>
              </w:rPr>
            </w:pPr>
            <w:r w:rsidRPr="0030342B">
              <w:rPr>
                <w:rFonts w:eastAsia="SimSun"/>
                <w:lang w:val="en-US" w:eastAsia="zh-CN"/>
              </w:rPr>
              <w:t>0</w:t>
            </w:r>
          </w:p>
        </w:tc>
      </w:tr>
      <w:tr w:rsidR="009A5E73" w:rsidRPr="001C0CC4" w14:paraId="736EAD2A" w14:textId="77777777" w:rsidTr="00846964">
        <w:trPr>
          <w:trHeight w:val="29"/>
          <w:jc w:val="center"/>
        </w:trPr>
        <w:tc>
          <w:tcPr>
            <w:tcW w:w="1648" w:type="dxa"/>
            <w:vMerge/>
            <w:tcBorders>
              <w:left w:val="single" w:sz="4" w:space="0" w:color="auto"/>
              <w:right w:val="single" w:sz="4" w:space="0" w:color="auto"/>
            </w:tcBorders>
            <w:vAlign w:val="center"/>
          </w:tcPr>
          <w:p w14:paraId="5D538A9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F8A768"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263B37D8"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DA24FF" w14:textId="77777777" w:rsidR="009A5E73"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3CA281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027C9"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B31D91"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820B74"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FE61CB"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0FA7DF0"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E4E30"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A2D6E" w14:textId="77777777" w:rsidR="009A5E73"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D8BF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2F1C48"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5CCDA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4B1F51"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FFD4C8E" w14:textId="77777777" w:rsidR="009A5E73" w:rsidRPr="001C0CC4" w:rsidRDefault="009A5E73" w:rsidP="00846964">
            <w:pPr>
              <w:pStyle w:val="TAC"/>
              <w:rPr>
                <w:lang w:val="en-US" w:eastAsia="zh-CN"/>
              </w:rPr>
            </w:pPr>
          </w:p>
        </w:tc>
      </w:tr>
      <w:tr w:rsidR="009A5E73" w:rsidRPr="001C0CC4" w14:paraId="0DCD08DB" w14:textId="77777777" w:rsidTr="00846964">
        <w:trPr>
          <w:trHeight w:val="29"/>
          <w:jc w:val="center"/>
        </w:trPr>
        <w:tc>
          <w:tcPr>
            <w:tcW w:w="1648" w:type="dxa"/>
            <w:vMerge/>
            <w:tcBorders>
              <w:left w:val="single" w:sz="4" w:space="0" w:color="auto"/>
              <w:right w:val="single" w:sz="4" w:space="0" w:color="auto"/>
            </w:tcBorders>
            <w:vAlign w:val="center"/>
          </w:tcPr>
          <w:p w14:paraId="77F60C5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43FE42"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C7DFAAE"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068A60" w14:textId="77777777" w:rsidR="009A5E73"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DF7625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835DF1"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7E04F"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2516E9"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ECA4D0"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F7B93E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6FF8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E5D7BB" w14:textId="77777777" w:rsidR="009A5E73"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1D3D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7792D9"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D498930"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0E81B"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1E751C57" w14:textId="77777777" w:rsidR="009A5E73" w:rsidRPr="001C0CC4" w:rsidRDefault="009A5E73" w:rsidP="00846964">
            <w:pPr>
              <w:pStyle w:val="TAC"/>
              <w:rPr>
                <w:lang w:val="en-US" w:eastAsia="zh-CN"/>
              </w:rPr>
            </w:pPr>
          </w:p>
        </w:tc>
      </w:tr>
      <w:tr w:rsidR="009A5E73" w:rsidRPr="001C0CC4" w14:paraId="4AFE4AF8" w14:textId="77777777" w:rsidTr="00846964">
        <w:trPr>
          <w:trHeight w:val="29"/>
          <w:jc w:val="center"/>
        </w:trPr>
        <w:tc>
          <w:tcPr>
            <w:tcW w:w="1648" w:type="dxa"/>
            <w:vMerge/>
            <w:tcBorders>
              <w:left w:val="single" w:sz="4" w:space="0" w:color="auto"/>
              <w:right w:val="single" w:sz="4" w:space="0" w:color="auto"/>
            </w:tcBorders>
            <w:vAlign w:val="center"/>
          </w:tcPr>
          <w:p w14:paraId="0DD96578"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167100"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FFA06FC" w14:textId="77777777" w:rsidR="009A5E73" w:rsidRDefault="009A5E73" w:rsidP="00846964">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5EAC04B"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9DFF9C7"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E1CF0"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28EE43"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4980B1"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DAE5FD" w14:textId="77777777" w:rsidR="009A5E73"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8B5CCA9"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9609D"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C379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6D331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4D924E"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F2A6D5"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F713D2"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1EC01BFC" w14:textId="77777777" w:rsidR="009A5E73" w:rsidRPr="001C0CC4" w:rsidRDefault="009A5E73" w:rsidP="00846964">
            <w:pPr>
              <w:pStyle w:val="TAC"/>
              <w:rPr>
                <w:lang w:val="en-US" w:eastAsia="zh-CN"/>
              </w:rPr>
            </w:pPr>
          </w:p>
        </w:tc>
      </w:tr>
      <w:tr w:rsidR="009A5E73" w:rsidRPr="001C0CC4" w14:paraId="24D15CCA" w14:textId="77777777" w:rsidTr="00846964">
        <w:trPr>
          <w:trHeight w:val="29"/>
          <w:jc w:val="center"/>
        </w:trPr>
        <w:tc>
          <w:tcPr>
            <w:tcW w:w="1648" w:type="dxa"/>
            <w:vMerge/>
            <w:tcBorders>
              <w:left w:val="single" w:sz="4" w:space="0" w:color="auto"/>
              <w:right w:val="single" w:sz="4" w:space="0" w:color="auto"/>
            </w:tcBorders>
            <w:vAlign w:val="center"/>
          </w:tcPr>
          <w:p w14:paraId="188EDD52"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CD425E"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C77F719"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4F69F4" w14:textId="77777777" w:rsidR="009A5E73"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EA0706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044906"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25AD3"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131D00"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4C8CB9" w14:textId="77777777" w:rsidR="009A5E73"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0BF7BA2"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6DB4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816EE"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A468E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59217C"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667B6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98BA85"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41383837" w14:textId="77777777" w:rsidR="009A5E73" w:rsidRPr="001C0CC4" w:rsidRDefault="009A5E73" w:rsidP="00846964">
            <w:pPr>
              <w:pStyle w:val="TAC"/>
              <w:rPr>
                <w:lang w:val="en-US" w:eastAsia="zh-CN"/>
              </w:rPr>
            </w:pPr>
          </w:p>
        </w:tc>
      </w:tr>
      <w:tr w:rsidR="009A5E73" w:rsidRPr="001C0CC4" w14:paraId="5C915750" w14:textId="77777777" w:rsidTr="00846964">
        <w:trPr>
          <w:trHeight w:val="29"/>
          <w:jc w:val="center"/>
        </w:trPr>
        <w:tc>
          <w:tcPr>
            <w:tcW w:w="1648" w:type="dxa"/>
            <w:vMerge/>
            <w:tcBorders>
              <w:left w:val="single" w:sz="4" w:space="0" w:color="auto"/>
              <w:right w:val="single" w:sz="4" w:space="0" w:color="auto"/>
            </w:tcBorders>
            <w:vAlign w:val="center"/>
          </w:tcPr>
          <w:p w14:paraId="0EE17DD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A45286"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9FEE732"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2F86791" w14:textId="77777777" w:rsidR="009A5E73"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EAA0FED"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31C074"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0F550"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BFC95D"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9CE3AD" w14:textId="77777777" w:rsidR="009A5E73"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4D75D74"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923DA"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12D9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E2FE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90800B"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8CF8A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2B92D4"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60ACB464" w14:textId="77777777" w:rsidR="009A5E73" w:rsidRPr="001C0CC4" w:rsidRDefault="009A5E73" w:rsidP="00846964">
            <w:pPr>
              <w:pStyle w:val="TAC"/>
              <w:rPr>
                <w:lang w:val="en-US" w:eastAsia="zh-CN"/>
              </w:rPr>
            </w:pPr>
          </w:p>
        </w:tc>
      </w:tr>
      <w:tr w:rsidR="009A5E73" w:rsidRPr="001C0CC4" w14:paraId="7C19F569" w14:textId="77777777" w:rsidTr="00846964">
        <w:trPr>
          <w:trHeight w:val="29"/>
          <w:jc w:val="center"/>
        </w:trPr>
        <w:tc>
          <w:tcPr>
            <w:tcW w:w="1648" w:type="dxa"/>
            <w:vMerge/>
            <w:tcBorders>
              <w:left w:val="single" w:sz="4" w:space="0" w:color="auto"/>
              <w:right w:val="single" w:sz="4" w:space="0" w:color="auto"/>
            </w:tcBorders>
            <w:vAlign w:val="center"/>
          </w:tcPr>
          <w:p w14:paraId="4ECF82FC"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9E0DF1B"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2DBD552" w14:textId="77777777" w:rsidR="009A5E73" w:rsidRDefault="009A5E73" w:rsidP="00846964">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6935B58"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E240D6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23A28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1EFB05"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90D0D3"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A7F89B"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5F936D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A8CFC"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F6B13"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B955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1CF17D"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691BCD"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5C8E0C"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52C21E87" w14:textId="77777777" w:rsidR="009A5E73" w:rsidRPr="001C0CC4" w:rsidRDefault="009A5E73" w:rsidP="00846964">
            <w:pPr>
              <w:pStyle w:val="TAC"/>
              <w:rPr>
                <w:lang w:val="en-US" w:eastAsia="zh-CN"/>
              </w:rPr>
            </w:pPr>
          </w:p>
        </w:tc>
      </w:tr>
      <w:tr w:rsidR="009A5E73" w:rsidRPr="001C0CC4" w14:paraId="2035376C" w14:textId="77777777" w:rsidTr="00846964">
        <w:trPr>
          <w:trHeight w:val="29"/>
          <w:jc w:val="center"/>
        </w:trPr>
        <w:tc>
          <w:tcPr>
            <w:tcW w:w="1648" w:type="dxa"/>
            <w:vMerge/>
            <w:tcBorders>
              <w:left w:val="single" w:sz="4" w:space="0" w:color="auto"/>
              <w:right w:val="single" w:sz="4" w:space="0" w:color="auto"/>
            </w:tcBorders>
            <w:vAlign w:val="center"/>
          </w:tcPr>
          <w:p w14:paraId="0AE8AB38"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AFD3061"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7E35B314"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240F28" w14:textId="77777777" w:rsidR="009A5E73"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B666C5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7145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B4BD39"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CC2F8F"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498AE5"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A62361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C2652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AF5D9E"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A71EB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1FB51"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233782"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52AF9" w14:textId="77777777" w:rsidR="009A5E73" w:rsidRDefault="009A5E73" w:rsidP="00846964">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251E8DDE" w14:textId="77777777" w:rsidR="009A5E73" w:rsidRPr="001C0CC4" w:rsidRDefault="009A5E73" w:rsidP="00846964">
            <w:pPr>
              <w:pStyle w:val="TAC"/>
              <w:rPr>
                <w:lang w:val="en-US" w:eastAsia="zh-CN"/>
              </w:rPr>
            </w:pPr>
          </w:p>
        </w:tc>
      </w:tr>
      <w:tr w:rsidR="009A5E73" w:rsidRPr="001C0CC4" w14:paraId="36CC9D9A"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349BDF6F"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AD77DD0"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8028243"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34BF4D2" w14:textId="77777777" w:rsidR="009A5E73"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3FBE3C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DE15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9AD292"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8D1092"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C1693C" w14:textId="77777777" w:rsidR="009A5E73" w:rsidRDefault="009A5E73" w:rsidP="00846964">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7EF0579"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B1FBA1"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0F0EF3"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D7AB6"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196A76"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16229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3A8A52" w14:textId="77777777" w:rsidR="009A5E73" w:rsidRDefault="009A5E73" w:rsidP="00846964">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7CD948D9" w14:textId="77777777" w:rsidR="009A5E73" w:rsidRPr="001C0CC4" w:rsidRDefault="009A5E73" w:rsidP="00846964">
            <w:pPr>
              <w:pStyle w:val="TAC"/>
              <w:rPr>
                <w:lang w:val="en-US" w:eastAsia="zh-CN"/>
              </w:rPr>
            </w:pPr>
          </w:p>
        </w:tc>
      </w:tr>
      <w:tr w:rsidR="009A5E73" w:rsidRPr="001C0CC4" w14:paraId="3CBE5A77" w14:textId="77777777" w:rsidTr="00846964">
        <w:trPr>
          <w:trHeight w:val="29"/>
          <w:jc w:val="center"/>
        </w:trPr>
        <w:tc>
          <w:tcPr>
            <w:tcW w:w="1648" w:type="dxa"/>
            <w:vMerge w:val="restart"/>
            <w:tcBorders>
              <w:left w:val="single" w:sz="4" w:space="0" w:color="auto"/>
              <w:right w:val="single" w:sz="4" w:space="0" w:color="auto"/>
            </w:tcBorders>
            <w:vAlign w:val="center"/>
          </w:tcPr>
          <w:p w14:paraId="62C6DEA8" w14:textId="77777777" w:rsidR="009A5E73" w:rsidRPr="00EA24EF" w:rsidRDefault="009A5E73" w:rsidP="008469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vMerge w:val="restart"/>
            <w:tcBorders>
              <w:left w:val="single" w:sz="4" w:space="0" w:color="auto"/>
              <w:right w:val="single" w:sz="4" w:space="0" w:color="auto"/>
            </w:tcBorders>
            <w:vAlign w:val="center"/>
          </w:tcPr>
          <w:p w14:paraId="0258B857" w14:textId="77777777" w:rsidR="009A5E73" w:rsidRDefault="009A5E73" w:rsidP="0084696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20A484E6" w14:textId="77777777" w:rsidR="009A5E73" w:rsidRDefault="009A5E73" w:rsidP="0084696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628B343C" w14:textId="77777777" w:rsidR="009A5E73" w:rsidRPr="00EA24EF" w:rsidRDefault="009A5E73" w:rsidP="008469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115FD9FC" w14:textId="77777777" w:rsidR="009A5E73" w:rsidRPr="00EA24EF" w:rsidRDefault="009A5E73" w:rsidP="00846964">
            <w:pPr>
              <w:pStyle w:val="TAC"/>
              <w:rPr>
                <w:rFonts w:eastAsia="SimSun"/>
                <w:lang w:val="en-US" w:eastAsia="zh-CN"/>
              </w:rPr>
            </w:pPr>
            <w:r>
              <w:rPr>
                <w:rFonts w:cs="Arial"/>
                <w:szCs w:val="18"/>
                <w:lang w:val="en-US" w:eastAsia="zh-CN"/>
              </w:rPr>
              <w:t>n7</w:t>
            </w:r>
          </w:p>
        </w:tc>
        <w:tc>
          <w:tcPr>
            <w:tcW w:w="716" w:type="dxa"/>
            <w:tcBorders>
              <w:top w:val="single" w:sz="4" w:space="0" w:color="auto"/>
              <w:left w:val="single" w:sz="4" w:space="0" w:color="auto"/>
              <w:bottom w:val="single" w:sz="4" w:space="0" w:color="auto"/>
              <w:right w:val="single" w:sz="4" w:space="0" w:color="auto"/>
            </w:tcBorders>
          </w:tcPr>
          <w:p w14:paraId="253A5983" w14:textId="77777777" w:rsidR="009A5E73" w:rsidRPr="0030342B" w:rsidRDefault="009A5E73" w:rsidP="00846964">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88BC93" w14:textId="77777777" w:rsidR="009A5E73"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B71FE7"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FCC37"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5A3804" w14:textId="77777777" w:rsidR="009A5E73" w:rsidRPr="0030342B" w:rsidRDefault="009A5E73" w:rsidP="00846964">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23C9B8"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DFE70A1"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33DA0F"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4137CE"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6C92E"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0C066" w14:textId="77777777" w:rsidR="009A5E73" w:rsidRPr="0030342B"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C20F54"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D2D02B" w14:textId="77777777" w:rsidR="009A5E73" w:rsidRPr="0030342B" w:rsidRDefault="009A5E73" w:rsidP="00846964">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8890CD6" w14:textId="77777777" w:rsidR="009A5E73" w:rsidRPr="001C0CC4" w:rsidRDefault="009A5E73" w:rsidP="00846964">
            <w:pPr>
              <w:pStyle w:val="TAC"/>
              <w:rPr>
                <w:lang w:val="en-US" w:eastAsia="zh-CN"/>
              </w:rPr>
            </w:pPr>
            <w:r>
              <w:rPr>
                <w:rFonts w:cs="Arial" w:hint="eastAsia"/>
                <w:szCs w:val="18"/>
                <w:lang w:val="en-US" w:eastAsia="zh-CN"/>
              </w:rPr>
              <w:t>0</w:t>
            </w:r>
          </w:p>
        </w:tc>
      </w:tr>
      <w:tr w:rsidR="009A5E73" w:rsidRPr="001C0CC4" w14:paraId="6626681B" w14:textId="77777777" w:rsidTr="00846964">
        <w:trPr>
          <w:trHeight w:val="29"/>
          <w:jc w:val="center"/>
        </w:trPr>
        <w:tc>
          <w:tcPr>
            <w:tcW w:w="1648" w:type="dxa"/>
            <w:vMerge/>
            <w:tcBorders>
              <w:left w:val="single" w:sz="4" w:space="0" w:color="auto"/>
              <w:right w:val="single" w:sz="4" w:space="0" w:color="auto"/>
            </w:tcBorders>
            <w:vAlign w:val="center"/>
          </w:tcPr>
          <w:p w14:paraId="6DA15048"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091DE2E"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570566A6"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3FC347" w14:textId="77777777" w:rsidR="009A5E73" w:rsidRPr="0030342B" w:rsidRDefault="009A5E73" w:rsidP="00846964">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A332D8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62009"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E7AF25"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36E8EB" w14:textId="77777777" w:rsidR="009A5E73" w:rsidRPr="0030342B" w:rsidRDefault="009A5E73" w:rsidP="00846964">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26E58"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89FD9E5"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76FB4F"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3ECB9"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ED6C0A"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56BEFB" w14:textId="77777777" w:rsidR="009A5E73" w:rsidRPr="0030342B"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CE98D0F"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D5452D" w14:textId="77777777" w:rsidR="009A5E73" w:rsidRPr="0030342B"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CBA92F" w14:textId="77777777" w:rsidR="009A5E73" w:rsidRPr="001C0CC4" w:rsidRDefault="009A5E73" w:rsidP="00846964">
            <w:pPr>
              <w:pStyle w:val="TAC"/>
              <w:rPr>
                <w:lang w:val="en-US" w:eastAsia="zh-CN"/>
              </w:rPr>
            </w:pPr>
          </w:p>
        </w:tc>
      </w:tr>
      <w:tr w:rsidR="009A5E73" w:rsidRPr="001C0CC4" w14:paraId="38FB2B0E" w14:textId="77777777" w:rsidTr="00846964">
        <w:trPr>
          <w:trHeight w:val="29"/>
          <w:jc w:val="center"/>
        </w:trPr>
        <w:tc>
          <w:tcPr>
            <w:tcW w:w="1648" w:type="dxa"/>
            <w:vMerge/>
            <w:tcBorders>
              <w:left w:val="single" w:sz="4" w:space="0" w:color="auto"/>
              <w:right w:val="single" w:sz="4" w:space="0" w:color="auto"/>
            </w:tcBorders>
            <w:vAlign w:val="center"/>
          </w:tcPr>
          <w:p w14:paraId="6A74D3B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EEAC948"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03892AB"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5F76DA" w14:textId="77777777" w:rsidR="009A5E73" w:rsidRPr="0030342B" w:rsidRDefault="009A5E73" w:rsidP="00846964">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A5F3CA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A76427"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BA2BEC"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33CB08" w14:textId="77777777" w:rsidR="009A5E73" w:rsidRPr="0030342B" w:rsidRDefault="009A5E73" w:rsidP="00846964">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00EAFE"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F43DA22"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14053E"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1A12E2"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34F81"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1DD4D1" w14:textId="77777777" w:rsidR="009A5E73" w:rsidRPr="0030342B"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7A1E4E"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E98202" w14:textId="77777777" w:rsidR="009A5E73" w:rsidRPr="0030342B"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052D6152" w14:textId="77777777" w:rsidR="009A5E73" w:rsidRPr="001C0CC4" w:rsidRDefault="009A5E73" w:rsidP="00846964">
            <w:pPr>
              <w:pStyle w:val="TAC"/>
              <w:rPr>
                <w:lang w:val="en-US" w:eastAsia="zh-CN"/>
              </w:rPr>
            </w:pPr>
          </w:p>
        </w:tc>
      </w:tr>
      <w:tr w:rsidR="009A5E73" w:rsidRPr="001C0CC4" w14:paraId="40E3E13E" w14:textId="77777777" w:rsidTr="00846964">
        <w:trPr>
          <w:trHeight w:val="29"/>
          <w:jc w:val="center"/>
        </w:trPr>
        <w:tc>
          <w:tcPr>
            <w:tcW w:w="1648" w:type="dxa"/>
            <w:vMerge/>
            <w:tcBorders>
              <w:left w:val="single" w:sz="4" w:space="0" w:color="auto"/>
              <w:right w:val="single" w:sz="4" w:space="0" w:color="auto"/>
            </w:tcBorders>
            <w:vAlign w:val="center"/>
          </w:tcPr>
          <w:p w14:paraId="16AF8EA2"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FF8875"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122E5C4" w14:textId="77777777" w:rsidR="009A5E73" w:rsidRPr="00EA24EF" w:rsidRDefault="009A5E73" w:rsidP="008469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16" w:type="dxa"/>
            <w:tcBorders>
              <w:top w:val="single" w:sz="4" w:space="0" w:color="auto"/>
              <w:left w:val="single" w:sz="4" w:space="0" w:color="auto"/>
              <w:bottom w:val="single" w:sz="4" w:space="0" w:color="auto"/>
              <w:right w:val="single" w:sz="4" w:space="0" w:color="auto"/>
            </w:tcBorders>
          </w:tcPr>
          <w:p w14:paraId="42D5744F" w14:textId="77777777" w:rsidR="009A5E73" w:rsidRPr="0030342B" w:rsidRDefault="009A5E73" w:rsidP="00846964">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1DBC7F4" w14:textId="77777777" w:rsidR="009A5E73"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929988"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8D199"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2D903A" w14:textId="77777777" w:rsidR="009A5E73" w:rsidRPr="0030342B" w:rsidRDefault="009A5E73" w:rsidP="00846964">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030360" w14:textId="77777777" w:rsidR="009A5E73" w:rsidRPr="0030342B"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2A5287B"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0ECFC6"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45B7A5"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3112E"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D6DC31" w14:textId="77777777" w:rsidR="009A5E73" w:rsidRPr="0030342B"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CA0C67"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4ACBFE" w14:textId="77777777" w:rsidR="009A5E73" w:rsidRPr="0030342B"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2280C3CA" w14:textId="77777777" w:rsidR="009A5E73" w:rsidRPr="001C0CC4" w:rsidRDefault="009A5E73" w:rsidP="00846964">
            <w:pPr>
              <w:pStyle w:val="TAC"/>
              <w:rPr>
                <w:lang w:val="en-US" w:eastAsia="zh-CN"/>
              </w:rPr>
            </w:pPr>
          </w:p>
        </w:tc>
      </w:tr>
      <w:tr w:rsidR="009A5E73" w:rsidRPr="001C0CC4" w14:paraId="689D6326" w14:textId="77777777" w:rsidTr="00846964">
        <w:trPr>
          <w:trHeight w:val="29"/>
          <w:jc w:val="center"/>
        </w:trPr>
        <w:tc>
          <w:tcPr>
            <w:tcW w:w="1648" w:type="dxa"/>
            <w:vMerge/>
            <w:tcBorders>
              <w:left w:val="single" w:sz="4" w:space="0" w:color="auto"/>
              <w:right w:val="single" w:sz="4" w:space="0" w:color="auto"/>
            </w:tcBorders>
            <w:vAlign w:val="center"/>
          </w:tcPr>
          <w:p w14:paraId="0144DE98"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A1C233E"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3480D9F1"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E35BE61" w14:textId="77777777" w:rsidR="009A5E73" w:rsidRPr="0030342B" w:rsidRDefault="009A5E73" w:rsidP="00846964">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ED5622E"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2481D6"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95C3CA"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84D613" w14:textId="77777777" w:rsidR="009A5E73" w:rsidRPr="0030342B" w:rsidRDefault="009A5E73" w:rsidP="00846964">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1591DD" w14:textId="77777777" w:rsidR="009A5E73" w:rsidRPr="0030342B"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389818A"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B2BBA"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0958EE"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5A4E9"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B461A0" w14:textId="77777777" w:rsidR="009A5E73" w:rsidRPr="0030342B"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120F04"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D6E8C4" w14:textId="77777777" w:rsidR="009A5E73" w:rsidRPr="0030342B"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79AC78A6" w14:textId="77777777" w:rsidR="009A5E73" w:rsidRPr="001C0CC4" w:rsidRDefault="009A5E73" w:rsidP="00846964">
            <w:pPr>
              <w:pStyle w:val="TAC"/>
              <w:rPr>
                <w:lang w:val="en-US" w:eastAsia="zh-CN"/>
              </w:rPr>
            </w:pPr>
          </w:p>
        </w:tc>
      </w:tr>
      <w:tr w:rsidR="009A5E73" w:rsidRPr="001C0CC4" w14:paraId="58B435DB" w14:textId="77777777" w:rsidTr="00846964">
        <w:trPr>
          <w:trHeight w:val="29"/>
          <w:jc w:val="center"/>
        </w:trPr>
        <w:tc>
          <w:tcPr>
            <w:tcW w:w="1648" w:type="dxa"/>
            <w:vMerge/>
            <w:tcBorders>
              <w:left w:val="single" w:sz="4" w:space="0" w:color="auto"/>
              <w:right w:val="single" w:sz="4" w:space="0" w:color="auto"/>
            </w:tcBorders>
            <w:vAlign w:val="center"/>
          </w:tcPr>
          <w:p w14:paraId="78F1A9E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1001D8"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323B049"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B2E9AD1" w14:textId="77777777" w:rsidR="009A5E73" w:rsidRPr="0030342B" w:rsidRDefault="009A5E73" w:rsidP="00846964">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5F6038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F2BE23"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4F65C" w14:textId="77777777" w:rsidR="009A5E73" w:rsidRPr="0030342B" w:rsidRDefault="009A5E73" w:rsidP="00846964">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1BD4A3" w14:textId="77777777" w:rsidR="009A5E73" w:rsidRPr="0030342B" w:rsidRDefault="009A5E73" w:rsidP="00846964">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B97607" w14:textId="77777777" w:rsidR="009A5E73" w:rsidRPr="0030342B" w:rsidRDefault="009A5E73" w:rsidP="00846964">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F1AFB3"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EE58F8" w14:textId="77777777" w:rsidR="009A5E73" w:rsidRPr="0030342B" w:rsidRDefault="009A5E73" w:rsidP="00846964">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7EDFF"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D2298D"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0DEDD" w14:textId="77777777" w:rsidR="009A5E73" w:rsidRPr="0030342B"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C2998E" w14:textId="77777777" w:rsidR="009A5E73" w:rsidRPr="0030342B"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9AB2F" w14:textId="77777777" w:rsidR="009A5E73" w:rsidRPr="0030342B"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787918AA" w14:textId="77777777" w:rsidR="009A5E73" w:rsidRPr="001C0CC4" w:rsidRDefault="009A5E73" w:rsidP="00846964">
            <w:pPr>
              <w:pStyle w:val="TAC"/>
              <w:rPr>
                <w:lang w:val="en-US" w:eastAsia="zh-CN"/>
              </w:rPr>
            </w:pPr>
          </w:p>
        </w:tc>
      </w:tr>
      <w:tr w:rsidR="009A5E73" w:rsidRPr="001C0CC4" w14:paraId="5AB36105" w14:textId="77777777" w:rsidTr="00846964">
        <w:trPr>
          <w:trHeight w:val="650"/>
          <w:jc w:val="center"/>
        </w:trPr>
        <w:tc>
          <w:tcPr>
            <w:tcW w:w="1648" w:type="dxa"/>
            <w:vMerge/>
            <w:tcBorders>
              <w:left w:val="single" w:sz="4" w:space="0" w:color="auto"/>
              <w:right w:val="single" w:sz="4" w:space="0" w:color="auto"/>
            </w:tcBorders>
            <w:vAlign w:val="center"/>
          </w:tcPr>
          <w:p w14:paraId="1482F564"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0CC734" w14:textId="77777777" w:rsidR="009A5E73" w:rsidRPr="00EA24EF" w:rsidRDefault="009A5E73" w:rsidP="00846964">
            <w:pPr>
              <w:pStyle w:val="TAC"/>
              <w:rPr>
                <w:rFonts w:eastAsia="SimSun"/>
                <w:lang w:val="en-US" w:eastAsia="zh-CN"/>
              </w:rPr>
            </w:pPr>
          </w:p>
        </w:tc>
        <w:tc>
          <w:tcPr>
            <w:tcW w:w="731" w:type="dxa"/>
            <w:tcBorders>
              <w:left w:val="single" w:sz="4" w:space="0" w:color="auto"/>
              <w:right w:val="single" w:sz="4" w:space="0" w:color="auto"/>
            </w:tcBorders>
            <w:vAlign w:val="center"/>
          </w:tcPr>
          <w:p w14:paraId="284319D7" w14:textId="77777777" w:rsidR="009A5E73" w:rsidRPr="00EA24EF" w:rsidRDefault="009A5E73" w:rsidP="00846964">
            <w:pPr>
              <w:pStyle w:val="TAC"/>
              <w:rPr>
                <w:rFonts w:eastAsia="SimSun"/>
                <w:lang w:val="en-US" w:eastAsia="zh-CN"/>
              </w:rPr>
            </w:pPr>
            <w:r>
              <w:rPr>
                <w:rFonts w:cs="Arial" w:hint="eastAsia"/>
                <w:szCs w:val="18"/>
                <w:lang w:val="en-US" w:eastAsia="zh-CN"/>
              </w:rPr>
              <w:t>n</w:t>
            </w:r>
            <w:r>
              <w:rPr>
                <w:rFonts w:cs="Arial"/>
                <w:szCs w:val="18"/>
                <w:lang w:val="en-US" w:eastAsia="zh-CN"/>
              </w:rPr>
              <w:t>78</w:t>
            </w:r>
          </w:p>
        </w:tc>
        <w:tc>
          <w:tcPr>
            <w:tcW w:w="716" w:type="dxa"/>
            <w:tcBorders>
              <w:top w:val="single" w:sz="4" w:space="0" w:color="auto"/>
              <w:left w:val="single" w:sz="4" w:space="0" w:color="auto"/>
              <w:right w:val="single" w:sz="4" w:space="0" w:color="auto"/>
            </w:tcBorders>
            <w:vAlign w:val="center"/>
          </w:tcPr>
          <w:p w14:paraId="31432200" w14:textId="77777777" w:rsidR="009A5E73" w:rsidRPr="0030342B" w:rsidRDefault="009A5E73" w:rsidP="00846964">
            <w:pPr>
              <w:pStyle w:val="TAC"/>
              <w:rPr>
                <w:rFonts w:eastAsia="SimSun"/>
                <w:lang w:val="en-US" w:eastAsia="zh-CN"/>
              </w:rPr>
            </w:pPr>
          </w:p>
        </w:tc>
        <w:tc>
          <w:tcPr>
            <w:tcW w:w="7562" w:type="dxa"/>
            <w:gridSpan w:val="12"/>
            <w:tcBorders>
              <w:top w:val="single" w:sz="4" w:space="0" w:color="auto"/>
              <w:left w:val="single" w:sz="4" w:space="0" w:color="auto"/>
              <w:right w:val="single" w:sz="4" w:space="0" w:color="auto"/>
            </w:tcBorders>
            <w:vAlign w:val="center"/>
          </w:tcPr>
          <w:p w14:paraId="777C2C1E" w14:textId="77777777" w:rsidR="009A5E73" w:rsidRPr="0030342B" w:rsidRDefault="009A5E73" w:rsidP="00846964">
            <w:pPr>
              <w:pStyle w:val="TAC"/>
              <w:rPr>
                <w:rFonts w:eastAsia="SimSun"/>
                <w:lang w:val="en-US" w:eastAsia="zh-CN"/>
              </w:rPr>
            </w:pPr>
            <w:r>
              <w:rPr>
                <w:bCs/>
                <w:lang w:eastAsia="zh-CN"/>
              </w:rPr>
              <w:t>See CA_n78(2A) Bandwidth Combination Set 1 in Table 5.5A.2-1</w:t>
            </w:r>
          </w:p>
        </w:tc>
        <w:tc>
          <w:tcPr>
            <w:tcW w:w="1286" w:type="dxa"/>
            <w:vMerge/>
            <w:tcBorders>
              <w:left w:val="single" w:sz="4" w:space="0" w:color="auto"/>
              <w:right w:val="single" w:sz="4" w:space="0" w:color="auto"/>
            </w:tcBorders>
            <w:vAlign w:val="center"/>
          </w:tcPr>
          <w:p w14:paraId="71B57E18" w14:textId="77777777" w:rsidR="009A5E73" w:rsidRPr="001C0CC4" w:rsidRDefault="009A5E73" w:rsidP="00846964">
            <w:pPr>
              <w:pStyle w:val="TAC"/>
              <w:rPr>
                <w:lang w:val="en-US" w:eastAsia="zh-CN"/>
              </w:rPr>
            </w:pPr>
          </w:p>
        </w:tc>
      </w:tr>
      <w:tr w:rsidR="009A5E73" w:rsidRPr="001C0CC4" w14:paraId="36228C35"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9DD1DD" w14:textId="77777777" w:rsidR="009A5E73" w:rsidRPr="001C0CC4" w:rsidRDefault="009A5E73" w:rsidP="00846964">
            <w:pPr>
              <w:pStyle w:val="TAC"/>
              <w:rPr>
                <w:rFonts w:eastAsia="SimSun"/>
                <w:lang w:val="en-US" w:eastAsia="zh-CN"/>
              </w:rPr>
            </w:pPr>
            <w:r w:rsidRPr="00EA24EF">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7788C4FA" w14:textId="77777777" w:rsidR="009A5E73" w:rsidRPr="00EA24EF" w:rsidRDefault="009A5E73" w:rsidP="00846964">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4F9A5C7" w14:textId="77777777" w:rsidR="009A5E73" w:rsidRPr="001C0CC4" w:rsidRDefault="009A5E73" w:rsidP="00846964">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08599FFC" w14:textId="77777777" w:rsidR="009A5E73" w:rsidRPr="001C0CC4"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15B2E1B" w14:textId="77777777" w:rsidR="009A5E73" w:rsidRPr="00EA24EF" w:rsidRDefault="009A5E73" w:rsidP="00846964">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04BE6A" w14:textId="77777777" w:rsidR="009A5E73" w:rsidRPr="00EA24EF" w:rsidRDefault="009A5E73" w:rsidP="00846964">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9C50C" w14:textId="77777777" w:rsidR="009A5E73" w:rsidRPr="00EA24EF" w:rsidRDefault="009A5E73" w:rsidP="00846964">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D91D59" w14:textId="77777777" w:rsidR="009A5E73" w:rsidRPr="00EA24EF" w:rsidRDefault="009A5E73" w:rsidP="00846964">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447BDD2"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F49D6A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BC11A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FDA60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D7587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6AE704"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02D471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0C1D03" w14:textId="77777777" w:rsidR="009A5E73" w:rsidRPr="00EA24EF" w:rsidRDefault="009A5E73" w:rsidP="0084696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FC1BAA8"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07E0CB2F" w14:textId="77777777" w:rsidTr="00846964">
        <w:trPr>
          <w:trHeight w:val="29"/>
          <w:jc w:val="center"/>
        </w:trPr>
        <w:tc>
          <w:tcPr>
            <w:tcW w:w="1648" w:type="dxa"/>
            <w:vMerge/>
            <w:tcBorders>
              <w:left w:val="single" w:sz="4" w:space="0" w:color="auto"/>
              <w:right w:val="single" w:sz="4" w:space="0" w:color="auto"/>
            </w:tcBorders>
            <w:vAlign w:val="center"/>
          </w:tcPr>
          <w:p w14:paraId="6669AA8A"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EC04F70"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32B47DB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46A878" w14:textId="77777777" w:rsidR="009A5E73" w:rsidRPr="001C0CC4"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EB9F42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D7B5CF" w14:textId="77777777" w:rsidR="009A5E73" w:rsidRPr="00EA24EF" w:rsidRDefault="009A5E73" w:rsidP="00846964">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66B0E6" w14:textId="77777777" w:rsidR="009A5E73" w:rsidRPr="00EA24EF" w:rsidRDefault="009A5E73" w:rsidP="00846964">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9D3435" w14:textId="77777777" w:rsidR="009A5E73" w:rsidRPr="00EA24EF" w:rsidRDefault="009A5E73" w:rsidP="00846964">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3E8A820"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F86A96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1E46E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92443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4FABF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855FED"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CBDD33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5D2087"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44B5A752" w14:textId="77777777" w:rsidR="009A5E73" w:rsidRPr="001C0CC4" w:rsidRDefault="009A5E73" w:rsidP="00846964">
            <w:pPr>
              <w:pStyle w:val="TAC"/>
              <w:rPr>
                <w:lang w:val="en-US" w:eastAsia="zh-CN"/>
              </w:rPr>
            </w:pPr>
          </w:p>
        </w:tc>
      </w:tr>
      <w:tr w:rsidR="009A5E73" w:rsidRPr="001C0CC4" w14:paraId="42F75B37" w14:textId="77777777" w:rsidTr="00846964">
        <w:trPr>
          <w:trHeight w:val="29"/>
          <w:jc w:val="center"/>
        </w:trPr>
        <w:tc>
          <w:tcPr>
            <w:tcW w:w="1648" w:type="dxa"/>
            <w:vMerge/>
            <w:tcBorders>
              <w:left w:val="single" w:sz="4" w:space="0" w:color="auto"/>
              <w:right w:val="single" w:sz="4" w:space="0" w:color="auto"/>
            </w:tcBorders>
            <w:vAlign w:val="center"/>
          </w:tcPr>
          <w:p w14:paraId="55DF8E1C"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5B9F4F"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1FBA36A"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DB91452" w14:textId="77777777" w:rsidR="009A5E73" w:rsidRPr="001C0CC4"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04D361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2152A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6C5D8F" w14:textId="77777777" w:rsidR="009A5E73" w:rsidRPr="00EA24EF"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24DF3B8"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8B993C"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D8276E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18492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BBDAE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C89E9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77E1D3"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11F463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D667A7"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2753552D" w14:textId="77777777" w:rsidR="009A5E73" w:rsidRPr="001C0CC4" w:rsidRDefault="009A5E73" w:rsidP="00846964">
            <w:pPr>
              <w:pStyle w:val="TAC"/>
              <w:rPr>
                <w:lang w:val="en-US" w:eastAsia="zh-CN"/>
              </w:rPr>
            </w:pPr>
          </w:p>
        </w:tc>
      </w:tr>
      <w:tr w:rsidR="009A5E73" w:rsidRPr="001C0CC4" w14:paraId="5D218B1B" w14:textId="77777777" w:rsidTr="00846964">
        <w:trPr>
          <w:trHeight w:val="29"/>
          <w:jc w:val="center"/>
        </w:trPr>
        <w:tc>
          <w:tcPr>
            <w:tcW w:w="1648" w:type="dxa"/>
            <w:vMerge/>
            <w:tcBorders>
              <w:left w:val="single" w:sz="4" w:space="0" w:color="auto"/>
              <w:right w:val="single" w:sz="4" w:space="0" w:color="auto"/>
            </w:tcBorders>
            <w:vAlign w:val="center"/>
          </w:tcPr>
          <w:p w14:paraId="26732BD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65AF4C"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702C86E" w14:textId="77777777" w:rsidR="009A5E73" w:rsidRPr="001C0CC4" w:rsidRDefault="009A5E73" w:rsidP="00846964">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40D00B4A" w14:textId="77777777" w:rsidR="009A5E73" w:rsidRPr="001C0CC4"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84DDBF2" w14:textId="77777777" w:rsidR="009A5E73" w:rsidRPr="00EA24EF" w:rsidRDefault="009A5E73" w:rsidP="00846964">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DFB8006"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46B26FF"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DC3BCAF"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92A5A52"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8D7BFFA"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7EC9889"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49AE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D6A52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8A5C80"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70B6F1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B1C855"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B5F2BD7" w14:textId="77777777" w:rsidR="009A5E73" w:rsidRPr="001C0CC4" w:rsidRDefault="009A5E73" w:rsidP="00846964">
            <w:pPr>
              <w:pStyle w:val="TAC"/>
              <w:rPr>
                <w:lang w:val="en-US" w:eastAsia="zh-CN"/>
              </w:rPr>
            </w:pPr>
          </w:p>
        </w:tc>
      </w:tr>
      <w:tr w:rsidR="009A5E73" w:rsidRPr="001C0CC4" w14:paraId="5FC99686" w14:textId="77777777" w:rsidTr="00846964">
        <w:trPr>
          <w:trHeight w:val="29"/>
          <w:jc w:val="center"/>
        </w:trPr>
        <w:tc>
          <w:tcPr>
            <w:tcW w:w="1648" w:type="dxa"/>
            <w:vMerge/>
            <w:tcBorders>
              <w:left w:val="single" w:sz="4" w:space="0" w:color="auto"/>
              <w:right w:val="single" w:sz="4" w:space="0" w:color="auto"/>
            </w:tcBorders>
            <w:vAlign w:val="center"/>
          </w:tcPr>
          <w:p w14:paraId="6AE266E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A92421A"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27FE89EE"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FE48EC" w14:textId="77777777" w:rsidR="009A5E73" w:rsidRPr="001C0CC4"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840814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ACE1F4"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C6520F7"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EAE569C"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13D5EF6"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A70D75D"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602D603"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9190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A185D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979B31"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A29485E"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CA2660"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22EFDC1" w14:textId="77777777" w:rsidR="009A5E73" w:rsidRPr="001C0CC4" w:rsidRDefault="009A5E73" w:rsidP="00846964">
            <w:pPr>
              <w:pStyle w:val="TAC"/>
              <w:rPr>
                <w:lang w:val="en-US" w:eastAsia="zh-CN"/>
              </w:rPr>
            </w:pPr>
          </w:p>
        </w:tc>
      </w:tr>
      <w:tr w:rsidR="009A5E73" w:rsidRPr="001C0CC4" w14:paraId="08E2E46B" w14:textId="77777777" w:rsidTr="00846964">
        <w:trPr>
          <w:trHeight w:val="29"/>
          <w:jc w:val="center"/>
        </w:trPr>
        <w:tc>
          <w:tcPr>
            <w:tcW w:w="1648" w:type="dxa"/>
            <w:vMerge/>
            <w:tcBorders>
              <w:left w:val="single" w:sz="4" w:space="0" w:color="auto"/>
              <w:right w:val="single" w:sz="4" w:space="0" w:color="auto"/>
            </w:tcBorders>
            <w:vAlign w:val="center"/>
          </w:tcPr>
          <w:p w14:paraId="53A08279"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FBA4D19"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392C9C9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F7F0A0A" w14:textId="77777777" w:rsidR="009A5E73" w:rsidRPr="001C0CC4"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7B117A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4F213"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D27BAA3"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82FE33F"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02DAE2C"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37F9000"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C40474"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B8F5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5BA3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6AF9E"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F2C2B18"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7E2ABC"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4F3A412B" w14:textId="77777777" w:rsidR="009A5E73" w:rsidRPr="001C0CC4" w:rsidRDefault="009A5E73" w:rsidP="00846964">
            <w:pPr>
              <w:pStyle w:val="TAC"/>
              <w:rPr>
                <w:lang w:val="en-US" w:eastAsia="zh-CN"/>
              </w:rPr>
            </w:pPr>
          </w:p>
        </w:tc>
      </w:tr>
      <w:tr w:rsidR="009A5E73" w:rsidRPr="001C0CC4" w14:paraId="42E416A2" w14:textId="77777777" w:rsidTr="00846964">
        <w:trPr>
          <w:trHeight w:val="29"/>
          <w:jc w:val="center"/>
        </w:trPr>
        <w:tc>
          <w:tcPr>
            <w:tcW w:w="1648" w:type="dxa"/>
            <w:vMerge/>
            <w:tcBorders>
              <w:left w:val="single" w:sz="4" w:space="0" w:color="auto"/>
              <w:right w:val="single" w:sz="4" w:space="0" w:color="auto"/>
            </w:tcBorders>
            <w:vAlign w:val="center"/>
          </w:tcPr>
          <w:p w14:paraId="03618F8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0CBD96D"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7610AF5" w14:textId="77777777" w:rsidR="009A5E73" w:rsidRPr="001C0CC4" w:rsidRDefault="009A5E73" w:rsidP="00846964">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20EE231C"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AC5B54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9136E"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FB2F50" w14:textId="77777777" w:rsidR="009A5E73" w:rsidRPr="001C0CC4"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52ED6C"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6B2E83"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E42F2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2DE84"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F2986"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F8D3A9"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DCCAC1"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5B33D4"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028C6" w14:textId="77777777" w:rsidR="009A5E73" w:rsidRPr="001C0CC4"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6D892F2F" w14:textId="77777777" w:rsidR="009A5E73" w:rsidRPr="001C0CC4" w:rsidRDefault="009A5E73" w:rsidP="00846964">
            <w:pPr>
              <w:pStyle w:val="TAC"/>
              <w:rPr>
                <w:lang w:val="en-US" w:eastAsia="zh-CN"/>
              </w:rPr>
            </w:pPr>
          </w:p>
        </w:tc>
      </w:tr>
      <w:tr w:rsidR="009A5E73" w:rsidRPr="001C0CC4" w14:paraId="342BC2CE" w14:textId="77777777" w:rsidTr="00846964">
        <w:trPr>
          <w:trHeight w:val="29"/>
          <w:jc w:val="center"/>
        </w:trPr>
        <w:tc>
          <w:tcPr>
            <w:tcW w:w="1648" w:type="dxa"/>
            <w:vMerge/>
            <w:tcBorders>
              <w:left w:val="single" w:sz="4" w:space="0" w:color="auto"/>
              <w:right w:val="single" w:sz="4" w:space="0" w:color="auto"/>
            </w:tcBorders>
            <w:vAlign w:val="center"/>
          </w:tcPr>
          <w:p w14:paraId="434528BB"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F386CA4"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2ACC032"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56183A"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EC4FA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B86069"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574C19" w14:textId="77777777" w:rsidR="009A5E73" w:rsidRPr="001C0CC4"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0F3E84"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DE02DA"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20482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7DBE3E"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80678"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1D2167"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75756"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DFE863D"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709FB5"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43ABE2E2" w14:textId="77777777" w:rsidR="009A5E73" w:rsidRPr="001C0CC4" w:rsidRDefault="009A5E73" w:rsidP="00846964">
            <w:pPr>
              <w:pStyle w:val="TAC"/>
              <w:rPr>
                <w:lang w:val="en-US" w:eastAsia="zh-CN"/>
              </w:rPr>
            </w:pPr>
          </w:p>
        </w:tc>
      </w:tr>
      <w:tr w:rsidR="009A5E73" w:rsidRPr="001C0CC4" w14:paraId="62DC887E" w14:textId="77777777" w:rsidTr="00846964">
        <w:trPr>
          <w:trHeight w:val="29"/>
          <w:jc w:val="center"/>
        </w:trPr>
        <w:tc>
          <w:tcPr>
            <w:tcW w:w="1648" w:type="dxa"/>
            <w:vMerge/>
            <w:tcBorders>
              <w:left w:val="single" w:sz="4" w:space="0" w:color="auto"/>
              <w:right w:val="single" w:sz="4" w:space="0" w:color="auto"/>
            </w:tcBorders>
            <w:vAlign w:val="center"/>
          </w:tcPr>
          <w:p w14:paraId="0DDD365A"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A7AC22E"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2785459"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48BB10"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3D41C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108D83"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11B2DC" w14:textId="77777777" w:rsidR="009A5E73" w:rsidRPr="001C0CC4"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07545A"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3BBD8A"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E31D7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EF33C0"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149CF"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943D1"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B9CEA"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94F9DBE"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63489B"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51E54031" w14:textId="77777777" w:rsidR="009A5E73" w:rsidRPr="001C0CC4" w:rsidRDefault="009A5E73" w:rsidP="00846964">
            <w:pPr>
              <w:pStyle w:val="TAC"/>
              <w:rPr>
                <w:lang w:val="en-US" w:eastAsia="zh-CN"/>
              </w:rPr>
            </w:pPr>
          </w:p>
        </w:tc>
      </w:tr>
      <w:tr w:rsidR="009A5E73" w:rsidRPr="001C0CC4" w14:paraId="3DFB1815" w14:textId="77777777" w:rsidTr="00846964">
        <w:trPr>
          <w:trHeight w:val="29"/>
          <w:jc w:val="center"/>
        </w:trPr>
        <w:tc>
          <w:tcPr>
            <w:tcW w:w="1648" w:type="dxa"/>
            <w:vMerge/>
            <w:tcBorders>
              <w:left w:val="single" w:sz="4" w:space="0" w:color="auto"/>
              <w:right w:val="single" w:sz="4" w:space="0" w:color="auto"/>
            </w:tcBorders>
            <w:vAlign w:val="center"/>
          </w:tcPr>
          <w:p w14:paraId="416D2ACE" w14:textId="77777777" w:rsidR="009A5E73" w:rsidRPr="001C0CC4"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10034B"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55B21A6" w14:textId="77777777" w:rsidR="009A5E73" w:rsidRPr="00EA24EF" w:rsidRDefault="009A5E73" w:rsidP="00846964">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5426A922"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A33504C" w14:textId="77777777" w:rsidR="009A5E73" w:rsidRPr="00EA24EF" w:rsidRDefault="009A5E73" w:rsidP="00846964">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C505F" w14:textId="77777777" w:rsidR="009A5E73" w:rsidRPr="00EA24EF" w:rsidRDefault="009A5E73" w:rsidP="00846964">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C42169" w14:textId="77777777" w:rsidR="009A5E73" w:rsidRPr="00EA24EF" w:rsidRDefault="009A5E73" w:rsidP="00846964">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4264E6" w14:textId="77777777" w:rsidR="009A5E73" w:rsidRPr="00EA24EF" w:rsidRDefault="009A5E73" w:rsidP="00846964">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125CEC2"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279A99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6BD9C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8E6B8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0EC4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34EA0F"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0416D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EE1F2F" w14:textId="77777777" w:rsidR="009A5E73" w:rsidRPr="00EA24EF" w:rsidRDefault="009A5E73" w:rsidP="0084696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02F346D" w14:textId="77777777" w:rsidR="009A5E73" w:rsidRPr="001C0CC4" w:rsidRDefault="009A5E73" w:rsidP="00846964">
            <w:pPr>
              <w:pStyle w:val="TAC"/>
              <w:rPr>
                <w:lang w:val="en-US" w:eastAsia="zh-CN"/>
              </w:rPr>
            </w:pPr>
            <w:r w:rsidRPr="001C0CC4">
              <w:rPr>
                <w:rFonts w:hint="eastAsia"/>
                <w:lang w:val="en-US" w:eastAsia="zh-CN"/>
              </w:rPr>
              <w:t>1</w:t>
            </w:r>
          </w:p>
        </w:tc>
      </w:tr>
      <w:tr w:rsidR="009A5E73" w:rsidRPr="001C0CC4" w14:paraId="7CE97DBC" w14:textId="77777777" w:rsidTr="00846964">
        <w:trPr>
          <w:trHeight w:val="29"/>
          <w:jc w:val="center"/>
        </w:trPr>
        <w:tc>
          <w:tcPr>
            <w:tcW w:w="1648" w:type="dxa"/>
            <w:vMerge/>
            <w:tcBorders>
              <w:left w:val="single" w:sz="4" w:space="0" w:color="auto"/>
              <w:right w:val="single" w:sz="4" w:space="0" w:color="auto"/>
            </w:tcBorders>
            <w:vAlign w:val="center"/>
          </w:tcPr>
          <w:p w14:paraId="64D7B95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EE2508"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50F895C"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156604"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FF767E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5977C2" w14:textId="77777777" w:rsidR="009A5E73" w:rsidRPr="00EA24EF" w:rsidRDefault="009A5E73" w:rsidP="00846964">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44477" w14:textId="77777777" w:rsidR="009A5E73" w:rsidRPr="00EA24EF" w:rsidRDefault="009A5E73" w:rsidP="00846964">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D34DC9" w14:textId="77777777" w:rsidR="009A5E73" w:rsidRPr="00EA24EF" w:rsidRDefault="009A5E73" w:rsidP="00846964">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45C1FF0"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D42273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E7012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25354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78B58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D92814"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E362E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561761"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1CBA79A" w14:textId="77777777" w:rsidR="009A5E73" w:rsidRPr="001C0CC4" w:rsidRDefault="009A5E73" w:rsidP="00846964">
            <w:pPr>
              <w:pStyle w:val="TAC"/>
              <w:rPr>
                <w:lang w:val="en-US" w:eastAsia="zh-CN"/>
              </w:rPr>
            </w:pPr>
          </w:p>
        </w:tc>
      </w:tr>
      <w:tr w:rsidR="009A5E73" w:rsidRPr="001C0CC4" w14:paraId="07051C1F" w14:textId="77777777" w:rsidTr="00846964">
        <w:trPr>
          <w:trHeight w:val="29"/>
          <w:jc w:val="center"/>
        </w:trPr>
        <w:tc>
          <w:tcPr>
            <w:tcW w:w="1648" w:type="dxa"/>
            <w:vMerge/>
            <w:tcBorders>
              <w:left w:val="single" w:sz="4" w:space="0" w:color="auto"/>
              <w:right w:val="single" w:sz="4" w:space="0" w:color="auto"/>
            </w:tcBorders>
            <w:vAlign w:val="center"/>
          </w:tcPr>
          <w:p w14:paraId="248985C1"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ADD0977"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CC0F798"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E74222"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FE0E9D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78C97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D659BD" w14:textId="77777777" w:rsidR="009A5E73" w:rsidRPr="00EA24EF"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03D6A45"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22C542"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3F6804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A3A45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E39BC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B1D4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EB81B"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E9CE0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92DEA8"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F749858" w14:textId="77777777" w:rsidR="009A5E73" w:rsidRPr="001C0CC4" w:rsidRDefault="009A5E73" w:rsidP="00846964">
            <w:pPr>
              <w:pStyle w:val="TAC"/>
              <w:rPr>
                <w:lang w:val="en-US" w:eastAsia="zh-CN"/>
              </w:rPr>
            </w:pPr>
          </w:p>
        </w:tc>
      </w:tr>
      <w:tr w:rsidR="009A5E73" w:rsidRPr="001C0CC4" w14:paraId="15FB31A8" w14:textId="77777777" w:rsidTr="00846964">
        <w:trPr>
          <w:trHeight w:val="29"/>
          <w:jc w:val="center"/>
        </w:trPr>
        <w:tc>
          <w:tcPr>
            <w:tcW w:w="1648" w:type="dxa"/>
            <w:vMerge/>
            <w:tcBorders>
              <w:left w:val="single" w:sz="4" w:space="0" w:color="auto"/>
              <w:right w:val="single" w:sz="4" w:space="0" w:color="auto"/>
            </w:tcBorders>
            <w:vAlign w:val="center"/>
          </w:tcPr>
          <w:p w14:paraId="6A1494EB"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A1FC66"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B5CA6A8" w14:textId="77777777" w:rsidR="009A5E73" w:rsidRPr="00EA24EF" w:rsidRDefault="009A5E73" w:rsidP="00846964">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7C722716"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2526FB4" w14:textId="77777777" w:rsidR="009A5E73" w:rsidRPr="00EA24EF" w:rsidRDefault="009A5E73" w:rsidP="00846964">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9417D7"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638FF0"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995B557"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F5AAB91"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4748ECD"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6971FFF"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B3451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6E59D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78BEA8"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537060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F00473"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14E7A6EB" w14:textId="77777777" w:rsidR="009A5E73" w:rsidRPr="001C0CC4" w:rsidRDefault="009A5E73" w:rsidP="00846964">
            <w:pPr>
              <w:pStyle w:val="TAC"/>
              <w:rPr>
                <w:lang w:val="en-US" w:eastAsia="zh-CN"/>
              </w:rPr>
            </w:pPr>
          </w:p>
        </w:tc>
      </w:tr>
      <w:tr w:rsidR="009A5E73" w:rsidRPr="001C0CC4" w14:paraId="3C0623E9" w14:textId="77777777" w:rsidTr="00846964">
        <w:trPr>
          <w:trHeight w:val="29"/>
          <w:jc w:val="center"/>
        </w:trPr>
        <w:tc>
          <w:tcPr>
            <w:tcW w:w="1648" w:type="dxa"/>
            <w:vMerge/>
            <w:tcBorders>
              <w:left w:val="single" w:sz="4" w:space="0" w:color="auto"/>
              <w:right w:val="single" w:sz="4" w:space="0" w:color="auto"/>
            </w:tcBorders>
            <w:vAlign w:val="center"/>
          </w:tcPr>
          <w:p w14:paraId="60ACBAEB"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D8BAEBF"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52BBCC5F"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99C4370"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AD3DAE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80D69C"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5B5F597"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09B704F"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3040FF"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43A3641"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401742"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C908E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68770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AAA527"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8E94B2"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EB4E1A"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9200254" w14:textId="77777777" w:rsidR="009A5E73" w:rsidRPr="001C0CC4" w:rsidRDefault="009A5E73" w:rsidP="00846964">
            <w:pPr>
              <w:pStyle w:val="TAC"/>
              <w:rPr>
                <w:lang w:val="en-US" w:eastAsia="zh-CN"/>
              </w:rPr>
            </w:pPr>
          </w:p>
        </w:tc>
      </w:tr>
      <w:tr w:rsidR="009A5E73" w:rsidRPr="001C0CC4" w14:paraId="7AC268A1" w14:textId="77777777" w:rsidTr="00846964">
        <w:trPr>
          <w:trHeight w:val="29"/>
          <w:jc w:val="center"/>
        </w:trPr>
        <w:tc>
          <w:tcPr>
            <w:tcW w:w="1648" w:type="dxa"/>
            <w:vMerge/>
            <w:tcBorders>
              <w:left w:val="single" w:sz="4" w:space="0" w:color="auto"/>
              <w:right w:val="single" w:sz="4" w:space="0" w:color="auto"/>
            </w:tcBorders>
            <w:vAlign w:val="center"/>
          </w:tcPr>
          <w:p w14:paraId="529C81DA"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2E6ABA"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4C135F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33F2641"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8AB854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258DDA"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6BFA47C"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115FD0A"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3995A39" w14:textId="77777777" w:rsidR="009A5E73" w:rsidRPr="00EA24EF" w:rsidRDefault="009A5E73" w:rsidP="00846964">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D2724A2"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1B5324B"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57401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435C5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3A8493"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FC9E64"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55BDC"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AB206F9" w14:textId="77777777" w:rsidR="009A5E73" w:rsidRPr="001C0CC4" w:rsidRDefault="009A5E73" w:rsidP="00846964">
            <w:pPr>
              <w:pStyle w:val="TAC"/>
              <w:rPr>
                <w:lang w:val="en-US" w:eastAsia="zh-CN"/>
              </w:rPr>
            </w:pPr>
          </w:p>
        </w:tc>
      </w:tr>
      <w:tr w:rsidR="009A5E73" w:rsidRPr="001C0CC4" w14:paraId="2B615A01" w14:textId="77777777" w:rsidTr="00846964">
        <w:trPr>
          <w:trHeight w:val="29"/>
          <w:jc w:val="center"/>
        </w:trPr>
        <w:tc>
          <w:tcPr>
            <w:tcW w:w="1648" w:type="dxa"/>
            <w:vMerge/>
            <w:tcBorders>
              <w:left w:val="single" w:sz="4" w:space="0" w:color="auto"/>
              <w:right w:val="single" w:sz="4" w:space="0" w:color="auto"/>
            </w:tcBorders>
            <w:vAlign w:val="center"/>
          </w:tcPr>
          <w:p w14:paraId="0F34D11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4628B5"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694A14A" w14:textId="77777777" w:rsidR="009A5E73" w:rsidRPr="001C0CC4" w:rsidRDefault="009A5E73" w:rsidP="00846964">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EFC5F55"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2E23CB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FDD46"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88106" w14:textId="77777777" w:rsidR="009A5E73" w:rsidRPr="001C0CC4"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1A9EAB"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45D7A5"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6EA06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0C1928"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2E04E7"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7EBEA6"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64D101"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FB2E003"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48CC52" w14:textId="77777777" w:rsidR="009A5E73" w:rsidRPr="001C0CC4"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3FD361F2" w14:textId="77777777" w:rsidR="009A5E73" w:rsidRPr="001C0CC4" w:rsidRDefault="009A5E73" w:rsidP="00846964">
            <w:pPr>
              <w:pStyle w:val="TAC"/>
              <w:rPr>
                <w:lang w:val="en-US" w:eastAsia="zh-CN"/>
              </w:rPr>
            </w:pPr>
          </w:p>
        </w:tc>
      </w:tr>
      <w:tr w:rsidR="009A5E73" w:rsidRPr="001C0CC4" w14:paraId="0A23F2E7" w14:textId="77777777" w:rsidTr="00846964">
        <w:trPr>
          <w:trHeight w:val="29"/>
          <w:jc w:val="center"/>
        </w:trPr>
        <w:tc>
          <w:tcPr>
            <w:tcW w:w="1648" w:type="dxa"/>
            <w:vMerge/>
            <w:tcBorders>
              <w:left w:val="single" w:sz="4" w:space="0" w:color="auto"/>
              <w:right w:val="single" w:sz="4" w:space="0" w:color="auto"/>
            </w:tcBorders>
            <w:vAlign w:val="center"/>
          </w:tcPr>
          <w:p w14:paraId="50C6B114"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842880"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7612A757"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4AAA3B9"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157D86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16E734"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B0774E" w14:textId="77777777" w:rsidR="009A5E73" w:rsidRPr="001C0CC4"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DDB4C4"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CB458"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4F787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CC9D82"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353E1"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759570"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F2B417"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9F3BE5C"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DA8766" w14:textId="77777777" w:rsidR="009A5E73" w:rsidRPr="001C0CC4"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888FB78" w14:textId="77777777" w:rsidR="009A5E73" w:rsidRPr="001C0CC4" w:rsidRDefault="009A5E73" w:rsidP="00846964">
            <w:pPr>
              <w:pStyle w:val="TAC"/>
              <w:rPr>
                <w:lang w:val="en-US" w:eastAsia="zh-CN"/>
              </w:rPr>
            </w:pPr>
          </w:p>
        </w:tc>
      </w:tr>
      <w:tr w:rsidR="009A5E73" w:rsidRPr="001C0CC4" w14:paraId="74FDF18E"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202A4643"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0D6309D"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413BA53"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DFB9FA"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EE6BA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A502F2"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6EBB82" w14:textId="77777777" w:rsidR="009A5E73" w:rsidRPr="001C0CC4"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1C298A"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727FA0"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B971DED"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63F03A"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03C6D3"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EF59C1"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3176F"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B6BA64"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196998" w14:textId="77777777" w:rsidR="009A5E73" w:rsidRPr="001C0CC4" w:rsidRDefault="009A5E73" w:rsidP="00846964">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0F4A8D5" w14:textId="77777777" w:rsidR="009A5E73" w:rsidRPr="001C0CC4" w:rsidRDefault="009A5E73" w:rsidP="00846964">
            <w:pPr>
              <w:pStyle w:val="TAC"/>
              <w:rPr>
                <w:lang w:val="en-US" w:eastAsia="zh-CN"/>
              </w:rPr>
            </w:pPr>
          </w:p>
        </w:tc>
      </w:tr>
      <w:tr w:rsidR="009A5E73" w:rsidRPr="001C0CC4" w14:paraId="52E63B93"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4D28D04B" w14:textId="77777777" w:rsidR="009A5E73" w:rsidRPr="001C0CC4" w:rsidRDefault="009A5E73" w:rsidP="00846964">
            <w:pPr>
              <w:pStyle w:val="TAC"/>
              <w:rPr>
                <w:rFonts w:eastAsia="SimSun"/>
                <w:lang w:val="en-US" w:eastAsia="zh-CN"/>
              </w:rPr>
            </w:pPr>
            <w:r w:rsidRPr="00EA24EF">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31CBA2E4" w14:textId="77777777" w:rsidR="009A5E73" w:rsidRPr="00EA24EF" w:rsidRDefault="009A5E73" w:rsidP="00846964">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C34CFE7" w14:textId="77777777" w:rsidR="009A5E73" w:rsidRPr="001C0CC4" w:rsidRDefault="009A5E73" w:rsidP="00846964">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4118D145" w14:textId="77777777" w:rsidR="009A5E73" w:rsidRPr="001C0CC4"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02123BF"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6554DE"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59380"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DA880F2"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67AFE2"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8D3679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38DFE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F2333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A311A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9239C"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407FFC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EB27C3" w14:textId="77777777" w:rsidR="009A5E73" w:rsidRPr="00EA24EF" w:rsidRDefault="009A5E73" w:rsidP="0084696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5615AD4" w14:textId="77777777" w:rsidR="009A5E73" w:rsidRPr="001C0CC4" w:rsidRDefault="009A5E73" w:rsidP="00846964">
            <w:pPr>
              <w:pStyle w:val="TAC"/>
              <w:rPr>
                <w:lang w:val="en-US" w:eastAsia="zh-CN"/>
              </w:rPr>
            </w:pPr>
            <w:r w:rsidRPr="001C0CC4">
              <w:rPr>
                <w:rFonts w:hint="eastAsia"/>
                <w:lang w:val="en-US" w:eastAsia="zh-CN"/>
              </w:rPr>
              <w:t>0</w:t>
            </w:r>
          </w:p>
        </w:tc>
      </w:tr>
      <w:tr w:rsidR="009A5E73" w:rsidRPr="001C0CC4" w14:paraId="7261174D" w14:textId="77777777" w:rsidTr="00846964">
        <w:trPr>
          <w:trHeight w:val="29"/>
          <w:jc w:val="center"/>
        </w:trPr>
        <w:tc>
          <w:tcPr>
            <w:tcW w:w="1648" w:type="dxa"/>
            <w:vMerge/>
            <w:tcBorders>
              <w:left w:val="single" w:sz="4" w:space="0" w:color="auto"/>
              <w:right w:val="single" w:sz="4" w:space="0" w:color="auto"/>
            </w:tcBorders>
            <w:vAlign w:val="center"/>
          </w:tcPr>
          <w:p w14:paraId="658857F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AA33EE0"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23AFEE4B"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5581B3" w14:textId="77777777" w:rsidR="009A5E73" w:rsidRPr="001C0CC4"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E5D6A5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C4B1C4"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48E48"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335770"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AE6A7B"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37E83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3953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102AA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415A6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36066D"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8A1316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02F67"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4B576240" w14:textId="77777777" w:rsidR="009A5E73" w:rsidRPr="001C0CC4" w:rsidRDefault="009A5E73" w:rsidP="00846964">
            <w:pPr>
              <w:pStyle w:val="TAC"/>
              <w:rPr>
                <w:lang w:val="en-US" w:eastAsia="zh-CN"/>
              </w:rPr>
            </w:pPr>
          </w:p>
        </w:tc>
      </w:tr>
      <w:tr w:rsidR="009A5E73" w:rsidRPr="001C0CC4" w14:paraId="62FF260A" w14:textId="77777777" w:rsidTr="00846964">
        <w:trPr>
          <w:trHeight w:val="29"/>
          <w:jc w:val="center"/>
        </w:trPr>
        <w:tc>
          <w:tcPr>
            <w:tcW w:w="1648" w:type="dxa"/>
            <w:vMerge/>
            <w:tcBorders>
              <w:left w:val="single" w:sz="4" w:space="0" w:color="auto"/>
              <w:right w:val="single" w:sz="4" w:space="0" w:color="auto"/>
            </w:tcBorders>
            <w:vAlign w:val="center"/>
          </w:tcPr>
          <w:p w14:paraId="11C7CDF3"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34A930"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4B5BF9"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142883" w14:textId="77777777" w:rsidR="009A5E73" w:rsidRPr="001C0CC4"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63074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19FE0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338CAA" w14:textId="77777777" w:rsidR="009A5E73" w:rsidRPr="00EA24EF"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0A84E17"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3C8BDC5"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724FA3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A107E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B8C13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D86F4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3302DE"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801B7F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FB7D37"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3EFF4B79" w14:textId="77777777" w:rsidR="009A5E73" w:rsidRPr="001C0CC4" w:rsidRDefault="009A5E73" w:rsidP="00846964">
            <w:pPr>
              <w:pStyle w:val="TAC"/>
              <w:rPr>
                <w:lang w:val="en-US" w:eastAsia="zh-CN"/>
              </w:rPr>
            </w:pPr>
          </w:p>
        </w:tc>
      </w:tr>
      <w:tr w:rsidR="009A5E73" w:rsidRPr="001C0CC4" w14:paraId="7828CBDD" w14:textId="77777777" w:rsidTr="00846964">
        <w:trPr>
          <w:trHeight w:val="29"/>
          <w:jc w:val="center"/>
        </w:trPr>
        <w:tc>
          <w:tcPr>
            <w:tcW w:w="1648" w:type="dxa"/>
            <w:vMerge/>
            <w:tcBorders>
              <w:left w:val="single" w:sz="4" w:space="0" w:color="auto"/>
              <w:right w:val="single" w:sz="4" w:space="0" w:color="auto"/>
            </w:tcBorders>
            <w:vAlign w:val="center"/>
          </w:tcPr>
          <w:p w14:paraId="7163399A"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6A5BF56"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FA9F96C" w14:textId="77777777" w:rsidR="009A5E73" w:rsidRPr="001C0CC4" w:rsidRDefault="009A5E73" w:rsidP="00846964">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56D25A08" w14:textId="77777777" w:rsidR="009A5E73" w:rsidRPr="001C0CC4"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ED4CEC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0D9B63"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0ED872"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29238B9"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96EA99"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B2BDC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2879F3"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DB519D"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6FB6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788D7F"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D8EF2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5B2627"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AD35320" w14:textId="77777777" w:rsidR="009A5E73" w:rsidRPr="001C0CC4" w:rsidRDefault="009A5E73" w:rsidP="00846964">
            <w:pPr>
              <w:pStyle w:val="TAC"/>
              <w:rPr>
                <w:lang w:val="en-US" w:eastAsia="zh-CN"/>
              </w:rPr>
            </w:pPr>
          </w:p>
        </w:tc>
      </w:tr>
      <w:tr w:rsidR="009A5E73" w:rsidRPr="001C0CC4" w14:paraId="30FEEC7A" w14:textId="77777777" w:rsidTr="00846964">
        <w:trPr>
          <w:trHeight w:val="29"/>
          <w:jc w:val="center"/>
        </w:trPr>
        <w:tc>
          <w:tcPr>
            <w:tcW w:w="1648" w:type="dxa"/>
            <w:vMerge/>
            <w:tcBorders>
              <w:left w:val="single" w:sz="4" w:space="0" w:color="auto"/>
              <w:right w:val="single" w:sz="4" w:space="0" w:color="auto"/>
            </w:tcBorders>
            <w:vAlign w:val="center"/>
          </w:tcPr>
          <w:p w14:paraId="5021C3F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A66A255"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0E6E700C"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CD35AE" w14:textId="77777777" w:rsidR="009A5E73" w:rsidRPr="001C0CC4"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4912C5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5E5D5E"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0CA98"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D91531"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0EC8D3"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3B203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4ED3F6"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66E3D"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00D40"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92A17"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8008607"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2293EF" w14:textId="77777777" w:rsidR="009A5E73" w:rsidRPr="00EA24EF" w:rsidRDefault="009A5E73" w:rsidP="00846964">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4492060D" w14:textId="77777777" w:rsidR="009A5E73" w:rsidRPr="001C0CC4" w:rsidRDefault="009A5E73" w:rsidP="00846964">
            <w:pPr>
              <w:pStyle w:val="TAC"/>
              <w:rPr>
                <w:lang w:val="en-US" w:eastAsia="zh-CN"/>
              </w:rPr>
            </w:pPr>
          </w:p>
        </w:tc>
      </w:tr>
      <w:tr w:rsidR="009A5E73" w:rsidRPr="001C0CC4" w14:paraId="3B8DBC77" w14:textId="77777777" w:rsidTr="00846964">
        <w:trPr>
          <w:trHeight w:val="29"/>
          <w:jc w:val="center"/>
        </w:trPr>
        <w:tc>
          <w:tcPr>
            <w:tcW w:w="1648" w:type="dxa"/>
            <w:vMerge/>
            <w:tcBorders>
              <w:left w:val="single" w:sz="4" w:space="0" w:color="auto"/>
              <w:right w:val="single" w:sz="4" w:space="0" w:color="auto"/>
            </w:tcBorders>
            <w:vAlign w:val="center"/>
          </w:tcPr>
          <w:p w14:paraId="3EC2D04C"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BDD47E"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578DBA4B"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30A4E3" w14:textId="77777777" w:rsidR="009A5E73" w:rsidRPr="001C0CC4"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C3289E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E1636C"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AFED6B"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33EAC6"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C2A404"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61B117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7A8869"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CFC6D7"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BDD66"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99434"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DF7934B"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DA5639" w14:textId="77777777" w:rsidR="009A5E73" w:rsidRPr="00EA24EF" w:rsidRDefault="009A5E73" w:rsidP="00846964">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C2AA877" w14:textId="77777777" w:rsidR="009A5E73" w:rsidRPr="001C0CC4" w:rsidRDefault="009A5E73" w:rsidP="00846964">
            <w:pPr>
              <w:pStyle w:val="TAC"/>
              <w:rPr>
                <w:lang w:val="en-US" w:eastAsia="zh-CN"/>
              </w:rPr>
            </w:pPr>
          </w:p>
        </w:tc>
      </w:tr>
      <w:tr w:rsidR="009A5E73" w:rsidRPr="001C0CC4" w14:paraId="18102B73" w14:textId="77777777" w:rsidTr="00846964">
        <w:trPr>
          <w:trHeight w:val="29"/>
          <w:jc w:val="center"/>
        </w:trPr>
        <w:tc>
          <w:tcPr>
            <w:tcW w:w="1648" w:type="dxa"/>
            <w:vMerge/>
            <w:tcBorders>
              <w:left w:val="single" w:sz="4" w:space="0" w:color="auto"/>
              <w:right w:val="single" w:sz="4" w:space="0" w:color="auto"/>
            </w:tcBorders>
            <w:vAlign w:val="center"/>
          </w:tcPr>
          <w:p w14:paraId="4783F5F9"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C803C02"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E8AD771" w14:textId="77777777" w:rsidR="009A5E73" w:rsidRPr="001C0CC4" w:rsidRDefault="009A5E73" w:rsidP="00846964">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3F77E52A"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59F514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FED707"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8C22A6"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D1A24ED"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F078439"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68366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FAFF80"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8D0CD"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DF39B0"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B50075"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EDF7B85"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927031" w14:textId="77777777" w:rsidR="009A5E73" w:rsidRPr="001C0CC4"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72E6B73A" w14:textId="77777777" w:rsidR="009A5E73" w:rsidRPr="001C0CC4" w:rsidRDefault="009A5E73" w:rsidP="00846964">
            <w:pPr>
              <w:pStyle w:val="TAC"/>
              <w:rPr>
                <w:lang w:val="en-US" w:eastAsia="zh-CN"/>
              </w:rPr>
            </w:pPr>
          </w:p>
        </w:tc>
      </w:tr>
      <w:tr w:rsidR="009A5E73" w:rsidRPr="001C0CC4" w14:paraId="2AE339FB" w14:textId="77777777" w:rsidTr="00846964">
        <w:trPr>
          <w:trHeight w:val="29"/>
          <w:jc w:val="center"/>
        </w:trPr>
        <w:tc>
          <w:tcPr>
            <w:tcW w:w="1648" w:type="dxa"/>
            <w:vMerge/>
            <w:tcBorders>
              <w:left w:val="single" w:sz="4" w:space="0" w:color="auto"/>
              <w:right w:val="single" w:sz="4" w:space="0" w:color="auto"/>
            </w:tcBorders>
            <w:vAlign w:val="center"/>
          </w:tcPr>
          <w:p w14:paraId="3F5FAC86"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6A7109"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127F56BD"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2F5CCA"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0779D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D9F962"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40FAFE"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7E9CCAD"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F5DB9A1"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A7127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7CCCFA"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D079EC"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22A2E"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8D936"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131D6CB"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EC10" w14:textId="77777777" w:rsidR="009A5E73" w:rsidRPr="001C0CC4" w:rsidRDefault="009A5E73" w:rsidP="00846964">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67B1CBC5" w14:textId="77777777" w:rsidR="009A5E73" w:rsidRPr="001C0CC4" w:rsidRDefault="009A5E73" w:rsidP="00846964">
            <w:pPr>
              <w:pStyle w:val="TAC"/>
              <w:rPr>
                <w:lang w:val="en-US" w:eastAsia="zh-CN"/>
              </w:rPr>
            </w:pPr>
          </w:p>
        </w:tc>
      </w:tr>
      <w:tr w:rsidR="009A5E73" w:rsidRPr="001C0CC4" w14:paraId="67255170" w14:textId="77777777" w:rsidTr="00846964">
        <w:trPr>
          <w:trHeight w:val="29"/>
          <w:jc w:val="center"/>
        </w:trPr>
        <w:tc>
          <w:tcPr>
            <w:tcW w:w="1648" w:type="dxa"/>
            <w:vMerge/>
            <w:tcBorders>
              <w:left w:val="single" w:sz="4" w:space="0" w:color="auto"/>
              <w:right w:val="single" w:sz="4" w:space="0" w:color="auto"/>
            </w:tcBorders>
            <w:vAlign w:val="center"/>
          </w:tcPr>
          <w:p w14:paraId="6A341DDC"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6A6C4B"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9C95E4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D319165"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1A3A8D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91B93D"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7C57A4"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83B04F9"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B3A887E"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9320E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62945C"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E28814"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8B4E5E"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A4397"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A0FD0B9"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C70D05" w14:textId="77777777" w:rsidR="009A5E73" w:rsidRPr="001C0CC4" w:rsidRDefault="009A5E73" w:rsidP="00846964">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3E4B3B0E" w14:textId="77777777" w:rsidR="009A5E73" w:rsidRPr="001C0CC4" w:rsidRDefault="009A5E73" w:rsidP="00846964">
            <w:pPr>
              <w:pStyle w:val="TAC"/>
              <w:rPr>
                <w:lang w:val="en-US" w:eastAsia="zh-CN"/>
              </w:rPr>
            </w:pPr>
          </w:p>
        </w:tc>
      </w:tr>
      <w:tr w:rsidR="009A5E73" w:rsidRPr="001C0CC4" w14:paraId="0B84FD71" w14:textId="77777777" w:rsidTr="00846964">
        <w:trPr>
          <w:trHeight w:val="29"/>
          <w:jc w:val="center"/>
        </w:trPr>
        <w:tc>
          <w:tcPr>
            <w:tcW w:w="1648" w:type="dxa"/>
            <w:vMerge/>
            <w:tcBorders>
              <w:left w:val="single" w:sz="4" w:space="0" w:color="auto"/>
              <w:right w:val="single" w:sz="4" w:space="0" w:color="auto"/>
            </w:tcBorders>
            <w:vAlign w:val="center"/>
          </w:tcPr>
          <w:p w14:paraId="1DB22F39" w14:textId="77777777" w:rsidR="009A5E73" w:rsidRPr="001C0CC4"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CA6902"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B2B60A0" w14:textId="77777777" w:rsidR="009A5E73" w:rsidRPr="00EA24EF" w:rsidRDefault="009A5E73" w:rsidP="00846964">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A268702"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31629FF"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6066A"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40BDC4"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BCD6F4"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8F24CF"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83EEB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68DFC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5EC41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949F0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A5F475"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A024B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AC5B43" w14:textId="77777777" w:rsidR="009A5E73" w:rsidRPr="00EA24EF" w:rsidRDefault="009A5E73" w:rsidP="00846964">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83605B0" w14:textId="77777777" w:rsidR="009A5E73" w:rsidRPr="001C0CC4" w:rsidRDefault="009A5E73" w:rsidP="00846964">
            <w:pPr>
              <w:pStyle w:val="TAC"/>
              <w:rPr>
                <w:lang w:val="en-US" w:eastAsia="zh-CN"/>
              </w:rPr>
            </w:pPr>
            <w:r w:rsidRPr="001C0CC4">
              <w:rPr>
                <w:rFonts w:hint="eastAsia"/>
                <w:lang w:val="en-US" w:eastAsia="zh-CN"/>
              </w:rPr>
              <w:t>1</w:t>
            </w:r>
          </w:p>
        </w:tc>
      </w:tr>
      <w:tr w:rsidR="009A5E73" w:rsidRPr="001C0CC4" w14:paraId="3F5F6E20" w14:textId="77777777" w:rsidTr="00846964">
        <w:trPr>
          <w:trHeight w:val="29"/>
          <w:jc w:val="center"/>
        </w:trPr>
        <w:tc>
          <w:tcPr>
            <w:tcW w:w="1648" w:type="dxa"/>
            <w:vMerge/>
            <w:tcBorders>
              <w:left w:val="single" w:sz="4" w:space="0" w:color="auto"/>
              <w:right w:val="single" w:sz="4" w:space="0" w:color="auto"/>
            </w:tcBorders>
            <w:vAlign w:val="center"/>
          </w:tcPr>
          <w:p w14:paraId="07FB9CF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AC24D95"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B272564"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D26C7B"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E988DF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8B0A0E"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0DA64F"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B1FBD7"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174A76"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B90652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5BCFE"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B05A14"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7C8A3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CEDE08"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D28BD6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F648B2"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394FA450" w14:textId="77777777" w:rsidR="009A5E73" w:rsidRPr="001C0CC4" w:rsidRDefault="009A5E73" w:rsidP="00846964">
            <w:pPr>
              <w:pStyle w:val="TAC"/>
              <w:rPr>
                <w:lang w:val="en-US" w:eastAsia="zh-CN"/>
              </w:rPr>
            </w:pPr>
          </w:p>
        </w:tc>
      </w:tr>
      <w:tr w:rsidR="009A5E73" w:rsidRPr="001C0CC4" w14:paraId="39FB6817" w14:textId="77777777" w:rsidTr="00846964">
        <w:trPr>
          <w:trHeight w:val="29"/>
          <w:jc w:val="center"/>
        </w:trPr>
        <w:tc>
          <w:tcPr>
            <w:tcW w:w="1648" w:type="dxa"/>
            <w:vMerge/>
            <w:tcBorders>
              <w:left w:val="single" w:sz="4" w:space="0" w:color="auto"/>
              <w:right w:val="single" w:sz="4" w:space="0" w:color="auto"/>
            </w:tcBorders>
            <w:vAlign w:val="center"/>
          </w:tcPr>
          <w:p w14:paraId="4B108C0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D8D08B"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CC542D5"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6A1B327"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462CDD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7F6F7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3470D" w14:textId="77777777" w:rsidR="009A5E73" w:rsidRPr="00EA24EF"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6298103"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14707EA"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D075BD9"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5B646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26CCB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87969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A8F518"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CF9C8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B56008"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E31DD15" w14:textId="77777777" w:rsidR="009A5E73" w:rsidRPr="001C0CC4" w:rsidRDefault="009A5E73" w:rsidP="00846964">
            <w:pPr>
              <w:pStyle w:val="TAC"/>
              <w:rPr>
                <w:lang w:val="en-US" w:eastAsia="zh-CN"/>
              </w:rPr>
            </w:pPr>
          </w:p>
        </w:tc>
      </w:tr>
      <w:tr w:rsidR="009A5E73" w:rsidRPr="001C0CC4" w14:paraId="2F30DD9E" w14:textId="77777777" w:rsidTr="00846964">
        <w:trPr>
          <w:trHeight w:val="29"/>
          <w:jc w:val="center"/>
        </w:trPr>
        <w:tc>
          <w:tcPr>
            <w:tcW w:w="1648" w:type="dxa"/>
            <w:vMerge/>
            <w:tcBorders>
              <w:left w:val="single" w:sz="4" w:space="0" w:color="auto"/>
              <w:right w:val="single" w:sz="4" w:space="0" w:color="auto"/>
            </w:tcBorders>
            <w:vAlign w:val="center"/>
          </w:tcPr>
          <w:p w14:paraId="7CD4FEB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3B98F5" w14:textId="77777777" w:rsidR="009A5E73" w:rsidRPr="00EA24EF" w:rsidRDefault="009A5E73" w:rsidP="00846964">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3679B97" w14:textId="77777777" w:rsidR="009A5E73" w:rsidRPr="00EA24EF" w:rsidRDefault="009A5E73" w:rsidP="00846964">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08C8A642"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49EE08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7AD59"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20C2B"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79A97C"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67C80B"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72519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B02661"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D3700"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F3B3B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286F1"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3F910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AAEDAE"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406CF647" w14:textId="77777777" w:rsidR="009A5E73" w:rsidRPr="001C0CC4" w:rsidRDefault="009A5E73" w:rsidP="00846964">
            <w:pPr>
              <w:pStyle w:val="TAC"/>
              <w:rPr>
                <w:lang w:val="en-US" w:eastAsia="zh-CN"/>
              </w:rPr>
            </w:pPr>
          </w:p>
        </w:tc>
      </w:tr>
      <w:tr w:rsidR="009A5E73" w:rsidRPr="001C0CC4" w14:paraId="249E0E10" w14:textId="77777777" w:rsidTr="00846964">
        <w:trPr>
          <w:trHeight w:val="29"/>
          <w:jc w:val="center"/>
        </w:trPr>
        <w:tc>
          <w:tcPr>
            <w:tcW w:w="1648" w:type="dxa"/>
            <w:vMerge/>
            <w:tcBorders>
              <w:left w:val="single" w:sz="4" w:space="0" w:color="auto"/>
              <w:right w:val="single" w:sz="4" w:space="0" w:color="auto"/>
            </w:tcBorders>
            <w:vAlign w:val="center"/>
          </w:tcPr>
          <w:p w14:paraId="00B2D41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7E1F3C"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C812E31"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D5FA99"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5FB8F88"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E26FB"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EA251A"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9E3FF1"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7F72A"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A1CE5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75AF67"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6ED6A"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EE409"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5EEFA8"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91CD754"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D5615"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0D5C2FAF" w14:textId="77777777" w:rsidR="009A5E73" w:rsidRPr="001C0CC4" w:rsidRDefault="009A5E73" w:rsidP="00846964">
            <w:pPr>
              <w:pStyle w:val="TAC"/>
              <w:rPr>
                <w:lang w:val="en-US" w:eastAsia="zh-CN"/>
              </w:rPr>
            </w:pPr>
          </w:p>
        </w:tc>
      </w:tr>
      <w:tr w:rsidR="009A5E73" w:rsidRPr="001C0CC4" w14:paraId="6EAA15EB" w14:textId="77777777" w:rsidTr="00846964">
        <w:trPr>
          <w:trHeight w:val="29"/>
          <w:jc w:val="center"/>
        </w:trPr>
        <w:tc>
          <w:tcPr>
            <w:tcW w:w="1648" w:type="dxa"/>
            <w:vMerge/>
            <w:tcBorders>
              <w:left w:val="single" w:sz="4" w:space="0" w:color="auto"/>
              <w:right w:val="single" w:sz="4" w:space="0" w:color="auto"/>
            </w:tcBorders>
            <w:vAlign w:val="center"/>
          </w:tcPr>
          <w:p w14:paraId="5E8E4C36"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0E89A3"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0CC2F9C6"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EF4E651"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4346C8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34F665"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DD8219" w14:textId="77777777" w:rsidR="009A5E73" w:rsidRPr="00EA24EF" w:rsidRDefault="009A5E73" w:rsidP="00846964">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D4A0CC" w14:textId="77777777" w:rsidR="009A5E73" w:rsidRPr="00EA24EF"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296FEE"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B7AB5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342290"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EB1E6"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B9841" w14:textId="77777777" w:rsidR="009A5E73" w:rsidRPr="00EA24EF"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CA4F8" w14:textId="77777777" w:rsidR="009A5E73" w:rsidRPr="00EA24EF"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C19023"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C38AF2" w14:textId="77777777" w:rsidR="009A5E73" w:rsidRPr="00EA24EF"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FB6460C" w14:textId="77777777" w:rsidR="009A5E73" w:rsidRPr="001C0CC4" w:rsidRDefault="009A5E73" w:rsidP="00846964">
            <w:pPr>
              <w:pStyle w:val="TAC"/>
              <w:rPr>
                <w:lang w:val="en-US" w:eastAsia="zh-CN"/>
              </w:rPr>
            </w:pPr>
          </w:p>
        </w:tc>
      </w:tr>
      <w:tr w:rsidR="009A5E73" w:rsidRPr="001C0CC4" w14:paraId="27623072" w14:textId="77777777" w:rsidTr="00846964">
        <w:trPr>
          <w:trHeight w:val="29"/>
          <w:jc w:val="center"/>
        </w:trPr>
        <w:tc>
          <w:tcPr>
            <w:tcW w:w="1648" w:type="dxa"/>
            <w:vMerge/>
            <w:tcBorders>
              <w:left w:val="single" w:sz="4" w:space="0" w:color="auto"/>
              <w:right w:val="single" w:sz="4" w:space="0" w:color="auto"/>
            </w:tcBorders>
            <w:vAlign w:val="center"/>
          </w:tcPr>
          <w:p w14:paraId="0E17D73A"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A8937A"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52E8D22" w14:textId="77777777" w:rsidR="009A5E73" w:rsidRPr="001C0CC4" w:rsidRDefault="009A5E73" w:rsidP="00846964">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55E914B6" w14:textId="77777777" w:rsidR="009A5E73" w:rsidRPr="00EA24EF" w:rsidRDefault="009A5E73" w:rsidP="00846964">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9CC6F45"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D58C25"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6E5EBA"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634E600"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6688570"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D3E1B2"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86327E"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4BFAE5"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4E4FB"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313718"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01B5940"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3BDBAC" w14:textId="77777777" w:rsidR="009A5E73" w:rsidRPr="001C0CC4"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57670CC8" w14:textId="77777777" w:rsidR="009A5E73" w:rsidRPr="001C0CC4" w:rsidRDefault="009A5E73" w:rsidP="00846964">
            <w:pPr>
              <w:pStyle w:val="TAC"/>
              <w:rPr>
                <w:lang w:val="en-US" w:eastAsia="zh-CN"/>
              </w:rPr>
            </w:pPr>
          </w:p>
        </w:tc>
      </w:tr>
      <w:tr w:rsidR="009A5E73" w:rsidRPr="001C0CC4" w14:paraId="3216503D" w14:textId="77777777" w:rsidTr="00846964">
        <w:trPr>
          <w:trHeight w:val="29"/>
          <w:jc w:val="center"/>
        </w:trPr>
        <w:tc>
          <w:tcPr>
            <w:tcW w:w="1648" w:type="dxa"/>
            <w:vMerge/>
            <w:tcBorders>
              <w:left w:val="single" w:sz="4" w:space="0" w:color="auto"/>
              <w:right w:val="single" w:sz="4" w:space="0" w:color="auto"/>
            </w:tcBorders>
            <w:vAlign w:val="center"/>
          </w:tcPr>
          <w:p w14:paraId="7CE94C71"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2692C0"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BD8816D"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BEA1CD8" w14:textId="77777777" w:rsidR="009A5E73" w:rsidRPr="00EA24EF" w:rsidRDefault="009A5E73" w:rsidP="00846964">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F617A3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9956AF"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9F49D8"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BE0CE3E"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A54F439"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29DE0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38DDDB"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A416DE"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0E0350"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A1E489"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CC938C1"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932DE9"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F552FC3" w14:textId="77777777" w:rsidR="009A5E73" w:rsidRPr="001C0CC4" w:rsidRDefault="009A5E73" w:rsidP="00846964">
            <w:pPr>
              <w:pStyle w:val="TAC"/>
              <w:rPr>
                <w:lang w:val="en-US" w:eastAsia="zh-CN"/>
              </w:rPr>
            </w:pPr>
          </w:p>
        </w:tc>
      </w:tr>
      <w:tr w:rsidR="009A5E73" w:rsidRPr="001C0CC4" w14:paraId="2CBF8005"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1D110C81"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2196A42"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40E451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7C3D8D" w14:textId="77777777" w:rsidR="009A5E73" w:rsidRPr="00EA24EF" w:rsidRDefault="009A5E73" w:rsidP="00846964">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351E951"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70B0E1"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3E7A3D"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5E4291D"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D0A04CB"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466AF9F"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6C325E"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D4FE30"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286090" w14:textId="77777777" w:rsidR="009A5E73" w:rsidRPr="001C0CC4" w:rsidRDefault="009A5E73" w:rsidP="00846964">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0D4828" w14:textId="77777777" w:rsidR="009A5E73" w:rsidRPr="001C0CC4" w:rsidRDefault="009A5E73" w:rsidP="00846964">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D960A30"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119D3E" w14:textId="77777777" w:rsidR="009A5E73" w:rsidRPr="001C0CC4" w:rsidRDefault="009A5E73" w:rsidP="00846964">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7ECA2A23" w14:textId="77777777" w:rsidR="009A5E73" w:rsidRPr="001C0CC4" w:rsidRDefault="009A5E73" w:rsidP="00846964">
            <w:pPr>
              <w:pStyle w:val="TAC"/>
              <w:rPr>
                <w:lang w:val="en-US" w:eastAsia="zh-CN"/>
              </w:rPr>
            </w:pPr>
          </w:p>
        </w:tc>
      </w:tr>
      <w:tr w:rsidR="009A5E73" w:rsidRPr="001C0CC4" w14:paraId="13DD222D" w14:textId="77777777" w:rsidTr="00846964">
        <w:trPr>
          <w:trHeight w:val="29"/>
          <w:jc w:val="center"/>
        </w:trPr>
        <w:tc>
          <w:tcPr>
            <w:tcW w:w="1648" w:type="dxa"/>
            <w:vMerge w:val="restart"/>
            <w:tcBorders>
              <w:left w:val="single" w:sz="4" w:space="0" w:color="auto"/>
              <w:right w:val="single" w:sz="4" w:space="0" w:color="auto"/>
            </w:tcBorders>
            <w:vAlign w:val="center"/>
          </w:tcPr>
          <w:p w14:paraId="499F0AAB" w14:textId="77777777" w:rsidR="009A5E73" w:rsidRDefault="009A5E73" w:rsidP="00846964">
            <w:pPr>
              <w:pStyle w:val="TAC"/>
              <w:rPr>
                <w:rFonts w:eastAsia="SimSun"/>
                <w:lang w:val="en-US" w:eastAsia="zh-CN"/>
              </w:rPr>
            </w:pPr>
            <w:r w:rsidRPr="0030342B">
              <w:rPr>
                <w:rFonts w:eastAsia="SimSun"/>
                <w:lang w:val="en-US" w:eastAsia="zh-CN"/>
              </w:rPr>
              <w:t>CA_n20A-n28A-n78A</w:t>
            </w:r>
          </w:p>
        </w:tc>
        <w:tc>
          <w:tcPr>
            <w:tcW w:w="1366" w:type="dxa"/>
            <w:vMerge w:val="restart"/>
            <w:tcBorders>
              <w:left w:val="single" w:sz="4" w:space="0" w:color="auto"/>
              <w:right w:val="single" w:sz="4" w:space="0" w:color="auto"/>
            </w:tcBorders>
            <w:vAlign w:val="center"/>
          </w:tcPr>
          <w:p w14:paraId="75692D91" w14:textId="77777777" w:rsidR="009A5E73" w:rsidRDefault="009A5E73" w:rsidP="00846964">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5F05FFA5" w14:textId="77777777" w:rsidR="009A5E73" w:rsidRDefault="009A5E73" w:rsidP="00846964">
            <w:pPr>
              <w:pStyle w:val="TAC"/>
              <w:rPr>
                <w:rFonts w:eastAsia="SimSun"/>
                <w:lang w:val="en-US" w:eastAsia="zh-CN"/>
              </w:rPr>
            </w:pPr>
            <w:r w:rsidRPr="0030342B">
              <w:rPr>
                <w:rFonts w:eastAsia="SimSun"/>
                <w:lang w:val="en-US" w:eastAsia="zh-CN"/>
              </w:rPr>
              <w:t>n20</w:t>
            </w:r>
          </w:p>
        </w:tc>
        <w:tc>
          <w:tcPr>
            <w:tcW w:w="716" w:type="dxa"/>
            <w:tcBorders>
              <w:top w:val="single" w:sz="4" w:space="0" w:color="auto"/>
              <w:left w:val="single" w:sz="4" w:space="0" w:color="auto"/>
              <w:bottom w:val="single" w:sz="4" w:space="0" w:color="auto"/>
              <w:right w:val="single" w:sz="4" w:space="0" w:color="auto"/>
            </w:tcBorders>
          </w:tcPr>
          <w:p w14:paraId="042D5368"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9E576ED"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103A23"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33AF7"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49DEF0"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A626B"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9E9CC7"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F16C8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CBED9"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925BD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9BB6A"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F7C4D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469B1C" w14:textId="77777777" w:rsidR="009A5E73" w:rsidRDefault="009A5E73" w:rsidP="00846964">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44B94D74" w14:textId="77777777" w:rsidR="009A5E73" w:rsidRPr="001C0CC4" w:rsidRDefault="009A5E73" w:rsidP="00846964">
            <w:pPr>
              <w:pStyle w:val="TAC"/>
              <w:rPr>
                <w:lang w:val="en-US" w:eastAsia="zh-CN"/>
              </w:rPr>
            </w:pPr>
            <w:r>
              <w:rPr>
                <w:rFonts w:cs="Arial"/>
                <w:szCs w:val="18"/>
                <w:lang w:val="en-US" w:eastAsia="zh-CN"/>
              </w:rPr>
              <w:t>0</w:t>
            </w:r>
          </w:p>
        </w:tc>
      </w:tr>
      <w:tr w:rsidR="009A5E73" w:rsidRPr="001C0CC4" w14:paraId="3BD867E5" w14:textId="77777777" w:rsidTr="00846964">
        <w:trPr>
          <w:trHeight w:val="29"/>
          <w:jc w:val="center"/>
        </w:trPr>
        <w:tc>
          <w:tcPr>
            <w:tcW w:w="1648" w:type="dxa"/>
            <w:vMerge/>
            <w:tcBorders>
              <w:left w:val="single" w:sz="4" w:space="0" w:color="auto"/>
              <w:right w:val="single" w:sz="4" w:space="0" w:color="auto"/>
            </w:tcBorders>
            <w:vAlign w:val="center"/>
          </w:tcPr>
          <w:p w14:paraId="2574D351"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DDBA265"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3DF1B99C"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D6A62FF" w14:textId="77777777" w:rsidR="009A5E73" w:rsidRPr="00EA24EF"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564BBD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87BE11" w14:textId="77777777" w:rsidR="009A5E73" w:rsidRPr="001C0CC4"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934F3E" w14:textId="77777777" w:rsidR="009A5E73" w:rsidRPr="001C0CC4" w:rsidRDefault="009A5E73" w:rsidP="00846964">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53D8C9" w14:textId="77777777" w:rsidR="009A5E73" w:rsidRPr="001C0CC4" w:rsidRDefault="009A5E73" w:rsidP="00846964">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B079FF"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4529E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64EC25"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C3F287"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3BE988"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7ABAA3" w14:textId="77777777" w:rsidR="009A5E73" w:rsidRPr="00DC7196"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56A37C"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CA7C3A" w14:textId="77777777" w:rsidR="009A5E73" w:rsidRPr="00DC7196"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4B0C8F0B" w14:textId="77777777" w:rsidR="009A5E73" w:rsidRPr="001C0CC4" w:rsidRDefault="009A5E73" w:rsidP="00846964">
            <w:pPr>
              <w:pStyle w:val="TAC"/>
              <w:rPr>
                <w:lang w:val="en-US" w:eastAsia="zh-CN"/>
              </w:rPr>
            </w:pPr>
          </w:p>
        </w:tc>
      </w:tr>
      <w:tr w:rsidR="009A5E73" w:rsidRPr="001C0CC4" w14:paraId="3502B8BC" w14:textId="77777777" w:rsidTr="00846964">
        <w:trPr>
          <w:trHeight w:val="29"/>
          <w:jc w:val="center"/>
        </w:trPr>
        <w:tc>
          <w:tcPr>
            <w:tcW w:w="1648" w:type="dxa"/>
            <w:vMerge/>
            <w:tcBorders>
              <w:left w:val="single" w:sz="4" w:space="0" w:color="auto"/>
              <w:right w:val="single" w:sz="4" w:space="0" w:color="auto"/>
            </w:tcBorders>
            <w:vAlign w:val="center"/>
          </w:tcPr>
          <w:p w14:paraId="7816A04B"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1050DD"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FAEC4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0463569" w14:textId="77777777" w:rsidR="009A5E73" w:rsidRPr="00EA24EF"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07BAEAC"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E8D8CB"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D1DB8E"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BE0C16E"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8699A10"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6483073"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77A769"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5E35E4"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46685D"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1E6710" w14:textId="77777777" w:rsidR="009A5E73" w:rsidRPr="00DC7196"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964C242"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7D1199" w14:textId="77777777" w:rsidR="009A5E73" w:rsidRPr="00DC7196"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4E19208E" w14:textId="77777777" w:rsidR="009A5E73" w:rsidRPr="001C0CC4" w:rsidRDefault="009A5E73" w:rsidP="00846964">
            <w:pPr>
              <w:pStyle w:val="TAC"/>
              <w:rPr>
                <w:lang w:val="en-US" w:eastAsia="zh-CN"/>
              </w:rPr>
            </w:pPr>
          </w:p>
        </w:tc>
      </w:tr>
      <w:tr w:rsidR="009A5E73" w:rsidRPr="001C0CC4" w14:paraId="24B1E287" w14:textId="77777777" w:rsidTr="00846964">
        <w:trPr>
          <w:trHeight w:val="29"/>
          <w:jc w:val="center"/>
        </w:trPr>
        <w:tc>
          <w:tcPr>
            <w:tcW w:w="1648" w:type="dxa"/>
            <w:vMerge/>
            <w:tcBorders>
              <w:left w:val="single" w:sz="4" w:space="0" w:color="auto"/>
              <w:right w:val="single" w:sz="4" w:space="0" w:color="auto"/>
            </w:tcBorders>
            <w:vAlign w:val="center"/>
          </w:tcPr>
          <w:p w14:paraId="4475D34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736E923"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09AD336" w14:textId="77777777" w:rsidR="009A5E73" w:rsidRDefault="009A5E73" w:rsidP="00846964">
            <w:pPr>
              <w:pStyle w:val="TAC"/>
              <w:rPr>
                <w:rFonts w:eastAsia="SimSun"/>
                <w:lang w:val="en-US" w:eastAsia="zh-CN"/>
              </w:rPr>
            </w:pPr>
            <w:r w:rsidRPr="0030342B">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1EA57CE3"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B4C1C4"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7A69FA"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405345"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C7416C"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25D7C1"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8D2C2FB"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8EF60C"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81DC2F"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8EF4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2F9E4D"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D8DC52"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90272"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5C2F7BEC" w14:textId="77777777" w:rsidR="009A5E73" w:rsidRPr="001C0CC4" w:rsidRDefault="009A5E73" w:rsidP="00846964">
            <w:pPr>
              <w:pStyle w:val="TAC"/>
              <w:rPr>
                <w:lang w:val="en-US" w:eastAsia="zh-CN"/>
              </w:rPr>
            </w:pPr>
          </w:p>
        </w:tc>
      </w:tr>
      <w:tr w:rsidR="009A5E73" w:rsidRPr="001C0CC4" w14:paraId="799A2DC0" w14:textId="77777777" w:rsidTr="00846964">
        <w:trPr>
          <w:trHeight w:val="29"/>
          <w:jc w:val="center"/>
        </w:trPr>
        <w:tc>
          <w:tcPr>
            <w:tcW w:w="1648" w:type="dxa"/>
            <w:vMerge/>
            <w:tcBorders>
              <w:left w:val="single" w:sz="4" w:space="0" w:color="auto"/>
              <w:right w:val="single" w:sz="4" w:space="0" w:color="auto"/>
            </w:tcBorders>
            <w:vAlign w:val="center"/>
          </w:tcPr>
          <w:p w14:paraId="574C2E0F"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8FC733"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6D9A986"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74943C9" w14:textId="77777777" w:rsidR="009A5E73" w:rsidRPr="00EA24EF"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BA4226"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887443" w14:textId="77777777" w:rsidR="009A5E73" w:rsidRPr="001C0CC4"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0FA9E" w14:textId="77777777" w:rsidR="009A5E73" w:rsidRPr="001C0CC4" w:rsidRDefault="009A5E73" w:rsidP="00846964">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FB55CA" w14:textId="77777777" w:rsidR="009A5E73" w:rsidRPr="001C0CC4" w:rsidRDefault="009A5E73" w:rsidP="00846964">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1710C8"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EB9FCB"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5E3877"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A901AD"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B21886"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639BE0" w14:textId="77777777" w:rsidR="009A5E73" w:rsidRPr="00DC7196"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5FE05A"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2EBFD3" w14:textId="77777777" w:rsidR="009A5E73" w:rsidRPr="00DC7196"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1381E77C" w14:textId="77777777" w:rsidR="009A5E73" w:rsidRPr="001C0CC4" w:rsidRDefault="009A5E73" w:rsidP="00846964">
            <w:pPr>
              <w:pStyle w:val="TAC"/>
              <w:rPr>
                <w:lang w:val="en-US" w:eastAsia="zh-CN"/>
              </w:rPr>
            </w:pPr>
          </w:p>
        </w:tc>
      </w:tr>
      <w:tr w:rsidR="009A5E73" w:rsidRPr="001C0CC4" w14:paraId="14469889" w14:textId="77777777" w:rsidTr="00846964">
        <w:trPr>
          <w:trHeight w:val="29"/>
          <w:jc w:val="center"/>
        </w:trPr>
        <w:tc>
          <w:tcPr>
            <w:tcW w:w="1648" w:type="dxa"/>
            <w:vMerge/>
            <w:tcBorders>
              <w:left w:val="single" w:sz="4" w:space="0" w:color="auto"/>
              <w:right w:val="single" w:sz="4" w:space="0" w:color="auto"/>
            </w:tcBorders>
            <w:vAlign w:val="center"/>
          </w:tcPr>
          <w:p w14:paraId="2ADA175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BBD1595"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FF1AD79"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598EB94" w14:textId="77777777" w:rsidR="009A5E73" w:rsidRPr="00EA24EF"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692408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C2DBAD"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26B44" w14:textId="77777777" w:rsidR="009A5E73" w:rsidRPr="001C0CC4" w:rsidRDefault="009A5E73" w:rsidP="008469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189ED5D" w14:textId="77777777" w:rsidR="009A5E73" w:rsidRPr="001C0CC4"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363E493"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44A270"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185DA8"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CDCDFE"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6492EB" w14:textId="77777777" w:rsidR="009A5E73" w:rsidRPr="00DC7196"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50EC5" w14:textId="77777777" w:rsidR="009A5E73" w:rsidRPr="00DC7196" w:rsidRDefault="009A5E73" w:rsidP="008469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F48DC3" w14:textId="77777777" w:rsidR="009A5E73" w:rsidRPr="001C0CC4"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EF1E6C" w14:textId="77777777" w:rsidR="009A5E73" w:rsidRPr="00DC7196" w:rsidRDefault="009A5E73" w:rsidP="00846964">
            <w:pPr>
              <w:pStyle w:val="TAC"/>
              <w:rPr>
                <w:szCs w:val="18"/>
                <w:lang w:val="en-US"/>
              </w:rPr>
            </w:pPr>
          </w:p>
        </w:tc>
        <w:tc>
          <w:tcPr>
            <w:tcW w:w="1286" w:type="dxa"/>
            <w:vMerge/>
            <w:tcBorders>
              <w:left w:val="single" w:sz="4" w:space="0" w:color="auto"/>
              <w:right w:val="single" w:sz="4" w:space="0" w:color="auto"/>
            </w:tcBorders>
            <w:vAlign w:val="center"/>
          </w:tcPr>
          <w:p w14:paraId="2D6EF1FF" w14:textId="77777777" w:rsidR="009A5E73" w:rsidRPr="001C0CC4" w:rsidRDefault="009A5E73" w:rsidP="00846964">
            <w:pPr>
              <w:pStyle w:val="TAC"/>
              <w:rPr>
                <w:lang w:val="en-US" w:eastAsia="zh-CN"/>
              </w:rPr>
            </w:pPr>
          </w:p>
        </w:tc>
      </w:tr>
      <w:tr w:rsidR="009A5E73" w:rsidRPr="001C0CC4" w14:paraId="404C9073" w14:textId="77777777" w:rsidTr="00846964">
        <w:trPr>
          <w:trHeight w:val="29"/>
          <w:jc w:val="center"/>
        </w:trPr>
        <w:tc>
          <w:tcPr>
            <w:tcW w:w="1648" w:type="dxa"/>
            <w:vMerge/>
            <w:tcBorders>
              <w:left w:val="single" w:sz="4" w:space="0" w:color="auto"/>
              <w:right w:val="single" w:sz="4" w:space="0" w:color="auto"/>
            </w:tcBorders>
            <w:vAlign w:val="center"/>
          </w:tcPr>
          <w:p w14:paraId="73566B86"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67F6E1"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076F1AE" w14:textId="77777777" w:rsidR="009A5E73" w:rsidRDefault="009A5E73" w:rsidP="00846964">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3E224ED1" w14:textId="77777777" w:rsidR="009A5E73" w:rsidRDefault="009A5E73" w:rsidP="00846964">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5368104"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004F2B"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1EA00DC" w14:textId="77777777" w:rsidR="009A5E73" w:rsidRDefault="009A5E73" w:rsidP="00846964">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92FC266" w14:textId="77777777" w:rsidR="009A5E73" w:rsidRDefault="009A5E73" w:rsidP="00846964">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841B206" w14:textId="77777777" w:rsidR="009A5E73"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B576A65"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39972D8"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0D78D41" w14:textId="77777777" w:rsidR="009A5E73" w:rsidRDefault="009A5E73" w:rsidP="00846964">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852C6B6"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9E149F" w14:textId="77777777" w:rsidR="009A5E73"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8A162B" w14:textId="77777777" w:rsidR="009A5E73"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813394" w14:textId="77777777" w:rsidR="009A5E73"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58A4AB4D" w14:textId="77777777" w:rsidR="009A5E73" w:rsidRPr="001C0CC4" w:rsidRDefault="009A5E73" w:rsidP="00846964">
            <w:pPr>
              <w:pStyle w:val="TAC"/>
              <w:rPr>
                <w:lang w:val="en-US" w:eastAsia="zh-CN"/>
              </w:rPr>
            </w:pPr>
          </w:p>
        </w:tc>
      </w:tr>
      <w:tr w:rsidR="009A5E73" w:rsidRPr="001C0CC4" w14:paraId="4A323C2B" w14:textId="77777777" w:rsidTr="00846964">
        <w:trPr>
          <w:trHeight w:val="29"/>
          <w:jc w:val="center"/>
        </w:trPr>
        <w:tc>
          <w:tcPr>
            <w:tcW w:w="1648" w:type="dxa"/>
            <w:vMerge/>
            <w:tcBorders>
              <w:left w:val="single" w:sz="4" w:space="0" w:color="auto"/>
              <w:right w:val="single" w:sz="4" w:space="0" w:color="auto"/>
            </w:tcBorders>
            <w:vAlign w:val="center"/>
          </w:tcPr>
          <w:p w14:paraId="544E5FB2"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DBA1A49"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78F4E91"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FC5E7AA" w14:textId="77777777" w:rsidR="009A5E73" w:rsidRPr="00EA24EF" w:rsidRDefault="009A5E73" w:rsidP="00846964">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55608A"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656AAB" w14:textId="77777777" w:rsidR="009A5E73" w:rsidRPr="001C0CC4"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1BA0879" w14:textId="77777777" w:rsidR="009A5E73" w:rsidRPr="001C0CC4" w:rsidRDefault="009A5E73" w:rsidP="00846964">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8E3E870" w14:textId="77777777" w:rsidR="009A5E73" w:rsidRPr="001C0CC4" w:rsidRDefault="009A5E73" w:rsidP="00846964">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A5912C4"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631A945" w14:textId="77777777" w:rsidR="009A5E73" w:rsidRPr="00EA24EF"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377B29" w14:textId="77777777" w:rsidR="009A5E73" w:rsidRPr="00DC7196"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D7C8520" w14:textId="77777777" w:rsidR="009A5E73" w:rsidRPr="00DC7196"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D0BDD0F" w14:textId="77777777" w:rsidR="009A5E73" w:rsidRPr="00DC7196"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B2C90BE" w14:textId="77777777" w:rsidR="009A5E73" w:rsidRPr="00DC7196" w:rsidRDefault="009A5E73" w:rsidP="00846964">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7B9B274" w14:textId="77777777" w:rsidR="009A5E73" w:rsidRPr="001C0CC4"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9FFAF0E" w14:textId="77777777" w:rsidR="009A5E73" w:rsidRPr="00DC7196" w:rsidRDefault="009A5E73" w:rsidP="00846964">
            <w:pPr>
              <w:pStyle w:val="TAC"/>
              <w:rPr>
                <w:szCs w:val="18"/>
                <w:lang w:val="en-US"/>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60EB9EA6" w14:textId="77777777" w:rsidR="009A5E73" w:rsidRPr="001C0CC4" w:rsidRDefault="009A5E73" w:rsidP="00846964">
            <w:pPr>
              <w:pStyle w:val="TAC"/>
              <w:rPr>
                <w:lang w:val="en-US" w:eastAsia="zh-CN"/>
              </w:rPr>
            </w:pPr>
          </w:p>
        </w:tc>
      </w:tr>
      <w:tr w:rsidR="009A5E73" w:rsidRPr="001C0CC4" w14:paraId="1A9E5806"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043B0CC0"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864CE08"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E40F027"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4A13E9" w14:textId="77777777" w:rsidR="009A5E73" w:rsidRPr="00EA24EF" w:rsidRDefault="009A5E73" w:rsidP="00846964">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0EAA257" w14:textId="77777777" w:rsidR="009A5E73" w:rsidRPr="00EA24EF" w:rsidRDefault="009A5E73" w:rsidP="008469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62D580" w14:textId="77777777" w:rsidR="009A5E73" w:rsidRPr="001C0CC4"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EA54692" w14:textId="77777777" w:rsidR="009A5E73" w:rsidRPr="001C0CC4" w:rsidRDefault="009A5E73" w:rsidP="00846964">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25913C49" w14:textId="77777777" w:rsidR="009A5E73" w:rsidRPr="001C0CC4" w:rsidRDefault="009A5E73" w:rsidP="00846964">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FC29010" w14:textId="77777777" w:rsidR="009A5E73" w:rsidRPr="00EA24EF" w:rsidRDefault="009A5E73" w:rsidP="008469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61DA3F4" w14:textId="77777777" w:rsidR="009A5E73" w:rsidRPr="00EA24EF"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A27C84A" w14:textId="77777777" w:rsidR="009A5E73" w:rsidRPr="00DC7196"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3BBA71" w14:textId="77777777" w:rsidR="009A5E73" w:rsidRPr="00DC7196"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56C48AE" w14:textId="77777777" w:rsidR="009A5E73" w:rsidRPr="00DC7196"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62D2DED" w14:textId="77777777" w:rsidR="009A5E73" w:rsidRPr="00DC7196" w:rsidRDefault="009A5E73" w:rsidP="00846964">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E47BA89" w14:textId="77777777" w:rsidR="009A5E73" w:rsidRPr="001C0CC4" w:rsidRDefault="009A5E73" w:rsidP="00846964">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0CBE0A7" w14:textId="77777777" w:rsidR="009A5E73" w:rsidRPr="00DC7196" w:rsidRDefault="009A5E73" w:rsidP="00846964">
            <w:pPr>
              <w:pStyle w:val="TAC"/>
              <w:rPr>
                <w:szCs w:val="18"/>
                <w:lang w:val="en-US"/>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68763A10" w14:textId="77777777" w:rsidR="009A5E73" w:rsidRPr="001C0CC4" w:rsidRDefault="009A5E73" w:rsidP="00846964">
            <w:pPr>
              <w:pStyle w:val="TAC"/>
              <w:rPr>
                <w:lang w:val="en-US" w:eastAsia="zh-CN"/>
              </w:rPr>
            </w:pPr>
          </w:p>
        </w:tc>
      </w:tr>
      <w:tr w:rsidR="009A5E73" w:rsidRPr="001C0CC4" w14:paraId="76136FFF" w14:textId="77777777" w:rsidTr="00846964">
        <w:trPr>
          <w:trHeight w:val="29"/>
          <w:jc w:val="center"/>
        </w:trPr>
        <w:tc>
          <w:tcPr>
            <w:tcW w:w="1648" w:type="dxa"/>
            <w:vMerge w:val="restart"/>
            <w:tcBorders>
              <w:left w:val="single" w:sz="4" w:space="0" w:color="auto"/>
              <w:right w:val="single" w:sz="4" w:space="0" w:color="auto"/>
            </w:tcBorders>
            <w:vAlign w:val="center"/>
          </w:tcPr>
          <w:p w14:paraId="47A39A59" w14:textId="77777777" w:rsidR="009A5E73" w:rsidRPr="001335A9" w:rsidRDefault="009A5E73" w:rsidP="00846964">
            <w:pPr>
              <w:pStyle w:val="TAC"/>
              <w:rPr>
                <w:rFonts w:eastAsia="SimSun"/>
                <w:lang w:val="en-US" w:eastAsia="zh-CN"/>
              </w:rPr>
            </w:pPr>
            <w:r w:rsidRPr="001335A9">
              <w:rPr>
                <w:rFonts w:eastAsia="SimSun"/>
                <w:lang w:val="en-US" w:eastAsia="zh-CN"/>
              </w:rPr>
              <w:t>CA_n25A-n41A-n66A</w:t>
            </w:r>
          </w:p>
        </w:tc>
        <w:tc>
          <w:tcPr>
            <w:tcW w:w="1366" w:type="dxa"/>
            <w:vMerge w:val="restart"/>
            <w:tcBorders>
              <w:left w:val="single" w:sz="4" w:space="0" w:color="auto"/>
              <w:right w:val="single" w:sz="4" w:space="0" w:color="auto"/>
            </w:tcBorders>
            <w:vAlign w:val="center"/>
          </w:tcPr>
          <w:p w14:paraId="6A651CB3" w14:textId="77777777" w:rsidR="009A5E73" w:rsidRPr="001335A9" w:rsidRDefault="009A5E73" w:rsidP="00846964">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440AED19" w14:textId="77777777" w:rsidR="009A5E73" w:rsidRPr="001335A9" w:rsidRDefault="009A5E73" w:rsidP="00846964">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7236AB66" w14:textId="77777777" w:rsidR="009A5E73" w:rsidRPr="001335A9"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65A67A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477EC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D6B370"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AEBD28"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79B8FD6"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5E9B23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7185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1E71BE"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FE4437"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8BC2AE"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B858BC"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1281A" w14:textId="77777777" w:rsidR="009A5E73" w:rsidRPr="001335A9" w:rsidRDefault="009A5E73" w:rsidP="00846964">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5DC0E0A" w14:textId="77777777" w:rsidR="009A5E73" w:rsidRPr="001C0CC4" w:rsidRDefault="009A5E73" w:rsidP="00846964">
            <w:pPr>
              <w:pStyle w:val="TAC"/>
              <w:rPr>
                <w:lang w:val="en-US" w:eastAsia="zh-CN"/>
              </w:rPr>
            </w:pPr>
            <w:r>
              <w:rPr>
                <w:rFonts w:cs="Arial"/>
                <w:szCs w:val="18"/>
                <w:lang w:val="en-US" w:eastAsia="zh-CN"/>
              </w:rPr>
              <w:t>0</w:t>
            </w:r>
          </w:p>
        </w:tc>
      </w:tr>
      <w:tr w:rsidR="009A5E73" w:rsidRPr="001C0CC4" w14:paraId="4015D42E" w14:textId="77777777" w:rsidTr="00846964">
        <w:trPr>
          <w:trHeight w:val="29"/>
          <w:jc w:val="center"/>
        </w:trPr>
        <w:tc>
          <w:tcPr>
            <w:tcW w:w="1648" w:type="dxa"/>
            <w:vMerge/>
            <w:tcBorders>
              <w:left w:val="single" w:sz="4" w:space="0" w:color="auto"/>
              <w:right w:val="single" w:sz="4" w:space="0" w:color="auto"/>
            </w:tcBorders>
            <w:vAlign w:val="center"/>
          </w:tcPr>
          <w:p w14:paraId="62BC713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24F1979"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5F912B65"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F3AA605" w14:textId="77777777" w:rsidR="009A5E73" w:rsidRPr="001335A9"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7FFEFF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A5FB5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A861A4"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6C864"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73268CF"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3EBCE27"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5078CC"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3700A7"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20D8A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3DA7B"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815E6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1048D9"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61C79116" w14:textId="77777777" w:rsidR="009A5E73" w:rsidRPr="001C0CC4" w:rsidRDefault="009A5E73" w:rsidP="00846964">
            <w:pPr>
              <w:pStyle w:val="TAC"/>
              <w:rPr>
                <w:lang w:val="en-US" w:eastAsia="zh-CN"/>
              </w:rPr>
            </w:pPr>
          </w:p>
        </w:tc>
      </w:tr>
      <w:tr w:rsidR="009A5E73" w:rsidRPr="001C0CC4" w14:paraId="7F53096A" w14:textId="77777777" w:rsidTr="00846964">
        <w:trPr>
          <w:trHeight w:val="29"/>
          <w:jc w:val="center"/>
        </w:trPr>
        <w:tc>
          <w:tcPr>
            <w:tcW w:w="1648" w:type="dxa"/>
            <w:vMerge/>
            <w:tcBorders>
              <w:left w:val="single" w:sz="4" w:space="0" w:color="auto"/>
              <w:right w:val="single" w:sz="4" w:space="0" w:color="auto"/>
            </w:tcBorders>
            <w:vAlign w:val="center"/>
          </w:tcPr>
          <w:p w14:paraId="2079C4BA"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A7CC924"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03D656A"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E684662" w14:textId="77777777" w:rsidR="009A5E73" w:rsidRPr="001335A9"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1610441"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ED05C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02BCA5"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0BBF6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6BB0533"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FC33823"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4D82EA"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40993"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01993"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B2200D"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84721B"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1A586A"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10BEB5D9" w14:textId="77777777" w:rsidR="009A5E73" w:rsidRPr="001C0CC4" w:rsidRDefault="009A5E73" w:rsidP="00846964">
            <w:pPr>
              <w:pStyle w:val="TAC"/>
              <w:rPr>
                <w:lang w:val="en-US" w:eastAsia="zh-CN"/>
              </w:rPr>
            </w:pPr>
          </w:p>
        </w:tc>
      </w:tr>
      <w:tr w:rsidR="009A5E73" w:rsidRPr="001C0CC4" w14:paraId="18EDFE9C" w14:textId="77777777" w:rsidTr="00846964">
        <w:trPr>
          <w:trHeight w:val="29"/>
          <w:jc w:val="center"/>
        </w:trPr>
        <w:tc>
          <w:tcPr>
            <w:tcW w:w="1648" w:type="dxa"/>
            <w:vMerge/>
            <w:tcBorders>
              <w:left w:val="single" w:sz="4" w:space="0" w:color="auto"/>
              <w:right w:val="single" w:sz="4" w:space="0" w:color="auto"/>
            </w:tcBorders>
            <w:vAlign w:val="center"/>
          </w:tcPr>
          <w:p w14:paraId="2F9D2191"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A1D8D78"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AC90D9C" w14:textId="77777777" w:rsidR="009A5E73" w:rsidRPr="00EA24EF" w:rsidRDefault="009A5E73" w:rsidP="00846964">
            <w:pPr>
              <w:pStyle w:val="TAC"/>
              <w:rPr>
                <w:rFonts w:eastAsia="SimSun"/>
                <w:lang w:val="en-US" w:eastAsia="zh-CN"/>
              </w:rPr>
            </w:pPr>
            <w:r w:rsidRPr="001335A9">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2E1BEB6C" w14:textId="77777777" w:rsidR="009A5E73" w:rsidRPr="001335A9"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023483C"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96C98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E7F44"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25042F"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1E468E"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859A5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FC763"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11067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32EE55"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E158F"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BDF14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DD3070"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7B98331E" w14:textId="77777777" w:rsidR="009A5E73" w:rsidRPr="001C0CC4" w:rsidRDefault="009A5E73" w:rsidP="00846964">
            <w:pPr>
              <w:pStyle w:val="TAC"/>
              <w:rPr>
                <w:lang w:val="en-US" w:eastAsia="zh-CN"/>
              </w:rPr>
            </w:pPr>
          </w:p>
        </w:tc>
      </w:tr>
      <w:tr w:rsidR="009A5E73" w:rsidRPr="001C0CC4" w14:paraId="3A2BC7B7" w14:textId="77777777" w:rsidTr="00846964">
        <w:trPr>
          <w:trHeight w:val="29"/>
          <w:jc w:val="center"/>
        </w:trPr>
        <w:tc>
          <w:tcPr>
            <w:tcW w:w="1648" w:type="dxa"/>
            <w:vMerge/>
            <w:tcBorders>
              <w:left w:val="single" w:sz="4" w:space="0" w:color="auto"/>
              <w:right w:val="single" w:sz="4" w:space="0" w:color="auto"/>
            </w:tcBorders>
            <w:vAlign w:val="center"/>
          </w:tcPr>
          <w:p w14:paraId="7D4D721F"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200C18"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2B7CBFE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BD9AEF7" w14:textId="77777777" w:rsidR="009A5E73" w:rsidRPr="001335A9"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1A3B95"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6C94B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275F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C5639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8B9623"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0BB2B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466A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721F4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25E89D"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59AD5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F5CE34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88563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4E5F5424" w14:textId="77777777" w:rsidR="009A5E73" w:rsidRPr="001C0CC4" w:rsidRDefault="009A5E73" w:rsidP="00846964">
            <w:pPr>
              <w:pStyle w:val="TAC"/>
              <w:rPr>
                <w:lang w:val="en-US" w:eastAsia="zh-CN"/>
              </w:rPr>
            </w:pPr>
          </w:p>
        </w:tc>
      </w:tr>
      <w:tr w:rsidR="009A5E73" w:rsidRPr="001C0CC4" w14:paraId="5F244877" w14:textId="77777777" w:rsidTr="00846964">
        <w:trPr>
          <w:trHeight w:val="29"/>
          <w:jc w:val="center"/>
        </w:trPr>
        <w:tc>
          <w:tcPr>
            <w:tcW w:w="1648" w:type="dxa"/>
            <w:vMerge/>
            <w:tcBorders>
              <w:left w:val="single" w:sz="4" w:space="0" w:color="auto"/>
              <w:right w:val="single" w:sz="4" w:space="0" w:color="auto"/>
            </w:tcBorders>
            <w:vAlign w:val="center"/>
          </w:tcPr>
          <w:p w14:paraId="3C997AC4"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078F63"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814AF2B"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C90D52B" w14:textId="77777777" w:rsidR="009A5E73" w:rsidRPr="001335A9"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B4EB69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BF0B15"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18EAC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F3154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8427EC"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7FC6E7D"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277EA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2FDA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39A47D"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851C8"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21667F5"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EF70D"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0D78676C" w14:textId="77777777" w:rsidR="009A5E73" w:rsidRPr="001C0CC4" w:rsidRDefault="009A5E73" w:rsidP="00846964">
            <w:pPr>
              <w:pStyle w:val="TAC"/>
              <w:rPr>
                <w:lang w:val="en-US" w:eastAsia="zh-CN"/>
              </w:rPr>
            </w:pPr>
          </w:p>
        </w:tc>
      </w:tr>
      <w:tr w:rsidR="009A5E73" w:rsidRPr="001C0CC4" w14:paraId="57C3331A" w14:textId="77777777" w:rsidTr="00846964">
        <w:trPr>
          <w:trHeight w:val="29"/>
          <w:jc w:val="center"/>
        </w:trPr>
        <w:tc>
          <w:tcPr>
            <w:tcW w:w="1648" w:type="dxa"/>
            <w:vMerge/>
            <w:tcBorders>
              <w:left w:val="single" w:sz="4" w:space="0" w:color="auto"/>
              <w:right w:val="single" w:sz="4" w:space="0" w:color="auto"/>
            </w:tcBorders>
            <w:vAlign w:val="center"/>
          </w:tcPr>
          <w:p w14:paraId="0DFCD9D8"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3DFA6D"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CBD01F6" w14:textId="77777777" w:rsidR="009A5E73" w:rsidRPr="00EA24EF" w:rsidRDefault="009A5E73" w:rsidP="00846964">
            <w:pPr>
              <w:pStyle w:val="TAC"/>
              <w:rPr>
                <w:rFonts w:eastAsia="SimSun"/>
                <w:lang w:val="en-US" w:eastAsia="zh-CN"/>
              </w:rPr>
            </w:pPr>
            <w:r w:rsidRPr="001335A9">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3A011674" w14:textId="77777777" w:rsidR="009A5E73" w:rsidRPr="001335A9"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6C7430B"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63F435"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9C6EB8"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505E09"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346D45"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E50960E"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99747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151FB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DA0D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BF51C3"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B06587"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3D505"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A7FE6BA" w14:textId="77777777" w:rsidR="009A5E73" w:rsidRPr="001C0CC4" w:rsidRDefault="009A5E73" w:rsidP="00846964">
            <w:pPr>
              <w:pStyle w:val="TAC"/>
              <w:rPr>
                <w:lang w:val="en-US" w:eastAsia="zh-CN"/>
              </w:rPr>
            </w:pPr>
          </w:p>
        </w:tc>
      </w:tr>
      <w:tr w:rsidR="009A5E73" w:rsidRPr="001C0CC4" w14:paraId="49534137" w14:textId="77777777" w:rsidTr="00846964">
        <w:trPr>
          <w:trHeight w:val="29"/>
          <w:jc w:val="center"/>
        </w:trPr>
        <w:tc>
          <w:tcPr>
            <w:tcW w:w="1648" w:type="dxa"/>
            <w:vMerge/>
            <w:tcBorders>
              <w:left w:val="single" w:sz="4" w:space="0" w:color="auto"/>
              <w:right w:val="single" w:sz="4" w:space="0" w:color="auto"/>
            </w:tcBorders>
            <w:vAlign w:val="center"/>
          </w:tcPr>
          <w:p w14:paraId="768C5BDC"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AD0AF3"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6689C1D9"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DDE9D2A" w14:textId="77777777" w:rsidR="009A5E73" w:rsidRPr="001335A9"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040445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8B005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990D1B"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98964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C92676"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8D55776"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88EE2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464E5"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3F773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CE3508"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D52D86"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4061AA"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5EFBDDB" w14:textId="77777777" w:rsidR="009A5E73" w:rsidRPr="001C0CC4" w:rsidRDefault="009A5E73" w:rsidP="00846964">
            <w:pPr>
              <w:pStyle w:val="TAC"/>
              <w:rPr>
                <w:lang w:val="en-US" w:eastAsia="zh-CN"/>
              </w:rPr>
            </w:pPr>
          </w:p>
        </w:tc>
      </w:tr>
      <w:tr w:rsidR="009A5E73" w:rsidRPr="001C0CC4" w14:paraId="5A5E255C"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19F9BFD6"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D413AF4"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A7F5DAF"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339E182" w14:textId="77777777" w:rsidR="009A5E73" w:rsidRPr="001335A9"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E8D1763"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C6FEAB"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24A776"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391C54"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00A0C7"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C24B91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DE6E0"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EEDD57"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AE34C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2AF4BB"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FB865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5CD035" w14:textId="77777777" w:rsidR="009A5E73" w:rsidRPr="001335A9" w:rsidRDefault="009A5E73" w:rsidP="00846964">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3BAC419E" w14:textId="77777777" w:rsidR="009A5E73" w:rsidRPr="001C0CC4" w:rsidRDefault="009A5E73" w:rsidP="00846964">
            <w:pPr>
              <w:pStyle w:val="TAC"/>
              <w:rPr>
                <w:lang w:val="en-US" w:eastAsia="zh-CN"/>
              </w:rPr>
            </w:pPr>
          </w:p>
        </w:tc>
      </w:tr>
      <w:tr w:rsidR="009A5E73" w14:paraId="7ECB1887" w14:textId="77777777" w:rsidTr="00846964">
        <w:trPr>
          <w:trHeight w:val="29"/>
          <w:jc w:val="center"/>
        </w:trPr>
        <w:tc>
          <w:tcPr>
            <w:tcW w:w="1648" w:type="dxa"/>
            <w:vMerge w:val="restart"/>
            <w:tcBorders>
              <w:left w:val="single" w:sz="4" w:space="0" w:color="auto"/>
              <w:right w:val="single" w:sz="4" w:space="0" w:color="auto"/>
            </w:tcBorders>
            <w:vAlign w:val="center"/>
          </w:tcPr>
          <w:p w14:paraId="68CC27E4" w14:textId="77777777" w:rsidR="009A5E73" w:rsidRDefault="009A5E73" w:rsidP="00846964">
            <w:pPr>
              <w:pStyle w:val="TAC"/>
              <w:rPr>
                <w:rFonts w:eastAsia="SimSun"/>
                <w:lang w:val="en-US" w:eastAsia="zh-CN"/>
              </w:rPr>
            </w:pPr>
            <w:r w:rsidRPr="001335A9">
              <w:rPr>
                <w:rFonts w:eastAsia="SimSun"/>
                <w:lang w:val="en-US" w:eastAsia="zh-CN"/>
              </w:rPr>
              <w:t>CA_n25A-n41C-n66A</w:t>
            </w:r>
          </w:p>
        </w:tc>
        <w:tc>
          <w:tcPr>
            <w:tcW w:w="1366" w:type="dxa"/>
            <w:vMerge w:val="restart"/>
            <w:tcBorders>
              <w:left w:val="single" w:sz="4" w:space="0" w:color="auto"/>
              <w:right w:val="single" w:sz="4" w:space="0" w:color="auto"/>
            </w:tcBorders>
            <w:vAlign w:val="center"/>
          </w:tcPr>
          <w:p w14:paraId="7B233E20" w14:textId="77777777" w:rsidR="009A5E73" w:rsidRDefault="009A5E73" w:rsidP="00846964">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12134BD6" w14:textId="77777777" w:rsidR="009A5E73" w:rsidRDefault="009A5E73" w:rsidP="00846964">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09510E1D" w14:textId="77777777" w:rsidR="009A5E73"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59718F3"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4CE6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F6B76"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1A5520"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407C7F"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FF5061B"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7F7D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C28F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EC12C7"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912C4"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71C510"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A1EB2D" w14:textId="77777777" w:rsidR="009A5E73" w:rsidRPr="001335A9" w:rsidRDefault="009A5E73" w:rsidP="00846964">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5C7FAA2" w14:textId="77777777" w:rsidR="009A5E73" w:rsidRDefault="009A5E73" w:rsidP="00846964">
            <w:pPr>
              <w:pStyle w:val="TAC"/>
              <w:rPr>
                <w:lang w:val="en-US" w:eastAsia="zh-CN"/>
              </w:rPr>
            </w:pPr>
            <w:r>
              <w:rPr>
                <w:lang w:val="en-US" w:eastAsia="zh-CN"/>
              </w:rPr>
              <w:t>0</w:t>
            </w:r>
          </w:p>
          <w:p w14:paraId="73E6F828" w14:textId="77777777" w:rsidR="009A5E73" w:rsidRDefault="009A5E73" w:rsidP="00846964">
            <w:pPr>
              <w:pStyle w:val="TAC"/>
              <w:rPr>
                <w:lang w:val="en-US" w:eastAsia="zh-CN"/>
              </w:rPr>
            </w:pPr>
          </w:p>
        </w:tc>
      </w:tr>
      <w:tr w:rsidR="009A5E73" w:rsidRPr="001C0CC4" w14:paraId="62449107" w14:textId="77777777" w:rsidTr="00846964">
        <w:trPr>
          <w:trHeight w:val="29"/>
          <w:jc w:val="center"/>
        </w:trPr>
        <w:tc>
          <w:tcPr>
            <w:tcW w:w="1648" w:type="dxa"/>
            <w:vMerge/>
            <w:tcBorders>
              <w:left w:val="single" w:sz="4" w:space="0" w:color="auto"/>
              <w:right w:val="single" w:sz="4" w:space="0" w:color="auto"/>
            </w:tcBorders>
            <w:vAlign w:val="center"/>
          </w:tcPr>
          <w:p w14:paraId="5078F8F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BF2FFCE"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44C5BE6" w14:textId="77777777" w:rsidR="009A5E73" w:rsidRPr="001335A9" w:rsidRDefault="009A5E73" w:rsidP="00846964">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6E6D22" w14:textId="77777777" w:rsidR="009A5E73"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75D7E60" w14:textId="77777777" w:rsidR="009A5E73" w:rsidRPr="001335A9" w:rsidRDefault="009A5E73" w:rsidP="00846964">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C61E97" w14:textId="77777777" w:rsidR="009A5E73" w:rsidRPr="001335A9" w:rsidRDefault="009A5E73" w:rsidP="00846964">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90480B" w14:textId="77777777" w:rsidR="009A5E73" w:rsidRPr="001335A9" w:rsidRDefault="009A5E73" w:rsidP="00846964">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28A8E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E3CC9A"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2D1C5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A6159E"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9835BB"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1E68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06A216"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851CC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ACEE21"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4E3855E8" w14:textId="77777777" w:rsidR="009A5E73" w:rsidRPr="001C0CC4" w:rsidRDefault="009A5E73" w:rsidP="00846964">
            <w:pPr>
              <w:pStyle w:val="TAC"/>
              <w:rPr>
                <w:lang w:val="en-US" w:eastAsia="zh-CN"/>
              </w:rPr>
            </w:pPr>
          </w:p>
        </w:tc>
      </w:tr>
      <w:tr w:rsidR="009A5E73" w:rsidRPr="001C0CC4" w14:paraId="31D2A9BF" w14:textId="77777777" w:rsidTr="00846964">
        <w:trPr>
          <w:trHeight w:val="29"/>
          <w:jc w:val="center"/>
        </w:trPr>
        <w:tc>
          <w:tcPr>
            <w:tcW w:w="1648" w:type="dxa"/>
            <w:vMerge/>
            <w:tcBorders>
              <w:left w:val="single" w:sz="4" w:space="0" w:color="auto"/>
              <w:right w:val="single" w:sz="4" w:space="0" w:color="auto"/>
            </w:tcBorders>
            <w:vAlign w:val="center"/>
          </w:tcPr>
          <w:p w14:paraId="7B7C9B0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541B14"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39FCFAB" w14:textId="77777777" w:rsidR="009A5E73" w:rsidRPr="001335A9" w:rsidRDefault="009A5E73" w:rsidP="00846964">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4EEA145" w14:textId="77777777" w:rsidR="009A5E73"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1ADBF38" w14:textId="77777777" w:rsidR="009A5E73" w:rsidRPr="001335A9" w:rsidRDefault="009A5E73" w:rsidP="00846964">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8D713C" w14:textId="77777777" w:rsidR="009A5E73" w:rsidRPr="001335A9" w:rsidRDefault="009A5E73" w:rsidP="00846964">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3DAC85" w14:textId="77777777" w:rsidR="009A5E73" w:rsidRPr="001335A9" w:rsidRDefault="009A5E73" w:rsidP="00846964">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102AC0"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44D689"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9E7329B"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8D249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C1D59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2B59FE"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84D34"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2674E5"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F4716"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837054A" w14:textId="77777777" w:rsidR="009A5E73" w:rsidRPr="001C0CC4" w:rsidRDefault="009A5E73" w:rsidP="00846964">
            <w:pPr>
              <w:pStyle w:val="TAC"/>
              <w:rPr>
                <w:lang w:val="en-US" w:eastAsia="zh-CN"/>
              </w:rPr>
            </w:pPr>
          </w:p>
        </w:tc>
      </w:tr>
      <w:tr w:rsidR="009A5E73" w:rsidRPr="001C0CC4" w14:paraId="01476218" w14:textId="77777777" w:rsidTr="00846964">
        <w:trPr>
          <w:trHeight w:val="29"/>
          <w:jc w:val="center"/>
        </w:trPr>
        <w:tc>
          <w:tcPr>
            <w:tcW w:w="1648" w:type="dxa"/>
            <w:vMerge/>
            <w:tcBorders>
              <w:left w:val="single" w:sz="4" w:space="0" w:color="auto"/>
              <w:right w:val="single" w:sz="4" w:space="0" w:color="auto"/>
            </w:tcBorders>
            <w:vAlign w:val="center"/>
          </w:tcPr>
          <w:p w14:paraId="79C6D143"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56DF1D" w14:textId="77777777" w:rsidR="009A5E73" w:rsidRPr="001335A9" w:rsidRDefault="009A5E73" w:rsidP="00846964">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2EBA4B68" w14:textId="77777777" w:rsidR="009A5E73" w:rsidRPr="001335A9" w:rsidRDefault="009A5E73" w:rsidP="00846964">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3BEB8F87" w14:textId="77777777" w:rsidR="009A5E73" w:rsidRPr="001335A9" w:rsidRDefault="009A5E73" w:rsidP="008469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vMerge/>
            <w:tcBorders>
              <w:left w:val="single" w:sz="4" w:space="0" w:color="auto"/>
              <w:right w:val="single" w:sz="4" w:space="0" w:color="auto"/>
            </w:tcBorders>
          </w:tcPr>
          <w:p w14:paraId="56EDF11A" w14:textId="77777777" w:rsidR="009A5E73" w:rsidRPr="001C0CC4" w:rsidRDefault="009A5E73" w:rsidP="00846964">
            <w:pPr>
              <w:pStyle w:val="TAC"/>
              <w:rPr>
                <w:lang w:val="en-US" w:eastAsia="zh-CN"/>
              </w:rPr>
            </w:pPr>
          </w:p>
        </w:tc>
      </w:tr>
      <w:tr w:rsidR="009A5E73" w:rsidRPr="001C0CC4" w14:paraId="77528141" w14:textId="77777777" w:rsidTr="00846964">
        <w:trPr>
          <w:trHeight w:val="29"/>
          <w:jc w:val="center"/>
        </w:trPr>
        <w:tc>
          <w:tcPr>
            <w:tcW w:w="1648" w:type="dxa"/>
            <w:vMerge/>
            <w:tcBorders>
              <w:left w:val="single" w:sz="4" w:space="0" w:color="auto"/>
              <w:right w:val="single" w:sz="4" w:space="0" w:color="auto"/>
            </w:tcBorders>
            <w:vAlign w:val="center"/>
          </w:tcPr>
          <w:p w14:paraId="2A8AD88F"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A2B560"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C14F789" w14:textId="77777777" w:rsidR="009A5E73" w:rsidRPr="001335A9" w:rsidRDefault="009A5E73" w:rsidP="00846964">
            <w:pPr>
              <w:pStyle w:val="TAC"/>
              <w:rPr>
                <w:rFonts w:eastAsia="SimSun"/>
                <w:lang w:val="en-US" w:eastAsia="zh-CN"/>
              </w:rPr>
            </w:pPr>
            <w:r w:rsidRPr="001335A9">
              <w:rPr>
                <w:rFonts w:eastAsia="SimSun"/>
                <w:lang w:val="en-US" w:eastAsia="zh-CN"/>
              </w:rPr>
              <w:t>n66</w:t>
            </w:r>
          </w:p>
          <w:p w14:paraId="6B6901D2" w14:textId="77777777" w:rsidR="009A5E73"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677BC94" w14:textId="77777777" w:rsidR="009A5E73"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A8A4F8F"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71AF9F8"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0F44A7B"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6DA0AAE"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5D87F50"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991E0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1664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A5CAD8C"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7A96D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F9C525"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0CECC5"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E3EA41"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629E8B4A" w14:textId="77777777" w:rsidR="009A5E73" w:rsidRPr="001C0CC4" w:rsidRDefault="009A5E73" w:rsidP="00846964">
            <w:pPr>
              <w:pStyle w:val="TAC"/>
              <w:rPr>
                <w:lang w:val="en-US" w:eastAsia="zh-CN"/>
              </w:rPr>
            </w:pPr>
          </w:p>
        </w:tc>
      </w:tr>
      <w:tr w:rsidR="009A5E73" w:rsidRPr="001C0CC4" w14:paraId="0D1F8BDD" w14:textId="77777777" w:rsidTr="00846964">
        <w:trPr>
          <w:trHeight w:val="29"/>
          <w:jc w:val="center"/>
        </w:trPr>
        <w:tc>
          <w:tcPr>
            <w:tcW w:w="1648" w:type="dxa"/>
            <w:vMerge/>
            <w:tcBorders>
              <w:left w:val="single" w:sz="4" w:space="0" w:color="auto"/>
              <w:right w:val="single" w:sz="4" w:space="0" w:color="auto"/>
            </w:tcBorders>
            <w:vAlign w:val="center"/>
          </w:tcPr>
          <w:p w14:paraId="33357F9E"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6DA48B"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574E41A9"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039D013" w14:textId="77777777" w:rsidR="009A5E73"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4F06761"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BAE574"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E017EA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A650C5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1970B25"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93645A"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7DCFB4"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C95DB60"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0DA11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E966BD"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173ED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D2CAAB"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11B5F909" w14:textId="77777777" w:rsidR="009A5E73" w:rsidRPr="001C0CC4" w:rsidRDefault="009A5E73" w:rsidP="00846964">
            <w:pPr>
              <w:pStyle w:val="TAC"/>
              <w:rPr>
                <w:lang w:val="en-US" w:eastAsia="zh-CN"/>
              </w:rPr>
            </w:pPr>
          </w:p>
        </w:tc>
      </w:tr>
      <w:tr w:rsidR="009A5E73" w:rsidRPr="001C0CC4" w14:paraId="2E5ADD0D"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0E455C9A"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5FE4615"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6D347B4"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272A773" w14:textId="77777777" w:rsidR="009A5E73"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38E9F3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7E38C1"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2540AB0"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D2AD093"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E90764C"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17308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AC981B"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B543C71"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9FA5F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AF2303"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DF171C"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86721A" w14:textId="77777777" w:rsidR="009A5E73" w:rsidRPr="001335A9" w:rsidRDefault="009A5E73" w:rsidP="00846964">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52D41C9F" w14:textId="77777777" w:rsidR="009A5E73" w:rsidRPr="001C0CC4" w:rsidRDefault="009A5E73" w:rsidP="00846964">
            <w:pPr>
              <w:pStyle w:val="TAC"/>
              <w:rPr>
                <w:lang w:val="en-US" w:eastAsia="zh-CN"/>
              </w:rPr>
            </w:pPr>
          </w:p>
        </w:tc>
      </w:tr>
      <w:tr w:rsidR="009A5E73" w14:paraId="54E61A49" w14:textId="77777777" w:rsidTr="00846964">
        <w:trPr>
          <w:trHeight w:val="29"/>
          <w:jc w:val="center"/>
        </w:trPr>
        <w:tc>
          <w:tcPr>
            <w:tcW w:w="1648" w:type="dxa"/>
            <w:vMerge w:val="restart"/>
            <w:tcBorders>
              <w:left w:val="single" w:sz="4" w:space="0" w:color="auto"/>
              <w:right w:val="single" w:sz="4" w:space="0" w:color="auto"/>
            </w:tcBorders>
            <w:vAlign w:val="center"/>
          </w:tcPr>
          <w:p w14:paraId="6EDEF4AA" w14:textId="77777777" w:rsidR="009A5E73" w:rsidRDefault="009A5E73" w:rsidP="00846964">
            <w:pPr>
              <w:pStyle w:val="TAC"/>
              <w:rPr>
                <w:rFonts w:eastAsia="SimSun"/>
                <w:lang w:val="en-US" w:eastAsia="zh-CN"/>
              </w:rPr>
            </w:pPr>
            <w:r w:rsidRPr="001335A9">
              <w:rPr>
                <w:rFonts w:eastAsia="SimSun"/>
                <w:lang w:val="en-US" w:eastAsia="zh-CN"/>
              </w:rPr>
              <w:t>CA_n25A-n41(2A)-n66A</w:t>
            </w:r>
          </w:p>
        </w:tc>
        <w:tc>
          <w:tcPr>
            <w:tcW w:w="1366" w:type="dxa"/>
            <w:vMerge w:val="restart"/>
            <w:tcBorders>
              <w:left w:val="single" w:sz="4" w:space="0" w:color="auto"/>
              <w:right w:val="single" w:sz="4" w:space="0" w:color="auto"/>
            </w:tcBorders>
            <w:vAlign w:val="center"/>
          </w:tcPr>
          <w:p w14:paraId="7A5D1FC1" w14:textId="77777777" w:rsidR="009A5E73" w:rsidRDefault="009A5E73" w:rsidP="00846964">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61983502" w14:textId="77777777" w:rsidR="009A5E73" w:rsidRDefault="009A5E73" w:rsidP="00846964">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27367E58" w14:textId="77777777" w:rsidR="009A5E73"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099D008"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EA97B"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8C726"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0CD31F"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0C2FB1"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A8E7490"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1A9B4C"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46410"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3F8F2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63C71A"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D9F48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87C9B2" w14:textId="77777777" w:rsidR="009A5E73" w:rsidRPr="001335A9" w:rsidRDefault="009A5E73" w:rsidP="00846964">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55190E7" w14:textId="77777777" w:rsidR="009A5E73" w:rsidRDefault="009A5E73" w:rsidP="00846964">
            <w:pPr>
              <w:pStyle w:val="TAC"/>
              <w:rPr>
                <w:lang w:val="en-US" w:eastAsia="zh-CN"/>
              </w:rPr>
            </w:pPr>
            <w:r>
              <w:rPr>
                <w:lang w:val="en-US" w:eastAsia="zh-CN"/>
              </w:rPr>
              <w:t>0</w:t>
            </w:r>
          </w:p>
          <w:p w14:paraId="25309C3A" w14:textId="77777777" w:rsidR="009A5E73" w:rsidRDefault="009A5E73" w:rsidP="00846964">
            <w:pPr>
              <w:pStyle w:val="TAC"/>
              <w:rPr>
                <w:lang w:val="en-US" w:eastAsia="zh-CN"/>
              </w:rPr>
            </w:pPr>
          </w:p>
        </w:tc>
      </w:tr>
      <w:tr w:rsidR="009A5E73" w:rsidRPr="001C0CC4" w14:paraId="45E5DF89" w14:textId="77777777" w:rsidTr="00846964">
        <w:trPr>
          <w:trHeight w:val="161"/>
          <w:jc w:val="center"/>
        </w:trPr>
        <w:tc>
          <w:tcPr>
            <w:tcW w:w="1648" w:type="dxa"/>
            <w:vMerge/>
            <w:tcBorders>
              <w:left w:val="single" w:sz="4" w:space="0" w:color="auto"/>
              <w:right w:val="single" w:sz="4" w:space="0" w:color="auto"/>
            </w:tcBorders>
            <w:vAlign w:val="center"/>
          </w:tcPr>
          <w:p w14:paraId="1A8B4BB9"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E4AC94"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1BBDA8B2" w14:textId="77777777" w:rsidR="009A5E73" w:rsidRPr="001335A9" w:rsidRDefault="009A5E73" w:rsidP="00846964">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5FD831D" w14:textId="77777777" w:rsidR="009A5E73"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99BD031" w14:textId="77777777" w:rsidR="009A5E73" w:rsidRPr="001335A9" w:rsidRDefault="009A5E73" w:rsidP="00846964">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ECDC7" w14:textId="77777777" w:rsidR="009A5E73" w:rsidRPr="001335A9" w:rsidRDefault="009A5E73" w:rsidP="00846964">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792D60" w14:textId="77777777" w:rsidR="009A5E73" w:rsidRPr="001335A9" w:rsidRDefault="009A5E73" w:rsidP="00846964">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CE8CCD"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FC4E8B"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5DFB91"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88D80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D50D30"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67D98F"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1204D0"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4F6C70"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FFEC77"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581F5AA9" w14:textId="77777777" w:rsidR="009A5E73" w:rsidRPr="001C0CC4" w:rsidRDefault="009A5E73" w:rsidP="00846964">
            <w:pPr>
              <w:pStyle w:val="TAC"/>
              <w:rPr>
                <w:lang w:val="en-US" w:eastAsia="zh-CN"/>
              </w:rPr>
            </w:pPr>
          </w:p>
        </w:tc>
      </w:tr>
      <w:tr w:rsidR="009A5E73" w:rsidRPr="001C0CC4" w14:paraId="11F3AC98" w14:textId="77777777" w:rsidTr="00846964">
        <w:trPr>
          <w:trHeight w:val="29"/>
          <w:jc w:val="center"/>
        </w:trPr>
        <w:tc>
          <w:tcPr>
            <w:tcW w:w="1648" w:type="dxa"/>
            <w:vMerge/>
            <w:tcBorders>
              <w:left w:val="single" w:sz="4" w:space="0" w:color="auto"/>
              <w:right w:val="single" w:sz="4" w:space="0" w:color="auto"/>
            </w:tcBorders>
            <w:vAlign w:val="center"/>
          </w:tcPr>
          <w:p w14:paraId="1EBD51F4"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FDC68B"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B6B896" w14:textId="77777777" w:rsidR="009A5E73" w:rsidRPr="001335A9" w:rsidRDefault="009A5E73" w:rsidP="00846964">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DD41028" w14:textId="77777777" w:rsidR="009A5E73"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B7CBB2D" w14:textId="77777777" w:rsidR="009A5E73" w:rsidRPr="001335A9" w:rsidRDefault="009A5E73" w:rsidP="00846964">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2595DF" w14:textId="77777777" w:rsidR="009A5E73" w:rsidRPr="001335A9" w:rsidRDefault="009A5E73" w:rsidP="00846964">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374D6" w14:textId="77777777" w:rsidR="009A5E73" w:rsidRPr="001335A9" w:rsidRDefault="009A5E73" w:rsidP="00846964">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D61413"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CD111E"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6167B3F"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83076F"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C12E9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4A3E8"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0C158"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F5FA14"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79215"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23FBE7AD" w14:textId="77777777" w:rsidR="009A5E73" w:rsidRPr="001C0CC4" w:rsidRDefault="009A5E73" w:rsidP="00846964">
            <w:pPr>
              <w:pStyle w:val="TAC"/>
              <w:rPr>
                <w:lang w:val="en-US" w:eastAsia="zh-CN"/>
              </w:rPr>
            </w:pPr>
          </w:p>
        </w:tc>
      </w:tr>
      <w:tr w:rsidR="009A5E73" w:rsidRPr="001C0CC4" w14:paraId="4BEB57EE" w14:textId="77777777" w:rsidTr="00846964">
        <w:trPr>
          <w:trHeight w:val="29"/>
          <w:jc w:val="center"/>
        </w:trPr>
        <w:tc>
          <w:tcPr>
            <w:tcW w:w="1648" w:type="dxa"/>
            <w:vMerge/>
            <w:tcBorders>
              <w:left w:val="single" w:sz="4" w:space="0" w:color="auto"/>
              <w:right w:val="single" w:sz="4" w:space="0" w:color="auto"/>
            </w:tcBorders>
            <w:vAlign w:val="center"/>
          </w:tcPr>
          <w:p w14:paraId="4C31076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F5DF80" w14:textId="77777777" w:rsidR="009A5E73" w:rsidRPr="001335A9" w:rsidRDefault="009A5E73" w:rsidP="00846964">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668BE63F" w14:textId="77777777" w:rsidR="009A5E73" w:rsidRPr="001335A9" w:rsidRDefault="009A5E73" w:rsidP="00846964">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200CFA4C" w14:textId="77777777" w:rsidR="009A5E73" w:rsidRPr="001335A9" w:rsidRDefault="009A5E73" w:rsidP="008469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vMerge/>
            <w:tcBorders>
              <w:left w:val="single" w:sz="4" w:space="0" w:color="auto"/>
              <w:right w:val="single" w:sz="4" w:space="0" w:color="auto"/>
            </w:tcBorders>
          </w:tcPr>
          <w:p w14:paraId="2CEAEF4E" w14:textId="77777777" w:rsidR="009A5E73" w:rsidRPr="001C0CC4" w:rsidRDefault="009A5E73" w:rsidP="00846964">
            <w:pPr>
              <w:pStyle w:val="TAC"/>
              <w:rPr>
                <w:lang w:val="en-US" w:eastAsia="zh-CN"/>
              </w:rPr>
            </w:pPr>
          </w:p>
        </w:tc>
      </w:tr>
      <w:tr w:rsidR="009A5E73" w:rsidRPr="001C0CC4" w14:paraId="139D19F2" w14:textId="77777777" w:rsidTr="00846964">
        <w:trPr>
          <w:trHeight w:val="29"/>
          <w:jc w:val="center"/>
        </w:trPr>
        <w:tc>
          <w:tcPr>
            <w:tcW w:w="1648" w:type="dxa"/>
            <w:vMerge/>
            <w:tcBorders>
              <w:left w:val="single" w:sz="4" w:space="0" w:color="auto"/>
              <w:right w:val="single" w:sz="4" w:space="0" w:color="auto"/>
            </w:tcBorders>
            <w:vAlign w:val="center"/>
          </w:tcPr>
          <w:p w14:paraId="1E992213"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BCF9DB"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3CA4749" w14:textId="77777777" w:rsidR="009A5E73" w:rsidRPr="001335A9" w:rsidRDefault="009A5E73" w:rsidP="00846964">
            <w:pPr>
              <w:pStyle w:val="TAC"/>
              <w:rPr>
                <w:rFonts w:eastAsia="SimSun"/>
                <w:lang w:val="en-US" w:eastAsia="zh-CN"/>
              </w:rPr>
            </w:pPr>
            <w:r w:rsidRPr="001335A9">
              <w:rPr>
                <w:rFonts w:eastAsia="SimSun"/>
                <w:lang w:val="en-US" w:eastAsia="zh-CN"/>
              </w:rPr>
              <w:t>n66</w:t>
            </w:r>
          </w:p>
          <w:p w14:paraId="721D97C1" w14:textId="77777777" w:rsidR="009A5E73"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453B7F4" w14:textId="77777777" w:rsidR="009A5E73" w:rsidRDefault="009A5E73" w:rsidP="00846964">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C4FAC2"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D4CCB5"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BBDE244"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E9E327C"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603791E"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E4A44F9"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44CC77"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464BA0F"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42C09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E262D4"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F624EC"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35DA1"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395BD8E8" w14:textId="77777777" w:rsidR="009A5E73" w:rsidRPr="001C0CC4" w:rsidRDefault="009A5E73" w:rsidP="00846964">
            <w:pPr>
              <w:pStyle w:val="TAC"/>
              <w:rPr>
                <w:lang w:val="en-US" w:eastAsia="zh-CN"/>
              </w:rPr>
            </w:pPr>
          </w:p>
        </w:tc>
      </w:tr>
      <w:tr w:rsidR="009A5E73" w:rsidRPr="001C0CC4" w14:paraId="5687D7B7" w14:textId="77777777" w:rsidTr="00846964">
        <w:trPr>
          <w:trHeight w:val="29"/>
          <w:jc w:val="center"/>
        </w:trPr>
        <w:tc>
          <w:tcPr>
            <w:tcW w:w="1648" w:type="dxa"/>
            <w:vMerge/>
            <w:tcBorders>
              <w:left w:val="single" w:sz="4" w:space="0" w:color="auto"/>
              <w:right w:val="single" w:sz="4" w:space="0" w:color="auto"/>
            </w:tcBorders>
            <w:vAlign w:val="center"/>
          </w:tcPr>
          <w:p w14:paraId="0CF90E57"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A7E6A3"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tcPr>
          <w:p w14:paraId="4947DC8C"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4E4BED3" w14:textId="77777777" w:rsidR="009A5E73" w:rsidRDefault="009A5E73" w:rsidP="00846964">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67987EF"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60A926"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A460206"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AC89DB0"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D5625EE"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CF9EFC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6FA636"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548636C"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AFF2D"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BC2C20"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F5AC1B"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D8518A" w14:textId="77777777" w:rsidR="009A5E73" w:rsidRPr="001335A9" w:rsidRDefault="009A5E73" w:rsidP="00846964">
            <w:pPr>
              <w:pStyle w:val="TAC"/>
              <w:rPr>
                <w:rFonts w:eastAsia="SimSun"/>
                <w:lang w:val="en-US" w:eastAsia="zh-CN"/>
              </w:rPr>
            </w:pPr>
          </w:p>
        </w:tc>
        <w:tc>
          <w:tcPr>
            <w:tcW w:w="1286" w:type="dxa"/>
            <w:vMerge/>
            <w:tcBorders>
              <w:left w:val="single" w:sz="4" w:space="0" w:color="auto"/>
              <w:right w:val="single" w:sz="4" w:space="0" w:color="auto"/>
            </w:tcBorders>
            <w:vAlign w:val="center"/>
          </w:tcPr>
          <w:p w14:paraId="5CBCEAC8" w14:textId="77777777" w:rsidR="009A5E73" w:rsidRPr="001C0CC4" w:rsidRDefault="009A5E73" w:rsidP="00846964">
            <w:pPr>
              <w:pStyle w:val="TAC"/>
              <w:rPr>
                <w:lang w:val="en-US" w:eastAsia="zh-CN"/>
              </w:rPr>
            </w:pPr>
          </w:p>
        </w:tc>
      </w:tr>
      <w:tr w:rsidR="009A5E73" w:rsidRPr="001C0CC4" w14:paraId="4927EC65"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346B7840"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9F0F0E4"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tcPr>
          <w:p w14:paraId="4B5612CD"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1C1040" w14:textId="77777777" w:rsidR="009A5E73" w:rsidRDefault="009A5E73" w:rsidP="00846964">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FA82F8F"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353F4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FC9D885"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D84299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23CD721" w14:textId="77777777" w:rsidR="009A5E73" w:rsidRPr="001335A9" w:rsidRDefault="009A5E73" w:rsidP="008469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15F331"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1F6F5A" w14:textId="77777777" w:rsidR="009A5E73" w:rsidRPr="001335A9" w:rsidRDefault="009A5E73" w:rsidP="00846964">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FF8D4A"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DC0F32"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3FDDA9" w14:textId="77777777" w:rsidR="009A5E73" w:rsidRPr="001335A9" w:rsidRDefault="009A5E73" w:rsidP="008469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2776D5" w14:textId="77777777" w:rsidR="009A5E73" w:rsidRPr="001335A9" w:rsidRDefault="009A5E73" w:rsidP="008469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06AC6F" w14:textId="77777777" w:rsidR="009A5E73" w:rsidRPr="001335A9" w:rsidRDefault="009A5E73" w:rsidP="00846964">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2C11FD1C" w14:textId="77777777" w:rsidR="009A5E73" w:rsidRPr="001C0CC4" w:rsidRDefault="009A5E73" w:rsidP="00846964">
            <w:pPr>
              <w:pStyle w:val="TAC"/>
              <w:rPr>
                <w:lang w:val="en-US" w:eastAsia="zh-CN"/>
              </w:rPr>
            </w:pPr>
          </w:p>
        </w:tc>
      </w:tr>
      <w:tr w:rsidR="009A5E73" w:rsidRPr="001C0CC4" w14:paraId="6CEF875E" w14:textId="77777777" w:rsidTr="00846964">
        <w:trPr>
          <w:trHeight w:val="29"/>
          <w:jc w:val="center"/>
        </w:trPr>
        <w:tc>
          <w:tcPr>
            <w:tcW w:w="1648" w:type="dxa"/>
            <w:vMerge w:val="restart"/>
            <w:tcBorders>
              <w:left w:val="single" w:sz="4" w:space="0" w:color="auto"/>
              <w:right w:val="single" w:sz="4" w:space="0" w:color="auto"/>
            </w:tcBorders>
            <w:vAlign w:val="center"/>
          </w:tcPr>
          <w:p w14:paraId="1BA4B4A3" w14:textId="77777777" w:rsidR="009A5E73" w:rsidRDefault="009A5E73" w:rsidP="00846964">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
          <w:p w14:paraId="18B291CE" w14:textId="77777777" w:rsidR="009A5E73" w:rsidRDefault="009A5E73" w:rsidP="00846964">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15905558" w14:textId="77777777" w:rsidR="009A5E73" w:rsidRDefault="009A5E73" w:rsidP="00846964">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5D26CBB6" w14:textId="77777777" w:rsidR="009A5E73" w:rsidRDefault="009A5E73" w:rsidP="00846964">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3461EE8B"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0913C7"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348857E"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0362890"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8BEE477"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E4FA65C"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DFE72"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075241"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EB3E3C"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BF6D98"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DC4C58"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698390" w14:textId="77777777" w:rsidR="009A5E73" w:rsidRDefault="009A5E73" w:rsidP="00846964">
            <w:pPr>
              <w:pStyle w:val="TAC"/>
              <w:rPr>
                <w:lang w:val="en-US" w:eastAsia="zh-CN"/>
              </w:rPr>
            </w:pPr>
          </w:p>
        </w:tc>
        <w:tc>
          <w:tcPr>
            <w:tcW w:w="1286" w:type="dxa"/>
            <w:vMerge w:val="restart"/>
            <w:tcBorders>
              <w:left w:val="single" w:sz="4" w:space="0" w:color="auto"/>
              <w:right w:val="single" w:sz="4" w:space="0" w:color="auto"/>
            </w:tcBorders>
            <w:vAlign w:val="center"/>
          </w:tcPr>
          <w:p w14:paraId="4AE922F9" w14:textId="77777777" w:rsidR="009A5E73" w:rsidRPr="001C0CC4" w:rsidRDefault="009A5E73" w:rsidP="00846964">
            <w:pPr>
              <w:pStyle w:val="TAC"/>
              <w:rPr>
                <w:lang w:val="en-US" w:eastAsia="zh-CN"/>
              </w:rPr>
            </w:pPr>
            <w:r>
              <w:rPr>
                <w:rFonts w:cs="Arial"/>
                <w:szCs w:val="18"/>
                <w:lang w:val="en-US" w:eastAsia="zh-CN"/>
              </w:rPr>
              <w:t>0</w:t>
            </w:r>
          </w:p>
        </w:tc>
      </w:tr>
      <w:tr w:rsidR="009A5E73" w:rsidRPr="001C0CC4" w14:paraId="002C295C" w14:textId="77777777" w:rsidTr="00846964">
        <w:trPr>
          <w:trHeight w:val="29"/>
          <w:jc w:val="center"/>
        </w:trPr>
        <w:tc>
          <w:tcPr>
            <w:tcW w:w="1648" w:type="dxa"/>
            <w:vMerge/>
            <w:tcBorders>
              <w:left w:val="single" w:sz="4" w:space="0" w:color="auto"/>
              <w:right w:val="single" w:sz="4" w:space="0" w:color="auto"/>
            </w:tcBorders>
            <w:vAlign w:val="center"/>
          </w:tcPr>
          <w:p w14:paraId="3C2903FB"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0C8A7E24"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3815E945"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A2CCC4" w14:textId="77777777" w:rsidR="009A5E73" w:rsidRDefault="009A5E73" w:rsidP="00846964">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6F9646BA"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24515E"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3527078"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CB18609"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16FC3F6"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7BD9327"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C31064"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58A244"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561804"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E44178"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B087B6"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533945" w14:textId="77777777" w:rsidR="009A5E73" w:rsidRDefault="009A5E73" w:rsidP="00846964">
            <w:pPr>
              <w:pStyle w:val="TAC"/>
              <w:rPr>
                <w:lang w:val="en-US" w:eastAsia="zh-CN"/>
              </w:rPr>
            </w:pPr>
          </w:p>
        </w:tc>
        <w:tc>
          <w:tcPr>
            <w:tcW w:w="1286" w:type="dxa"/>
            <w:vMerge/>
            <w:tcBorders>
              <w:left w:val="single" w:sz="4" w:space="0" w:color="auto"/>
              <w:right w:val="single" w:sz="4" w:space="0" w:color="auto"/>
            </w:tcBorders>
            <w:vAlign w:val="center"/>
          </w:tcPr>
          <w:p w14:paraId="31C8D1FA" w14:textId="77777777" w:rsidR="009A5E73" w:rsidRPr="001C0CC4" w:rsidRDefault="009A5E73" w:rsidP="00846964">
            <w:pPr>
              <w:pStyle w:val="TAC"/>
              <w:rPr>
                <w:lang w:val="en-US" w:eastAsia="zh-CN"/>
              </w:rPr>
            </w:pPr>
          </w:p>
        </w:tc>
      </w:tr>
      <w:tr w:rsidR="009A5E73" w:rsidRPr="001C0CC4" w14:paraId="5F8D3D31" w14:textId="77777777" w:rsidTr="00846964">
        <w:trPr>
          <w:trHeight w:val="29"/>
          <w:jc w:val="center"/>
        </w:trPr>
        <w:tc>
          <w:tcPr>
            <w:tcW w:w="1648" w:type="dxa"/>
            <w:vMerge/>
            <w:tcBorders>
              <w:left w:val="single" w:sz="4" w:space="0" w:color="auto"/>
              <w:right w:val="single" w:sz="4" w:space="0" w:color="auto"/>
            </w:tcBorders>
            <w:vAlign w:val="center"/>
          </w:tcPr>
          <w:p w14:paraId="393B511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A3A333"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7B89F57"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0C58ED7" w14:textId="77777777" w:rsidR="009A5E73" w:rsidRDefault="009A5E73" w:rsidP="00846964">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6605BDD2"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501AE7"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D24BBD3"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546786D"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B86C14A"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BB22FF7"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E6E8C6"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7CF029"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163507"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D291B"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B1EC94C"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1D564D" w14:textId="77777777" w:rsidR="009A5E73" w:rsidRDefault="009A5E73" w:rsidP="00846964">
            <w:pPr>
              <w:pStyle w:val="TAC"/>
              <w:rPr>
                <w:lang w:val="en-US" w:eastAsia="zh-CN"/>
              </w:rPr>
            </w:pPr>
          </w:p>
        </w:tc>
        <w:tc>
          <w:tcPr>
            <w:tcW w:w="1286" w:type="dxa"/>
            <w:vMerge/>
            <w:tcBorders>
              <w:left w:val="single" w:sz="4" w:space="0" w:color="auto"/>
              <w:right w:val="single" w:sz="4" w:space="0" w:color="auto"/>
            </w:tcBorders>
            <w:vAlign w:val="center"/>
          </w:tcPr>
          <w:p w14:paraId="6B84C52D" w14:textId="77777777" w:rsidR="009A5E73" w:rsidRPr="001C0CC4" w:rsidRDefault="009A5E73" w:rsidP="00846964">
            <w:pPr>
              <w:pStyle w:val="TAC"/>
              <w:rPr>
                <w:lang w:val="en-US" w:eastAsia="zh-CN"/>
              </w:rPr>
            </w:pPr>
          </w:p>
        </w:tc>
      </w:tr>
      <w:tr w:rsidR="009A5E73" w:rsidRPr="001C0CC4" w14:paraId="76F9EC70" w14:textId="77777777" w:rsidTr="00846964">
        <w:trPr>
          <w:trHeight w:val="29"/>
          <w:jc w:val="center"/>
        </w:trPr>
        <w:tc>
          <w:tcPr>
            <w:tcW w:w="1648" w:type="dxa"/>
            <w:vMerge/>
            <w:tcBorders>
              <w:left w:val="single" w:sz="4" w:space="0" w:color="auto"/>
              <w:right w:val="single" w:sz="4" w:space="0" w:color="auto"/>
            </w:tcBorders>
            <w:vAlign w:val="center"/>
          </w:tcPr>
          <w:p w14:paraId="487165BB"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58841C"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BD10374" w14:textId="77777777" w:rsidR="009A5E73" w:rsidRPr="00EA24EF" w:rsidRDefault="009A5E73" w:rsidP="00846964">
            <w:pPr>
              <w:pStyle w:val="TAC"/>
              <w:rPr>
                <w:rFonts w:eastAsia="SimSun"/>
                <w:lang w:val="en-US" w:eastAsia="zh-CN"/>
              </w:rPr>
            </w:pPr>
            <w:r w:rsidRPr="0030342B">
              <w:rPr>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1C7E7ED1" w14:textId="77777777" w:rsidR="009A5E73" w:rsidRDefault="009A5E73" w:rsidP="00846964">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BD3CD33"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73FCFC"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BD391F"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45317A"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87FFA5"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A672D1D"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33A9902"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0CDC15"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40339"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C6345"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6D92570"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7DE538" w14:textId="77777777" w:rsidR="009A5E73" w:rsidRDefault="009A5E73" w:rsidP="00846964">
            <w:pPr>
              <w:pStyle w:val="TAC"/>
              <w:rPr>
                <w:lang w:val="en-US" w:eastAsia="zh-CN"/>
              </w:rPr>
            </w:pPr>
          </w:p>
        </w:tc>
        <w:tc>
          <w:tcPr>
            <w:tcW w:w="1286" w:type="dxa"/>
            <w:vMerge/>
            <w:tcBorders>
              <w:left w:val="single" w:sz="4" w:space="0" w:color="auto"/>
              <w:right w:val="single" w:sz="4" w:space="0" w:color="auto"/>
            </w:tcBorders>
            <w:vAlign w:val="center"/>
          </w:tcPr>
          <w:p w14:paraId="1FCF83A4" w14:textId="77777777" w:rsidR="009A5E73" w:rsidRPr="001C0CC4" w:rsidRDefault="009A5E73" w:rsidP="00846964">
            <w:pPr>
              <w:pStyle w:val="TAC"/>
              <w:rPr>
                <w:lang w:val="en-US" w:eastAsia="zh-CN"/>
              </w:rPr>
            </w:pPr>
          </w:p>
        </w:tc>
      </w:tr>
      <w:tr w:rsidR="009A5E73" w:rsidRPr="001C0CC4" w14:paraId="33DDBF00" w14:textId="77777777" w:rsidTr="00846964">
        <w:trPr>
          <w:trHeight w:val="29"/>
          <w:jc w:val="center"/>
        </w:trPr>
        <w:tc>
          <w:tcPr>
            <w:tcW w:w="1648" w:type="dxa"/>
            <w:vMerge/>
            <w:tcBorders>
              <w:left w:val="single" w:sz="4" w:space="0" w:color="auto"/>
              <w:right w:val="single" w:sz="4" w:space="0" w:color="auto"/>
            </w:tcBorders>
            <w:vAlign w:val="center"/>
          </w:tcPr>
          <w:p w14:paraId="6CF077ED"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035A706"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055568A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89B74A1" w14:textId="77777777" w:rsidR="009A5E73" w:rsidRDefault="009A5E73" w:rsidP="00846964">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ED6084C"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93436"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4C4F8"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A557A0"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1F86CA"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382E25B"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F3270E9"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2268CB"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B1EE4"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D0771"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934222"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65CE226" w14:textId="77777777" w:rsidR="009A5E73" w:rsidRDefault="009A5E73" w:rsidP="00846964">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445CB6CD" w14:textId="77777777" w:rsidR="009A5E73" w:rsidRPr="001C0CC4" w:rsidRDefault="009A5E73" w:rsidP="00846964">
            <w:pPr>
              <w:pStyle w:val="TAC"/>
              <w:rPr>
                <w:lang w:val="en-US" w:eastAsia="zh-CN"/>
              </w:rPr>
            </w:pPr>
          </w:p>
        </w:tc>
      </w:tr>
      <w:tr w:rsidR="009A5E73" w:rsidRPr="001C0CC4" w14:paraId="3240DF2F" w14:textId="77777777" w:rsidTr="00846964">
        <w:trPr>
          <w:trHeight w:val="29"/>
          <w:jc w:val="center"/>
        </w:trPr>
        <w:tc>
          <w:tcPr>
            <w:tcW w:w="1648" w:type="dxa"/>
            <w:vMerge/>
            <w:tcBorders>
              <w:left w:val="single" w:sz="4" w:space="0" w:color="auto"/>
              <w:right w:val="single" w:sz="4" w:space="0" w:color="auto"/>
            </w:tcBorders>
            <w:vAlign w:val="center"/>
          </w:tcPr>
          <w:p w14:paraId="5CF52563"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A81E42"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39D94E8"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665455" w14:textId="77777777" w:rsidR="009A5E73" w:rsidRDefault="009A5E73" w:rsidP="00846964">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3BE28BB"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D5E7B"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8E78A3"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B6EB0C"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63D924"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8E133E"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E851135"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1F65F"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5655D"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E8C3B"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A69F8D"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843E88D" w14:textId="77777777" w:rsidR="009A5E73" w:rsidRDefault="009A5E73" w:rsidP="00846964">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303D144F" w14:textId="77777777" w:rsidR="009A5E73" w:rsidRPr="001C0CC4" w:rsidRDefault="009A5E73" w:rsidP="00846964">
            <w:pPr>
              <w:pStyle w:val="TAC"/>
              <w:rPr>
                <w:lang w:val="en-US" w:eastAsia="zh-CN"/>
              </w:rPr>
            </w:pPr>
          </w:p>
        </w:tc>
      </w:tr>
      <w:tr w:rsidR="009A5E73" w:rsidRPr="001C0CC4" w14:paraId="3078AA57" w14:textId="77777777" w:rsidTr="00846964">
        <w:trPr>
          <w:trHeight w:val="29"/>
          <w:jc w:val="center"/>
        </w:trPr>
        <w:tc>
          <w:tcPr>
            <w:tcW w:w="1648" w:type="dxa"/>
            <w:vMerge/>
            <w:tcBorders>
              <w:left w:val="single" w:sz="4" w:space="0" w:color="auto"/>
              <w:right w:val="single" w:sz="4" w:space="0" w:color="auto"/>
            </w:tcBorders>
            <w:vAlign w:val="center"/>
          </w:tcPr>
          <w:p w14:paraId="7DBEE8A9"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F08C64"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A468881" w14:textId="77777777" w:rsidR="009A5E73" w:rsidRPr="00EA24EF" w:rsidRDefault="009A5E73" w:rsidP="00846964">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2EEFB533" w14:textId="77777777" w:rsidR="009A5E73" w:rsidRDefault="009A5E73" w:rsidP="00846964">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3D07346D"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8731DB3"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74FA4"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C72AD4"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C30892"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52C7EC3"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07E1C0"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6C38B2"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C7FC79"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D98E1"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4ED15E"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C2F710" w14:textId="77777777" w:rsidR="009A5E73" w:rsidRDefault="009A5E73" w:rsidP="00846964">
            <w:pPr>
              <w:pStyle w:val="TAC"/>
              <w:rPr>
                <w:lang w:val="en-US" w:eastAsia="zh-CN"/>
              </w:rPr>
            </w:pPr>
          </w:p>
        </w:tc>
        <w:tc>
          <w:tcPr>
            <w:tcW w:w="1286" w:type="dxa"/>
            <w:vMerge/>
            <w:tcBorders>
              <w:left w:val="single" w:sz="4" w:space="0" w:color="auto"/>
              <w:right w:val="single" w:sz="4" w:space="0" w:color="auto"/>
            </w:tcBorders>
            <w:vAlign w:val="center"/>
          </w:tcPr>
          <w:p w14:paraId="798CFAA6" w14:textId="77777777" w:rsidR="009A5E73" w:rsidRPr="001C0CC4" w:rsidRDefault="009A5E73" w:rsidP="00846964">
            <w:pPr>
              <w:pStyle w:val="TAC"/>
              <w:rPr>
                <w:lang w:val="en-US" w:eastAsia="zh-CN"/>
              </w:rPr>
            </w:pPr>
          </w:p>
        </w:tc>
      </w:tr>
      <w:tr w:rsidR="009A5E73" w:rsidRPr="001C0CC4" w14:paraId="4ACBF12B" w14:textId="77777777" w:rsidTr="00846964">
        <w:trPr>
          <w:trHeight w:val="29"/>
          <w:jc w:val="center"/>
        </w:trPr>
        <w:tc>
          <w:tcPr>
            <w:tcW w:w="1648" w:type="dxa"/>
            <w:vMerge/>
            <w:tcBorders>
              <w:left w:val="single" w:sz="4" w:space="0" w:color="auto"/>
              <w:right w:val="single" w:sz="4" w:space="0" w:color="auto"/>
            </w:tcBorders>
            <w:vAlign w:val="center"/>
          </w:tcPr>
          <w:p w14:paraId="202BA526"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6B589A"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4232F5D2"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80D4604" w14:textId="77777777" w:rsidR="009A5E73" w:rsidRDefault="009A5E73" w:rsidP="00846964">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7043E14A"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26CBEA"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669CFEA"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59F9E2"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41D94"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67FA5BC"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05F783"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F52ABE"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757FCE"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4F84C"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A65C31"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BA2CF" w14:textId="77777777" w:rsidR="009A5E73" w:rsidRDefault="009A5E73" w:rsidP="00846964">
            <w:pPr>
              <w:pStyle w:val="TAC"/>
              <w:rPr>
                <w:lang w:val="en-US" w:eastAsia="zh-CN"/>
              </w:rPr>
            </w:pPr>
          </w:p>
        </w:tc>
        <w:tc>
          <w:tcPr>
            <w:tcW w:w="1286" w:type="dxa"/>
            <w:vMerge/>
            <w:tcBorders>
              <w:left w:val="single" w:sz="4" w:space="0" w:color="auto"/>
              <w:right w:val="single" w:sz="4" w:space="0" w:color="auto"/>
            </w:tcBorders>
            <w:vAlign w:val="center"/>
          </w:tcPr>
          <w:p w14:paraId="3E11C554" w14:textId="77777777" w:rsidR="009A5E73" w:rsidRPr="001C0CC4" w:rsidRDefault="009A5E73" w:rsidP="00846964">
            <w:pPr>
              <w:pStyle w:val="TAC"/>
              <w:rPr>
                <w:lang w:val="en-US" w:eastAsia="zh-CN"/>
              </w:rPr>
            </w:pPr>
          </w:p>
        </w:tc>
      </w:tr>
      <w:tr w:rsidR="009A5E73" w:rsidRPr="001C0CC4" w14:paraId="4490DEB3"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0CEFEDAB"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B7D73F0"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6D5AE94"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974F4B" w14:textId="77777777" w:rsidR="009A5E73" w:rsidRDefault="009A5E73" w:rsidP="00846964">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5DC99675"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9DF8C6"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5D777B" w14:textId="77777777" w:rsidR="009A5E73" w:rsidRDefault="009A5E73" w:rsidP="00846964">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8BD8254"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3D7F6B"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74E20D5"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4E79FA"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AA2331"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14F18F"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83BDDC"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1782A2"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FB2EEF" w14:textId="77777777" w:rsidR="009A5E73" w:rsidRDefault="009A5E73" w:rsidP="00846964">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5C44557F" w14:textId="77777777" w:rsidR="009A5E73" w:rsidRPr="001C0CC4" w:rsidRDefault="009A5E73" w:rsidP="00846964">
            <w:pPr>
              <w:pStyle w:val="TAC"/>
              <w:rPr>
                <w:lang w:val="en-US" w:eastAsia="zh-CN"/>
              </w:rPr>
            </w:pPr>
          </w:p>
        </w:tc>
      </w:tr>
      <w:tr w:rsidR="009A5E73" w:rsidRPr="001C0CC4" w14:paraId="541178AE" w14:textId="77777777" w:rsidTr="00846964">
        <w:trPr>
          <w:trHeight w:val="29"/>
          <w:jc w:val="center"/>
        </w:trPr>
        <w:tc>
          <w:tcPr>
            <w:tcW w:w="1648" w:type="dxa"/>
            <w:vMerge w:val="restart"/>
            <w:tcBorders>
              <w:left w:val="single" w:sz="4" w:space="0" w:color="auto"/>
              <w:right w:val="single" w:sz="4" w:space="0" w:color="auto"/>
            </w:tcBorders>
            <w:vAlign w:val="center"/>
          </w:tcPr>
          <w:p w14:paraId="04BC52A5" w14:textId="77777777" w:rsidR="009A5E73" w:rsidRDefault="009A5E73" w:rsidP="00846964">
            <w:pPr>
              <w:pStyle w:val="TAC"/>
              <w:rPr>
                <w:lang w:val="en-US" w:eastAsia="zh-CN"/>
              </w:rPr>
            </w:pPr>
            <w:r w:rsidRPr="0030342B">
              <w:rPr>
                <w:lang w:val="en-US" w:eastAsia="zh-CN"/>
              </w:rPr>
              <w:lastRenderedPageBreak/>
              <w:t>CA_n25A-n41C-n71A</w:t>
            </w:r>
          </w:p>
        </w:tc>
        <w:tc>
          <w:tcPr>
            <w:tcW w:w="1366" w:type="dxa"/>
            <w:vMerge w:val="restart"/>
            <w:tcBorders>
              <w:left w:val="single" w:sz="4" w:space="0" w:color="auto"/>
              <w:right w:val="single" w:sz="4" w:space="0" w:color="auto"/>
            </w:tcBorders>
            <w:vAlign w:val="center"/>
          </w:tcPr>
          <w:p w14:paraId="47BB40B5" w14:textId="77777777" w:rsidR="009A5E73" w:rsidRDefault="009A5E73" w:rsidP="00846964">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75AE4581" w14:textId="77777777" w:rsidR="009A5E73" w:rsidRDefault="009A5E73" w:rsidP="00846964">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39AD5954" w14:textId="77777777" w:rsidR="009A5E73" w:rsidRDefault="009A5E73" w:rsidP="00846964">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48C1E8"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443CBAD"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7E9A95B"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A12C50C"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1E5804"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02378A1"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D796E5"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4CA4D"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1B03B"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22B37C"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4C4CAD"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265E44" w14:textId="77777777" w:rsidR="009A5E73" w:rsidRDefault="009A5E73" w:rsidP="00846964">
            <w:pPr>
              <w:pStyle w:val="TAC"/>
              <w:rPr>
                <w:lang w:val="en-US" w:eastAsia="zh-CN"/>
              </w:rPr>
            </w:pPr>
          </w:p>
        </w:tc>
        <w:tc>
          <w:tcPr>
            <w:tcW w:w="1286" w:type="dxa"/>
            <w:vMerge w:val="restart"/>
            <w:tcBorders>
              <w:left w:val="single" w:sz="4" w:space="0" w:color="auto"/>
              <w:right w:val="single" w:sz="4" w:space="0" w:color="auto"/>
            </w:tcBorders>
            <w:vAlign w:val="center"/>
          </w:tcPr>
          <w:p w14:paraId="3AFB41A0" w14:textId="77777777" w:rsidR="009A5E73" w:rsidRPr="001C0CC4" w:rsidRDefault="009A5E73" w:rsidP="00846964">
            <w:pPr>
              <w:pStyle w:val="TAC"/>
              <w:rPr>
                <w:lang w:val="en-US" w:eastAsia="zh-CN"/>
              </w:rPr>
            </w:pPr>
            <w:r w:rsidRPr="00564939">
              <w:rPr>
                <w:lang w:val="en-US" w:eastAsia="zh-CN"/>
              </w:rPr>
              <w:t>0</w:t>
            </w:r>
          </w:p>
        </w:tc>
      </w:tr>
      <w:tr w:rsidR="009A5E73" w:rsidRPr="001C0CC4" w14:paraId="76542A59" w14:textId="77777777" w:rsidTr="00846964">
        <w:trPr>
          <w:trHeight w:val="29"/>
          <w:jc w:val="center"/>
        </w:trPr>
        <w:tc>
          <w:tcPr>
            <w:tcW w:w="1648" w:type="dxa"/>
            <w:vMerge/>
            <w:tcBorders>
              <w:left w:val="single" w:sz="4" w:space="0" w:color="auto"/>
              <w:right w:val="single" w:sz="4" w:space="0" w:color="auto"/>
            </w:tcBorders>
            <w:vAlign w:val="center"/>
          </w:tcPr>
          <w:p w14:paraId="3D4F9815"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18A348C"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1E0EAD50"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1B905C" w14:textId="77777777" w:rsidR="009A5E73" w:rsidRDefault="009A5E73" w:rsidP="00846964">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07DD90A" w14:textId="77777777" w:rsidR="009A5E73" w:rsidRDefault="009A5E73" w:rsidP="00846964">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FC1047"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F093DBF"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092ACF2"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016A40"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55E4C7"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68F3B"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21A001"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040A7A"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12A212"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E04569"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D3A1CF" w14:textId="77777777" w:rsidR="009A5E73" w:rsidRDefault="009A5E73" w:rsidP="00846964">
            <w:pPr>
              <w:pStyle w:val="TAC"/>
              <w:rPr>
                <w:lang w:val="en-US" w:eastAsia="zh-CN"/>
              </w:rPr>
            </w:pPr>
          </w:p>
        </w:tc>
        <w:tc>
          <w:tcPr>
            <w:tcW w:w="1286" w:type="dxa"/>
            <w:vMerge/>
            <w:tcBorders>
              <w:left w:val="single" w:sz="4" w:space="0" w:color="auto"/>
              <w:right w:val="single" w:sz="4" w:space="0" w:color="auto"/>
            </w:tcBorders>
            <w:vAlign w:val="center"/>
          </w:tcPr>
          <w:p w14:paraId="0CF38C25" w14:textId="77777777" w:rsidR="009A5E73" w:rsidRPr="001C0CC4" w:rsidRDefault="009A5E73" w:rsidP="00846964">
            <w:pPr>
              <w:pStyle w:val="TAC"/>
              <w:rPr>
                <w:lang w:val="en-US" w:eastAsia="zh-CN"/>
              </w:rPr>
            </w:pPr>
          </w:p>
        </w:tc>
      </w:tr>
      <w:tr w:rsidR="009A5E73" w:rsidRPr="001C0CC4" w14:paraId="3FAB140D" w14:textId="77777777" w:rsidTr="00846964">
        <w:trPr>
          <w:trHeight w:val="29"/>
          <w:jc w:val="center"/>
        </w:trPr>
        <w:tc>
          <w:tcPr>
            <w:tcW w:w="1648" w:type="dxa"/>
            <w:vMerge/>
            <w:tcBorders>
              <w:left w:val="single" w:sz="4" w:space="0" w:color="auto"/>
              <w:right w:val="single" w:sz="4" w:space="0" w:color="auto"/>
            </w:tcBorders>
            <w:vAlign w:val="center"/>
          </w:tcPr>
          <w:p w14:paraId="15E9A068"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3EBB63DD"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5F2E3F6"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2202391" w14:textId="77777777" w:rsidR="009A5E73" w:rsidRDefault="009A5E73" w:rsidP="00846964">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6014B4A"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B23903"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2420DD9"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B19E492"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628B5B"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E891C7E"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6E01F"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A0D0A3"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70F313"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2A1565"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836FFA"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B8AB5" w14:textId="77777777" w:rsidR="009A5E73" w:rsidRDefault="009A5E73" w:rsidP="00846964">
            <w:pPr>
              <w:pStyle w:val="TAC"/>
              <w:rPr>
                <w:lang w:val="en-US" w:eastAsia="zh-CN"/>
              </w:rPr>
            </w:pPr>
          </w:p>
        </w:tc>
        <w:tc>
          <w:tcPr>
            <w:tcW w:w="1286" w:type="dxa"/>
            <w:vMerge/>
            <w:tcBorders>
              <w:left w:val="single" w:sz="4" w:space="0" w:color="auto"/>
              <w:right w:val="single" w:sz="4" w:space="0" w:color="auto"/>
            </w:tcBorders>
            <w:vAlign w:val="center"/>
          </w:tcPr>
          <w:p w14:paraId="0BB52723" w14:textId="77777777" w:rsidR="009A5E73" w:rsidRPr="001C0CC4" w:rsidRDefault="009A5E73" w:rsidP="00846964">
            <w:pPr>
              <w:pStyle w:val="TAC"/>
              <w:rPr>
                <w:lang w:val="en-US" w:eastAsia="zh-CN"/>
              </w:rPr>
            </w:pPr>
          </w:p>
        </w:tc>
      </w:tr>
      <w:tr w:rsidR="009A5E73" w:rsidRPr="001C0CC4" w14:paraId="79D21F2F" w14:textId="77777777" w:rsidTr="00846964">
        <w:trPr>
          <w:trHeight w:val="29"/>
          <w:jc w:val="center"/>
        </w:trPr>
        <w:tc>
          <w:tcPr>
            <w:tcW w:w="1648" w:type="dxa"/>
            <w:vMerge/>
            <w:tcBorders>
              <w:left w:val="single" w:sz="4" w:space="0" w:color="auto"/>
              <w:right w:val="single" w:sz="4" w:space="0" w:color="auto"/>
            </w:tcBorders>
            <w:vAlign w:val="center"/>
          </w:tcPr>
          <w:p w14:paraId="212D0241"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6BC2EAF" w14:textId="77777777" w:rsidR="009A5E73" w:rsidRPr="00EA24EF" w:rsidRDefault="009A5E73" w:rsidP="00846964">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0C57DCD3" w14:textId="77777777" w:rsidR="009A5E73" w:rsidRPr="00EA24EF" w:rsidRDefault="009A5E73" w:rsidP="00846964">
            <w:pPr>
              <w:pStyle w:val="TAC"/>
              <w:rPr>
                <w:rFonts w:eastAsia="SimSun"/>
                <w:lang w:val="en-US" w:eastAsia="zh-CN"/>
              </w:rPr>
            </w:pPr>
            <w:r w:rsidRPr="0030342B">
              <w:rPr>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1BF37B0" w14:textId="77777777" w:rsidR="009A5E73" w:rsidRPr="00564939" w:rsidRDefault="009A5E73" w:rsidP="00846964">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3FC814C8" w14:textId="77777777" w:rsidR="009A5E73" w:rsidRPr="001C0CC4" w:rsidRDefault="009A5E73" w:rsidP="00846964">
            <w:pPr>
              <w:pStyle w:val="TAC"/>
              <w:rPr>
                <w:lang w:val="en-US" w:eastAsia="zh-CN"/>
              </w:rPr>
            </w:pPr>
          </w:p>
        </w:tc>
      </w:tr>
      <w:tr w:rsidR="009A5E73" w:rsidRPr="001C0CC4" w14:paraId="6676162D" w14:textId="77777777" w:rsidTr="00846964">
        <w:trPr>
          <w:trHeight w:val="29"/>
          <w:jc w:val="center"/>
        </w:trPr>
        <w:tc>
          <w:tcPr>
            <w:tcW w:w="1648" w:type="dxa"/>
            <w:vMerge/>
            <w:tcBorders>
              <w:left w:val="single" w:sz="4" w:space="0" w:color="auto"/>
              <w:right w:val="single" w:sz="4" w:space="0" w:color="auto"/>
            </w:tcBorders>
            <w:vAlign w:val="center"/>
          </w:tcPr>
          <w:p w14:paraId="0D0348CF"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0CF50E" w14:textId="77777777" w:rsidR="009A5E73" w:rsidRPr="00EA24EF" w:rsidRDefault="009A5E73" w:rsidP="00846964">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621FB58" w14:textId="77777777" w:rsidR="009A5E73" w:rsidRPr="00EA24EF" w:rsidRDefault="009A5E73" w:rsidP="00846964">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70B42FF7" w14:textId="77777777" w:rsidR="009A5E73" w:rsidRDefault="009A5E73" w:rsidP="00846964">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BA0FE22"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422B4D"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8417B7"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8EB34E"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81796C"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41C0605"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1FAE55"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FB56B"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8F88BC"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D7D59"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3E8C23"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2D528" w14:textId="77777777" w:rsidR="009A5E73" w:rsidRDefault="009A5E73" w:rsidP="00846964">
            <w:pPr>
              <w:pStyle w:val="TAC"/>
              <w:rPr>
                <w:lang w:val="en-US" w:eastAsia="zh-CN"/>
              </w:rPr>
            </w:pPr>
          </w:p>
        </w:tc>
        <w:tc>
          <w:tcPr>
            <w:tcW w:w="1286" w:type="dxa"/>
            <w:vMerge/>
            <w:tcBorders>
              <w:left w:val="single" w:sz="4" w:space="0" w:color="auto"/>
              <w:right w:val="single" w:sz="4" w:space="0" w:color="auto"/>
            </w:tcBorders>
            <w:vAlign w:val="center"/>
          </w:tcPr>
          <w:p w14:paraId="7C085371" w14:textId="77777777" w:rsidR="009A5E73" w:rsidRPr="001C0CC4" w:rsidRDefault="009A5E73" w:rsidP="00846964">
            <w:pPr>
              <w:pStyle w:val="TAC"/>
              <w:rPr>
                <w:lang w:val="en-US" w:eastAsia="zh-CN"/>
              </w:rPr>
            </w:pPr>
          </w:p>
        </w:tc>
      </w:tr>
      <w:tr w:rsidR="009A5E73" w:rsidRPr="001C0CC4" w14:paraId="0C884955" w14:textId="77777777" w:rsidTr="00846964">
        <w:trPr>
          <w:trHeight w:val="29"/>
          <w:jc w:val="center"/>
        </w:trPr>
        <w:tc>
          <w:tcPr>
            <w:tcW w:w="1648" w:type="dxa"/>
            <w:vMerge/>
            <w:tcBorders>
              <w:left w:val="single" w:sz="4" w:space="0" w:color="auto"/>
              <w:right w:val="single" w:sz="4" w:space="0" w:color="auto"/>
            </w:tcBorders>
            <w:vAlign w:val="center"/>
          </w:tcPr>
          <w:p w14:paraId="5B3DAD90" w14:textId="77777777" w:rsidR="009A5E73" w:rsidRPr="00EA24EF" w:rsidRDefault="009A5E73" w:rsidP="00846964">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3858C2" w14:textId="77777777" w:rsidR="009A5E73" w:rsidRPr="00EA24EF" w:rsidRDefault="009A5E73" w:rsidP="00846964">
            <w:pPr>
              <w:pStyle w:val="TAC"/>
              <w:rPr>
                <w:rFonts w:eastAsia="SimSun"/>
                <w:lang w:val="en-US" w:eastAsia="zh-CN"/>
              </w:rPr>
            </w:pPr>
          </w:p>
        </w:tc>
        <w:tc>
          <w:tcPr>
            <w:tcW w:w="731" w:type="dxa"/>
            <w:vMerge/>
            <w:tcBorders>
              <w:left w:val="single" w:sz="4" w:space="0" w:color="auto"/>
              <w:right w:val="single" w:sz="4" w:space="0" w:color="auto"/>
            </w:tcBorders>
            <w:vAlign w:val="center"/>
          </w:tcPr>
          <w:p w14:paraId="54B1F673"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4869CD" w14:textId="77777777" w:rsidR="009A5E73" w:rsidRDefault="009A5E73" w:rsidP="00846964">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70FB703"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ECCA41" w14:textId="77777777" w:rsidR="009A5E73" w:rsidRDefault="009A5E73" w:rsidP="00846964">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7E31F" w14:textId="77777777" w:rsidR="009A5E73" w:rsidRDefault="009A5E73" w:rsidP="00846964">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A710F5B" w14:textId="77777777" w:rsidR="009A5E73" w:rsidRDefault="009A5E73" w:rsidP="00846964">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66C988"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4E5E71"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89EE98"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92F305"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81CA54"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BD0BF"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C3F178"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1390BD" w14:textId="77777777" w:rsidR="009A5E73" w:rsidRDefault="009A5E73" w:rsidP="00846964">
            <w:pPr>
              <w:pStyle w:val="TAC"/>
              <w:rPr>
                <w:lang w:val="en-US" w:eastAsia="zh-CN"/>
              </w:rPr>
            </w:pPr>
          </w:p>
        </w:tc>
        <w:tc>
          <w:tcPr>
            <w:tcW w:w="1286" w:type="dxa"/>
            <w:vMerge/>
            <w:tcBorders>
              <w:left w:val="single" w:sz="4" w:space="0" w:color="auto"/>
              <w:right w:val="single" w:sz="4" w:space="0" w:color="auto"/>
            </w:tcBorders>
            <w:vAlign w:val="center"/>
          </w:tcPr>
          <w:p w14:paraId="47A47E26" w14:textId="77777777" w:rsidR="009A5E73" w:rsidRPr="001C0CC4" w:rsidRDefault="009A5E73" w:rsidP="00846964">
            <w:pPr>
              <w:pStyle w:val="TAC"/>
              <w:rPr>
                <w:lang w:val="en-US" w:eastAsia="zh-CN"/>
              </w:rPr>
            </w:pPr>
          </w:p>
        </w:tc>
      </w:tr>
      <w:tr w:rsidR="009A5E73" w:rsidRPr="001C0CC4" w14:paraId="3BE7D99C"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6371E6F7" w14:textId="77777777" w:rsidR="009A5E73" w:rsidRPr="00EA24EF" w:rsidRDefault="009A5E73" w:rsidP="00846964">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3B68E90" w14:textId="77777777" w:rsidR="009A5E73" w:rsidRPr="00EA24EF" w:rsidRDefault="009A5E73" w:rsidP="00846964">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D87F551" w14:textId="77777777" w:rsidR="009A5E73" w:rsidRPr="00EA24EF" w:rsidRDefault="009A5E73" w:rsidP="00846964">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3DAF772" w14:textId="77777777" w:rsidR="009A5E73" w:rsidRDefault="009A5E73" w:rsidP="00846964">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253B426"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2C037"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04D07A" w14:textId="77777777" w:rsidR="009A5E73" w:rsidRDefault="009A5E73" w:rsidP="00846964">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1BEB1A3"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B18179" w14:textId="77777777" w:rsidR="009A5E73" w:rsidRDefault="009A5E73" w:rsidP="008469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C0CED4"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CB8CFC"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C5D96"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CF2C9E"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EF7D2B" w14:textId="77777777" w:rsidR="009A5E73" w:rsidRDefault="009A5E73" w:rsidP="008469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A1B750" w14:textId="77777777" w:rsidR="009A5E73" w:rsidRDefault="009A5E73" w:rsidP="008469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021FA0" w14:textId="77777777" w:rsidR="009A5E73" w:rsidRDefault="009A5E73" w:rsidP="00846964">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4E84135E" w14:textId="77777777" w:rsidR="009A5E73" w:rsidRPr="001C0CC4" w:rsidRDefault="009A5E73" w:rsidP="00846964">
            <w:pPr>
              <w:pStyle w:val="TAC"/>
              <w:rPr>
                <w:lang w:val="en-US" w:eastAsia="zh-CN"/>
              </w:rPr>
            </w:pPr>
          </w:p>
        </w:tc>
      </w:tr>
      <w:tr w:rsidR="00024A6F" w:rsidRPr="001C0CC4" w14:paraId="5CDEAD42" w14:textId="77777777" w:rsidTr="00B00970">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Author">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8" w:author="Author"/>
          <w:trPrChange w:id="9" w:author="Author">
            <w:trPr>
              <w:trHeight w:val="29"/>
              <w:jc w:val="center"/>
            </w:trPr>
          </w:trPrChange>
        </w:trPr>
        <w:tc>
          <w:tcPr>
            <w:tcW w:w="1648" w:type="dxa"/>
            <w:vMerge w:val="restart"/>
            <w:tcBorders>
              <w:left w:val="single" w:sz="4" w:space="0" w:color="auto"/>
              <w:right w:val="single" w:sz="4" w:space="0" w:color="auto"/>
            </w:tcBorders>
            <w:vAlign w:val="center"/>
            <w:tcPrChange w:id="10" w:author="Author">
              <w:tcPr>
                <w:tcW w:w="1648" w:type="dxa"/>
                <w:vMerge w:val="restart"/>
                <w:tcBorders>
                  <w:left w:val="single" w:sz="4" w:space="0" w:color="auto"/>
                  <w:right w:val="single" w:sz="4" w:space="0" w:color="auto"/>
                </w:tcBorders>
                <w:vAlign w:val="center"/>
              </w:tcPr>
            </w:tcPrChange>
          </w:tcPr>
          <w:p w14:paraId="1C73AD9A" w14:textId="097CB5C0" w:rsidR="00024A6F" w:rsidRPr="00EA24EF" w:rsidRDefault="00024A6F" w:rsidP="00024A6F">
            <w:pPr>
              <w:pStyle w:val="TAC"/>
              <w:rPr>
                <w:ins w:id="11" w:author="Author"/>
                <w:rFonts w:eastAsia="SimSun"/>
                <w:lang w:val="en-US" w:eastAsia="zh-CN"/>
              </w:rPr>
            </w:pPr>
            <w:ins w:id="12" w:author="Author">
              <w:r>
                <w:rPr>
                  <w:rFonts w:cs="Arial"/>
                  <w:color w:val="000000"/>
                  <w:szCs w:val="18"/>
                </w:rPr>
                <w:t>CA_n25A-n41C-n77A</w:t>
              </w:r>
            </w:ins>
          </w:p>
        </w:tc>
        <w:tc>
          <w:tcPr>
            <w:tcW w:w="1366" w:type="dxa"/>
            <w:vMerge w:val="restart"/>
            <w:tcBorders>
              <w:left w:val="single" w:sz="4" w:space="0" w:color="auto"/>
              <w:right w:val="single" w:sz="4" w:space="0" w:color="auto"/>
            </w:tcBorders>
            <w:vAlign w:val="center"/>
            <w:tcPrChange w:id="13" w:author="Author">
              <w:tcPr>
                <w:tcW w:w="1366" w:type="dxa"/>
                <w:vMerge w:val="restart"/>
                <w:tcBorders>
                  <w:left w:val="single" w:sz="4" w:space="0" w:color="auto"/>
                  <w:right w:val="single" w:sz="4" w:space="0" w:color="auto"/>
                </w:tcBorders>
                <w:vAlign w:val="center"/>
              </w:tcPr>
            </w:tcPrChange>
          </w:tcPr>
          <w:p w14:paraId="1CD7B691" w14:textId="10552C11" w:rsidR="00024A6F" w:rsidRPr="00EA24EF" w:rsidRDefault="00024A6F" w:rsidP="00024A6F">
            <w:pPr>
              <w:pStyle w:val="TAC"/>
              <w:rPr>
                <w:ins w:id="14" w:author="Author"/>
                <w:rFonts w:eastAsia="SimSun"/>
                <w:lang w:val="en-US" w:eastAsia="zh-CN"/>
              </w:rPr>
            </w:pPr>
            <w:ins w:id="15" w:author="Author">
              <w:r>
                <w:rPr>
                  <w:rFonts w:cs="Arial"/>
                  <w:color w:val="000000"/>
                  <w:szCs w:val="18"/>
                </w:rPr>
                <w:t>CA_n41C</w:t>
              </w:r>
            </w:ins>
          </w:p>
        </w:tc>
        <w:tc>
          <w:tcPr>
            <w:tcW w:w="731" w:type="dxa"/>
            <w:vMerge w:val="restart"/>
            <w:tcBorders>
              <w:left w:val="single" w:sz="4" w:space="0" w:color="auto"/>
              <w:right w:val="single" w:sz="4" w:space="0" w:color="auto"/>
            </w:tcBorders>
            <w:vAlign w:val="center"/>
            <w:tcPrChange w:id="16" w:author="Author">
              <w:tcPr>
                <w:tcW w:w="731" w:type="dxa"/>
                <w:vMerge w:val="restart"/>
                <w:tcBorders>
                  <w:left w:val="single" w:sz="4" w:space="0" w:color="auto"/>
                  <w:right w:val="single" w:sz="4" w:space="0" w:color="auto"/>
                </w:tcBorders>
                <w:vAlign w:val="center"/>
              </w:tcPr>
            </w:tcPrChange>
          </w:tcPr>
          <w:p w14:paraId="1A838AB1" w14:textId="32A3E51B" w:rsidR="00024A6F" w:rsidRPr="00EA24EF" w:rsidRDefault="00024A6F" w:rsidP="00024A6F">
            <w:pPr>
              <w:pStyle w:val="TAC"/>
              <w:rPr>
                <w:ins w:id="17" w:author="Author"/>
                <w:rFonts w:eastAsia="SimSun"/>
                <w:lang w:val="en-US" w:eastAsia="zh-CN"/>
              </w:rPr>
            </w:pPr>
            <w:ins w:id="18" w:author="Author">
              <w:r>
                <w:rPr>
                  <w:rFonts w:cs="Arial"/>
                  <w:szCs w:val="18"/>
                </w:rPr>
                <w:t>n25</w:t>
              </w:r>
            </w:ins>
          </w:p>
        </w:tc>
        <w:tc>
          <w:tcPr>
            <w:tcW w:w="716" w:type="dxa"/>
            <w:tcBorders>
              <w:top w:val="single" w:sz="4" w:space="0" w:color="auto"/>
              <w:left w:val="single" w:sz="4" w:space="0" w:color="auto"/>
              <w:bottom w:val="single" w:sz="4" w:space="0" w:color="auto"/>
              <w:right w:val="single" w:sz="4" w:space="0" w:color="auto"/>
            </w:tcBorders>
            <w:vAlign w:val="center"/>
            <w:tcPrChange w:id="19" w:author="Author">
              <w:tcPr>
                <w:tcW w:w="716" w:type="dxa"/>
                <w:tcBorders>
                  <w:top w:val="single" w:sz="4" w:space="0" w:color="auto"/>
                  <w:left w:val="single" w:sz="4" w:space="0" w:color="auto"/>
                  <w:bottom w:val="single" w:sz="4" w:space="0" w:color="auto"/>
                  <w:right w:val="single" w:sz="4" w:space="0" w:color="auto"/>
                </w:tcBorders>
                <w:vAlign w:val="center"/>
              </w:tcPr>
            </w:tcPrChange>
          </w:tcPr>
          <w:p w14:paraId="436C785D" w14:textId="6D7FB6CA" w:rsidR="00024A6F" w:rsidRPr="0030342B" w:rsidRDefault="00024A6F" w:rsidP="00024A6F">
            <w:pPr>
              <w:pStyle w:val="TAC"/>
              <w:rPr>
                <w:ins w:id="20" w:author="Author"/>
                <w:lang w:val="en-US" w:eastAsia="zh-CN"/>
              </w:rPr>
            </w:pPr>
            <w:ins w:id="21" w:author="Author">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Change w:id="22" w:author="Author">
              <w:tcPr>
                <w:tcW w:w="726" w:type="dxa"/>
                <w:tcBorders>
                  <w:top w:val="single" w:sz="4" w:space="0" w:color="auto"/>
                  <w:left w:val="single" w:sz="4" w:space="0" w:color="auto"/>
                  <w:bottom w:val="single" w:sz="4" w:space="0" w:color="auto"/>
                  <w:right w:val="single" w:sz="4" w:space="0" w:color="auto"/>
                </w:tcBorders>
                <w:vAlign w:val="center"/>
              </w:tcPr>
            </w:tcPrChange>
          </w:tcPr>
          <w:p w14:paraId="335251A1" w14:textId="57945D4A" w:rsidR="00024A6F" w:rsidRDefault="00024A6F" w:rsidP="00024A6F">
            <w:pPr>
              <w:pStyle w:val="TAC"/>
              <w:rPr>
                <w:ins w:id="23" w:author="Author"/>
                <w:lang w:val="en-US" w:eastAsia="zh-CN"/>
              </w:rPr>
            </w:pPr>
            <w:ins w:id="24"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7812545E" w14:textId="71CBCE1A" w:rsidR="00024A6F" w:rsidRDefault="00024A6F" w:rsidP="00024A6F">
            <w:pPr>
              <w:pStyle w:val="TAC"/>
              <w:rPr>
                <w:ins w:id="26" w:author="Author"/>
                <w:lang w:val="en-US" w:eastAsia="zh-CN"/>
              </w:rPr>
            </w:pPr>
            <w:ins w:id="27"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723B93E7" w14:textId="32AE9CB4" w:rsidR="00024A6F" w:rsidRDefault="00024A6F" w:rsidP="00024A6F">
            <w:pPr>
              <w:pStyle w:val="TAC"/>
              <w:rPr>
                <w:ins w:id="29" w:author="Author"/>
                <w:lang w:val="en-US" w:eastAsia="zh-CN"/>
              </w:rPr>
            </w:pPr>
            <w:ins w:id="30"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1" w:author="Author">
              <w:tcPr>
                <w:tcW w:w="774" w:type="dxa"/>
                <w:tcBorders>
                  <w:top w:val="single" w:sz="4" w:space="0" w:color="auto"/>
                  <w:left w:val="single" w:sz="4" w:space="0" w:color="auto"/>
                  <w:bottom w:val="single" w:sz="4" w:space="0" w:color="auto"/>
                  <w:right w:val="single" w:sz="4" w:space="0" w:color="auto"/>
                </w:tcBorders>
                <w:vAlign w:val="center"/>
              </w:tcPr>
            </w:tcPrChange>
          </w:tcPr>
          <w:p w14:paraId="72A60B90" w14:textId="6FBE7689" w:rsidR="00024A6F" w:rsidRDefault="00024A6F" w:rsidP="00024A6F">
            <w:pPr>
              <w:pStyle w:val="TAC"/>
              <w:rPr>
                <w:ins w:id="32" w:author="Author"/>
                <w:lang w:val="en-US" w:eastAsia="zh-CN"/>
              </w:rPr>
            </w:pPr>
            <w:ins w:id="33"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4" w:author="Author">
              <w:tcPr>
                <w:tcW w:w="596" w:type="dxa"/>
                <w:tcBorders>
                  <w:top w:val="single" w:sz="4" w:space="0" w:color="auto"/>
                  <w:left w:val="single" w:sz="4" w:space="0" w:color="auto"/>
                  <w:bottom w:val="single" w:sz="4" w:space="0" w:color="auto"/>
                  <w:right w:val="single" w:sz="4" w:space="0" w:color="auto"/>
                </w:tcBorders>
                <w:vAlign w:val="center"/>
              </w:tcPr>
            </w:tcPrChange>
          </w:tcPr>
          <w:p w14:paraId="67167CE2" w14:textId="6A450EF5" w:rsidR="00024A6F" w:rsidRDefault="00024A6F" w:rsidP="00024A6F">
            <w:pPr>
              <w:pStyle w:val="TAC"/>
              <w:rPr>
                <w:ins w:id="35" w:author="Author"/>
                <w:lang w:val="en-US" w:eastAsia="zh-CN"/>
              </w:rPr>
            </w:pPr>
            <w:ins w:id="36" w:author="Author">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7" w:author="Author">
              <w:tcPr>
                <w:tcW w:w="768" w:type="dxa"/>
                <w:tcBorders>
                  <w:top w:val="single" w:sz="4" w:space="0" w:color="auto"/>
                  <w:left w:val="single" w:sz="4" w:space="0" w:color="auto"/>
                  <w:bottom w:val="single" w:sz="4" w:space="0" w:color="auto"/>
                  <w:right w:val="single" w:sz="4" w:space="0" w:color="auto"/>
                </w:tcBorders>
              </w:tcPr>
            </w:tcPrChange>
          </w:tcPr>
          <w:p w14:paraId="64C1E7C1" w14:textId="29C19251" w:rsidR="00024A6F" w:rsidRDefault="00024A6F" w:rsidP="00024A6F">
            <w:pPr>
              <w:pStyle w:val="TAC"/>
              <w:rPr>
                <w:ins w:id="38" w:author="Author"/>
                <w:lang w:val="en-US" w:eastAsia="zh-CN"/>
              </w:rPr>
            </w:pPr>
            <w:ins w:id="39"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7DE4C867" w14:textId="38132FA8" w:rsidR="00024A6F" w:rsidRDefault="00024A6F" w:rsidP="00024A6F">
            <w:pPr>
              <w:pStyle w:val="TAC"/>
              <w:rPr>
                <w:ins w:id="41" w:author="Author"/>
                <w:lang w:val="en-US" w:eastAsia="zh-CN"/>
              </w:rPr>
            </w:pPr>
            <w:ins w:id="4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3"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4CE909D5" w14:textId="77777777" w:rsidR="00024A6F" w:rsidRDefault="00024A6F" w:rsidP="00024A6F">
            <w:pPr>
              <w:pStyle w:val="TAC"/>
              <w:rPr>
                <w:ins w:id="44"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232B184E" w14:textId="77777777" w:rsidR="00024A6F" w:rsidRDefault="00024A6F" w:rsidP="00024A6F">
            <w:pPr>
              <w:pStyle w:val="TAC"/>
              <w:rPr>
                <w:ins w:id="46"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47503FB4" w14:textId="77777777" w:rsidR="00024A6F" w:rsidRDefault="00024A6F" w:rsidP="00024A6F">
            <w:pPr>
              <w:pStyle w:val="TAC"/>
              <w:rPr>
                <w:ins w:id="48" w:author="Autho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9" w:author="Author">
              <w:tcPr>
                <w:tcW w:w="596" w:type="dxa"/>
                <w:tcBorders>
                  <w:top w:val="single" w:sz="4" w:space="0" w:color="auto"/>
                  <w:left w:val="single" w:sz="4" w:space="0" w:color="auto"/>
                  <w:bottom w:val="single" w:sz="4" w:space="0" w:color="auto"/>
                  <w:right w:val="single" w:sz="4" w:space="0" w:color="auto"/>
                </w:tcBorders>
              </w:tcPr>
            </w:tcPrChange>
          </w:tcPr>
          <w:p w14:paraId="6CA8AE49" w14:textId="77777777" w:rsidR="00024A6F" w:rsidRDefault="00024A6F" w:rsidP="00024A6F">
            <w:pPr>
              <w:pStyle w:val="TAC"/>
              <w:rPr>
                <w:ins w:id="50"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1E3314D1" w14:textId="77777777" w:rsidR="00024A6F" w:rsidRDefault="00024A6F" w:rsidP="00024A6F">
            <w:pPr>
              <w:pStyle w:val="TAC"/>
              <w:rPr>
                <w:ins w:id="52" w:author="Author"/>
                <w:lang w:val="en-US" w:eastAsia="zh-CN"/>
              </w:rPr>
            </w:pPr>
          </w:p>
        </w:tc>
        <w:tc>
          <w:tcPr>
            <w:tcW w:w="1286" w:type="dxa"/>
            <w:vMerge w:val="restart"/>
            <w:tcBorders>
              <w:left w:val="single" w:sz="4" w:space="0" w:color="auto"/>
              <w:right w:val="single" w:sz="4" w:space="0" w:color="auto"/>
            </w:tcBorders>
            <w:vAlign w:val="center"/>
            <w:tcPrChange w:id="53" w:author="Author">
              <w:tcPr>
                <w:tcW w:w="1286" w:type="dxa"/>
                <w:vMerge w:val="restart"/>
                <w:tcBorders>
                  <w:left w:val="single" w:sz="4" w:space="0" w:color="auto"/>
                  <w:right w:val="single" w:sz="4" w:space="0" w:color="auto"/>
                </w:tcBorders>
                <w:vAlign w:val="center"/>
              </w:tcPr>
            </w:tcPrChange>
          </w:tcPr>
          <w:p w14:paraId="28B257CA" w14:textId="1E4890B7" w:rsidR="00024A6F" w:rsidRPr="001C0CC4" w:rsidRDefault="00024A6F" w:rsidP="00024A6F">
            <w:pPr>
              <w:pStyle w:val="TAC"/>
              <w:rPr>
                <w:ins w:id="54" w:author="Author"/>
                <w:lang w:val="en-US" w:eastAsia="zh-CN"/>
              </w:rPr>
            </w:pPr>
            <w:ins w:id="55" w:author="Author">
              <w:r>
                <w:rPr>
                  <w:lang w:val="en-US" w:eastAsia="zh-CN"/>
                </w:rPr>
                <w:t>0</w:t>
              </w:r>
            </w:ins>
          </w:p>
        </w:tc>
      </w:tr>
      <w:tr w:rsidR="00024A6F" w:rsidRPr="001C0CC4" w14:paraId="34FB8F52" w14:textId="77777777" w:rsidTr="00B00970">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Author">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57" w:author="Author"/>
          <w:trPrChange w:id="58" w:author="Author">
            <w:trPr>
              <w:trHeight w:val="29"/>
              <w:jc w:val="center"/>
            </w:trPr>
          </w:trPrChange>
        </w:trPr>
        <w:tc>
          <w:tcPr>
            <w:tcW w:w="1648" w:type="dxa"/>
            <w:vMerge/>
            <w:tcBorders>
              <w:left w:val="single" w:sz="4" w:space="0" w:color="auto"/>
              <w:right w:val="single" w:sz="4" w:space="0" w:color="auto"/>
            </w:tcBorders>
            <w:vAlign w:val="center"/>
            <w:tcPrChange w:id="59" w:author="Author">
              <w:tcPr>
                <w:tcW w:w="1648" w:type="dxa"/>
                <w:vMerge/>
                <w:tcBorders>
                  <w:left w:val="single" w:sz="4" w:space="0" w:color="auto"/>
                  <w:right w:val="single" w:sz="4" w:space="0" w:color="auto"/>
                </w:tcBorders>
                <w:vAlign w:val="center"/>
              </w:tcPr>
            </w:tcPrChange>
          </w:tcPr>
          <w:p w14:paraId="65A9A4C0" w14:textId="77777777" w:rsidR="00024A6F" w:rsidRPr="00EA24EF" w:rsidRDefault="00024A6F" w:rsidP="00024A6F">
            <w:pPr>
              <w:pStyle w:val="TAC"/>
              <w:rPr>
                <w:ins w:id="60" w:author="Author"/>
                <w:rFonts w:eastAsia="SimSun"/>
                <w:lang w:val="en-US" w:eastAsia="zh-CN"/>
              </w:rPr>
            </w:pPr>
          </w:p>
        </w:tc>
        <w:tc>
          <w:tcPr>
            <w:tcW w:w="1366" w:type="dxa"/>
            <w:vMerge/>
            <w:tcBorders>
              <w:left w:val="single" w:sz="4" w:space="0" w:color="auto"/>
              <w:right w:val="single" w:sz="4" w:space="0" w:color="auto"/>
            </w:tcBorders>
            <w:vAlign w:val="center"/>
            <w:tcPrChange w:id="61" w:author="Author">
              <w:tcPr>
                <w:tcW w:w="1366" w:type="dxa"/>
                <w:vMerge/>
                <w:tcBorders>
                  <w:left w:val="single" w:sz="4" w:space="0" w:color="auto"/>
                  <w:right w:val="single" w:sz="4" w:space="0" w:color="auto"/>
                </w:tcBorders>
                <w:vAlign w:val="center"/>
              </w:tcPr>
            </w:tcPrChange>
          </w:tcPr>
          <w:p w14:paraId="3822498B" w14:textId="77777777" w:rsidR="00024A6F" w:rsidRPr="00EA24EF" w:rsidRDefault="00024A6F" w:rsidP="00024A6F">
            <w:pPr>
              <w:pStyle w:val="TAC"/>
              <w:rPr>
                <w:ins w:id="62" w:author="Author"/>
                <w:rFonts w:eastAsia="SimSun"/>
                <w:lang w:val="en-US" w:eastAsia="zh-CN"/>
              </w:rPr>
            </w:pPr>
          </w:p>
        </w:tc>
        <w:tc>
          <w:tcPr>
            <w:tcW w:w="731" w:type="dxa"/>
            <w:vMerge/>
            <w:tcBorders>
              <w:left w:val="single" w:sz="4" w:space="0" w:color="auto"/>
              <w:right w:val="single" w:sz="4" w:space="0" w:color="auto"/>
            </w:tcBorders>
            <w:vAlign w:val="center"/>
            <w:tcPrChange w:id="63" w:author="Author">
              <w:tcPr>
                <w:tcW w:w="731" w:type="dxa"/>
                <w:vMerge/>
                <w:tcBorders>
                  <w:left w:val="single" w:sz="4" w:space="0" w:color="auto"/>
                  <w:right w:val="single" w:sz="4" w:space="0" w:color="auto"/>
                </w:tcBorders>
                <w:vAlign w:val="center"/>
              </w:tcPr>
            </w:tcPrChange>
          </w:tcPr>
          <w:p w14:paraId="166C33A3" w14:textId="77777777" w:rsidR="00024A6F" w:rsidRPr="00EA24EF" w:rsidRDefault="00024A6F" w:rsidP="00024A6F">
            <w:pPr>
              <w:pStyle w:val="TAC"/>
              <w:rPr>
                <w:ins w:id="64" w:author="Autho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65" w:author="Author">
              <w:tcPr>
                <w:tcW w:w="716" w:type="dxa"/>
                <w:tcBorders>
                  <w:top w:val="single" w:sz="4" w:space="0" w:color="auto"/>
                  <w:left w:val="single" w:sz="4" w:space="0" w:color="auto"/>
                  <w:bottom w:val="single" w:sz="4" w:space="0" w:color="auto"/>
                  <w:right w:val="single" w:sz="4" w:space="0" w:color="auto"/>
                </w:tcBorders>
                <w:vAlign w:val="center"/>
              </w:tcPr>
            </w:tcPrChange>
          </w:tcPr>
          <w:p w14:paraId="5005BB65" w14:textId="78D65B1B" w:rsidR="00024A6F" w:rsidRPr="0030342B" w:rsidRDefault="00024A6F" w:rsidP="00024A6F">
            <w:pPr>
              <w:pStyle w:val="TAC"/>
              <w:rPr>
                <w:ins w:id="66" w:author="Author"/>
                <w:lang w:val="en-US" w:eastAsia="zh-CN"/>
              </w:rPr>
            </w:pPr>
            <w:ins w:id="67" w:author="Author">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Change w:id="68" w:author="Author">
              <w:tcPr>
                <w:tcW w:w="726" w:type="dxa"/>
                <w:tcBorders>
                  <w:top w:val="single" w:sz="4" w:space="0" w:color="auto"/>
                  <w:left w:val="single" w:sz="4" w:space="0" w:color="auto"/>
                  <w:bottom w:val="single" w:sz="4" w:space="0" w:color="auto"/>
                  <w:right w:val="single" w:sz="4" w:space="0" w:color="auto"/>
                </w:tcBorders>
                <w:vAlign w:val="center"/>
              </w:tcPr>
            </w:tcPrChange>
          </w:tcPr>
          <w:p w14:paraId="06F300F7" w14:textId="0AE46A72" w:rsidR="00024A6F" w:rsidRDefault="00024A6F" w:rsidP="00024A6F">
            <w:pPr>
              <w:pStyle w:val="TAC"/>
              <w:rPr>
                <w:ins w:id="69"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3378AD18" w14:textId="7B5E380B" w:rsidR="00024A6F" w:rsidRDefault="00024A6F" w:rsidP="00024A6F">
            <w:pPr>
              <w:pStyle w:val="TAC"/>
              <w:rPr>
                <w:ins w:id="71" w:author="Author"/>
                <w:lang w:val="en-US" w:eastAsia="zh-CN"/>
              </w:rPr>
            </w:pPr>
            <w:ins w:id="7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3"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37952F63" w14:textId="689907B6" w:rsidR="00024A6F" w:rsidRDefault="00024A6F" w:rsidP="00024A6F">
            <w:pPr>
              <w:pStyle w:val="TAC"/>
              <w:rPr>
                <w:ins w:id="74" w:author="Author"/>
                <w:lang w:val="en-US" w:eastAsia="zh-CN"/>
              </w:rPr>
            </w:pPr>
            <w:ins w:id="75"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6" w:author="Author">
              <w:tcPr>
                <w:tcW w:w="774" w:type="dxa"/>
                <w:tcBorders>
                  <w:top w:val="single" w:sz="4" w:space="0" w:color="auto"/>
                  <w:left w:val="single" w:sz="4" w:space="0" w:color="auto"/>
                  <w:bottom w:val="single" w:sz="4" w:space="0" w:color="auto"/>
                  <w:right w:val="single" w:sz="4" w:space="0" w:color="auto"/>
                </w:tcBorders>
                <w:vAlign w:val="center"/>
              </w:tcPr>
            </w:tcPrChange>
          </w:tcPr>
          <w:p w14:paraId="7147AF3F" w14:textId="51C9CBED" w:rsidR="00024A6F" w:rsidRDefault="00024A6F" w:rsidP="00024A6F">
            <w:pPr>
              <w:pStyle w:val="TAC"/>
              <w:rPr>
                <w:ins w:id="77" w:author="Author"/>
                <w:lang w:val="en-US" w:eastAsia="zh-CN"/>
              </w:rPr>
            </w:pPr>
            <w:ins w:id="78"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9" w:author="Author">
              <w:tcPr>
                <w:tcW w:w="596" w:type="dxa"/>
                <w:tcBorders>
                  <w:top w:val="single" w:sz="4" w:space="0" w:color="auto"/>
                  <w:left w:val="single" w:sz="4" w:space="0" w:color="auto"/>
                  <w:bottom w:val="single" w:sz="4" w:space="0" w:color="auto"/>
                  <w:right w:val="single" w:sz="4" w:space="0" w:color="auto"/>
                </w:tcBorders>
                <w:vAlign w:val="center"/>
              </w:tcPr>
            </w:tcPrChange>
          </w:tcPr>
          <w:p w14:paraId="661AEC43" w14:textId="765BB23B" w:rsidR="00024A6F" w:rsidRDefault="00024A6F" w:rsidP="00024A6F">
            <w:pPr>
              <w:pStyle w:val="TAC"/>
              <w:rPr>
                <w:ins w:id="80" w:author="Author"/>
                <w:lang w:val="en-US" w:eastAsia="zh-CN"/>
              </w:rPr>
            </w:pPr>
            <w:ins w:id="81" w:author="Author">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2" w:author="Author">
              <w:tcPr>
                <w:tcW w:w="768" w:type="dxa"/>
                <w:tcBorders>
                  <w:top w:val="single" w:sz="4" w:space="0" w:color="auto"/>
                  <w:left w:val="single" w:sz="4" w:space="0" w:color="auto"/>
                  <w:bottom w:val="single" w:sz="4" w:space="0" w:color="auto"/>
                  <w:right w:val="single" w:sz="4" w:space="0" w:color="auto"/>
                </w:tcBorders>
              </w:tcPr>
            </w:tcPrChange>
          </w:tcPr>
          <w:p w14:paraId="31E6A13B" w14:textId="0216E69A" w:rsidR="00024A6F" w:rsidRDefault="00024A6F" w:rsidP="00024A6F">
            <w:pPr>
              <w:pStyle w:val="TAC"/>
              <w:rPr>
                <w:ins w:id="83" w:author="Author"/>
                <w:lang w:val="en-US" w:eastAsia="zh-CN"/>
              </w:rPr>
            </w:pPr>
            <w:ins w:id="84"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77C41492" w14:textId="531805F0" w:rsidR="00024A6F" w:rsidRDefault="00024A6F" w:rsidP="00024A6F">
            <w:pPr>
              <w:pStyle w:val="TAC"/>
              <w:rPr>
                <w:ins w:id="86" w:author="Author"/>
                <w:lang w:val="en-US" w:eastAsia="zh-CN"/>
              </w:rPr>
            </w:pPr>
            <w:ins w:id="87"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38561176" w14:textId="77777777" w:rsidR="00024A6F" w:rsidRDefault="00024A6F" w:rsidP="00024A6F">
            <w:pPr>
              <w:pStyle w:val="TAC"/>
              <w:rPr>
                <w:ins w:id="89"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0"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58E8AF69" w14:textId="77777777" w:rsidR="00024A6F" w:rsidRDefault="00024A6F" w:rsidP="00024A6F">
            <w:pPr>
              <w:pStyle w:val="TAC"/>
              <w:rPr>
                <w:ins w:id="91"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2"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719E3D49" w14:textId="77777777" w:rsidR="00024A6F" w:rsidRDefault="00024A6F" w:rsidP="00024A6F">
            <w:pPr>
              <w:pStyle w:val="TAC"/>
              <w:rPr>
                <w:ins w:id="93" w:author="Autho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94" w:author="Author">
              <w:tcPr>
                <w:tcW w:w="596" w:type="dxa"/>
                <w:tcBorders>
                  <w:top w:val="single" w:sz="4" w:space="0" w:color="auto"/>
                  <w:left w:val="single" w:sz="4" w:space="0" w:color="auto"/>
                  <w:bottom w:val="single" w:sz="4" w:space="0" w:color="auto"/>
                  <w:right w:val="single" w:sz="4" w:space="0" w:color="auto"/>
                </w:tcBorders>
              </w:tcPr>
            </w:tcPrChange>
          </w:tcPr>
          <w:p w14:paraId="5EA21A2B" w14:textId="77777777" w:rsidR="00024A6F" w:rsidRDefault="00024A6F" w:rsidP="00024A6F">
            <w:pPr>
              <w:pStyle w:val="TAC"/>
              <w:rPr>
                <w:ins w:id="95"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6"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0BD2DF2E" w14:textId="77777777" w:rsidR="00024A6F" w:rsidRDefault="00024A6F" w:rsidP="00024A6F">
            <w:pPr>
              <w:pStyle w:val="TAC"/>
              <w:rPr>
                <w:ins w:id="97" w:author="Author"/>
                <w:lang w:val="en-US" w:eastAsia="zh-CN"/>
              </w:rPr>
            </w:pPr>
          </w:p>
        </w:tc>
        <w:tc>
          <w:tcPr>
            <w:tcW w:w="1286" w:type="dxa"/>
            <w:vMerge/>
            <w:tcBorders>
              <w:left w:val="single" w:sz="4" w:space="0" w:color="auto"/>
              <w:right w:val="single" w:sz="4" w:space="0" w:color="auto"/>
            </w:tcBorders>
            <w:vAlign w:val="center"/>
            <w:tcPrChange w:id="98" w:author="Author">
              <w:tcPr>
                <w:tcW w:w="1286" w:type="dxa"/>
                <w:vMerge/>
                <w:tcBorders>
                  <w:left w:val="single" w:sz="4" w:space="0" w:color="auto"/>
                  <w:right w:val="single" w:sz="4" w:space="0" w:color="auto"/>
                </w:tcBorders>
                <w:vAlign w:val="center"/>
              </w:tcPr>
            </w:tcPrChange>
          </w:tcPr>
          <w:p w14:paraId="33C8AF58" w14:textId="77777777" w:rsidR="00024A6F" w:rsidRPr="001C0CC4" w:rsidRDefault="00024A6F" w:rsidP="00024A6F">
            <w:pPr>
              <w:pStyle w:val="TAC"/>
              <w:rPr>
                <w:ins w:id="99" w:author="Author"/>
                <w:lang w:val="en-US" w:eastAsia="zh-CN"/>
              </w:rPr>
            </w:pPr>
          </w:p>
        </w:tc>
      </w:tr>
      <w:tr w:rsidR="00024A6F" w:rsidRPr="001C0CC4" w14:paraId="4C0E8874" w14:textId="77777777" w:rsidTr="00B00970">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Author">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01" w:author="Author"/>
          <w:trPrChange w:id="102" w:author="Author">
            <w:trPr>
              <w:trHeight w:val="29"/>
              <w:jc w:val="center"/>
            </w:trPr>
          </w:trPrChange>
        </w:trPr>
        <w:tc>
          <w:tcPr>
            <w:tcW w:w="1648" w:type="dxa"/>
            <w:vMerge/>
            <w:tcBorders>
              <w:left w:val="single" w:sz="4" w:space="0" w:color="auto"/>
              <w:right w:val="single" w:sz="4" w:space="0" w:color="auto"/>
            </w:tcBorders>
            <w:vAlign w:val="center"/>
            <w:tcPrChange w:id="103" w:author="Author">
              <w:tcPr>
                <w:tcW w:w="1648" w:type="dxa"/>
                <w:vMerge/>
                <w:tcBorders>
                  <w:left w:val="single" w:sz="4" w:space="0" w:color="auto"/>
                  <w:right w:val="single" w:sz="4" w:space="0" w:color="auto"/>
                </w:tcBorders>
                <w:vAlign w:val="center"/>
              </w:tcPr>
            </w:tcPrChange>
          </w:tcPr>
          <w:p w14:paraId="31B61A27" w14:textId="77777777" w:rsidR="00024A6F" w:rsidRPr="00EA24EF" w:rsidRDefault="00024A6F" w:rsidP="00024A6F">
            <w:pPr>
              <w:pStyle w:val="TAC"/>
              <w:rPr>
                <w:ins w:id="104" w:author="Author"/>
                <w:rFonts w:eastAsia="SimSun"/>
                <w:lang w:val="en-US" w:eastAsia="zh-CN"/>
              </w:rPr>
            </w:pPr>
          </w:p>
        </w:tc>
        <w:tc>
          <w:tcPr>
            <w:tcW w:w="1366" w:type="dxa"/>
            <w:vMerge/>
            <w:tcBorders>
              <w:left w:val="single" w:sz="4" w:space="0" w:color="auto"/>
              <w:right w:val="single" w:sz="4" w:space="0" w:color="auto"/>
            </w:tcBorders>
            <w:vAlign w:val="center"/>
            <w:tcPrChange w:id="105" w:author="Author">
              <w:tcPr>
                <w:tcW w:w="1366" w:type="dxa"/>
                <w:vMerge/>
                <w:tcBorders>
                  <w:left w:val="single" w:sz="4" w:space="0" w:color="auto"/>
                  <w:right w:val="single" w:sz="4" w:space="0" w:color="auto"/>
                </w:tcBorders>
                <w:vAlign w:val="center"/>
              </w:tcPr>
            </w:tcPrChange>
          </w:tcPr>
          <w:p w14:paraId="32160A15" w14:textId="77777777" w:rsidR="00024A6F" w:rsidRPr="00EA24EF" w:rsidRDefault="00024A6F" w:rsidP="00024A6F">
            <w:pPr>
              <w:pStyle w:val="TAC"/>
              <w:rPr>
                <w:ins w:id="106" w:author="Autho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7" w:author="Author">
              <w:tcPr>
                <w:tcW w:w="731" w:type="dxa"/>
                <w:vMerge/>
                <w:tcBorders>
                  <w:left w:val="single" w:sz="4" w:space="0" w:color="auto"/>
                  <w:bottom w:val="single" w:sz="4" w:space="0" w:color="auto"/>
                  <w:right w:val="single" w:sz="4" w:space="0" w:color="auto"/>
                </w:tcBorders>
                <w:vAlign w:val="center"/>
              </w:tcPr>
            </w:tcPrChange>
          </w:tcPr>
          <w:p w14:paraId="128D9F26" w14:textId="77777777" w:rsidR="00024A6F" w:rsidRPr="00EA24EF" w:rsidRDefault="00024A6F" w:rsidP="00024A6F">
            <w:pPr>
              <w:pStyle w:val="TAC"/>
              <w:rPr>
                <w:ins w:id="108" w:author="Autho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109" w:author="Author">
              <w:tcPr>
                <w:tcW w:w="716" w:type="dxa"/>
                <w:tcBorders>
                  <w:top w:val="single" w:sz="4" w:space="0" w:color="auto"/>
                  <w:left w:val="single" w:sz="4" w:space="0" w:color="auto"/>
                  <w:bottom w:val="single" w:sz="4" w:space="0" w:color="auto"/>
                  <w:right w:val="single" w:sz="4" w:space="0" w:color="auto"/>
                </w:tcBorders>
                <w:vAlign w:val="center"/>
              </w:tcPr>
            </w:tcPrChange>
          </w:tcPr>
          <w:p w14:paraId="5E1F2E46" w14:textId="45A111C6" w:rsidR="00024A6F" w:rsidRPr="0030342B" w:rsidRDefault="00024A6F" w:rsidP="00024A6F">
            <w:pPr>
              <w:pStyle w:val="TAC"/>
              <w:rPr>
                <w:ins w:id="110" w:author="Author"/>
                <w:lang w:val="en-US" w:eastAsia="zh-CN"/>
              </w:rPr>
            </w:pPr>
            <w:ins w:id="111" w:author="Author">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Change w:id="112" w:author="Author">
              <w:tcPr>
                <w:tcW w:w="726" w:type="dxa"/>
                <w:tcBorders>
                  <w:top w:val="single" w:sz="4" w:space="0" w:color="auto"/>
                  <w:left w:val="single" w:sz="4" w:space="0" w:color="auto"/>
                  <w:bottom w:val="single" w:sz="4" w:space="0" w:color="auto"/>
                  <w:right w:val="single" w:sz="4" w:space="0" w:color="auto"/>
                </w:tcBorders>
                <w:vAlign w:val="center"/>
              </w:tcPr>
            </w:tcPrChange>
          </w:tcPr>
          <w:p w14:paraId="6D3F197B" w14:textId="191D3627" w:rsidR="00024A6F" w:rsidRDefault="00024A6F" w:rsidP="00024A6F">
            <w:pPr>
              <w:pStyle w:val="TAC"/>
              <w:rPr>
                <w:ins w:id="113"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28C16CA9" w14:textId="0BC5D39B" w:rsidR="00024A6F" w:rsidRDefault="00024A6F" w:rsidP="00024A6F">
            <w:pPr>
              <w:pStyle w:val="TAC"/>
              <w:rPr>
                <w:ins w:id="115" w:author="Author"/>
                <w:lang w:val="en-US" w:eastAsia="zh-CN"/>
              </w:rPr>
            </w:pPr>
            <w:ins w:id="116"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17"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1F72554E" w14:textId="3F539E13" w:rsidR="00024A6F" w:rsidRDefault="00024A6F" w:rsidP="00024A6F">
            <w:pPr>
              <w:pStyle w:val="TAC"/>
              <w:rPr>
                <w:ins w:id="118" w:author="Author"/>
                <w:lang w:val="en-US" w:eastAsia="zh-CN"/>
              </w:rPr>
            </w:pPr>
            <w:ins w:id="119"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0" w:author="Author">
              <w:tcPr>
                <w:tcW w:w="774" w:type="dxa"/>
                <w:tcBorders>
                  <w:top w:val="single" w:sz="4" w:space="0" w:color="auto"/>
                  <w:left w:val="single" w:sz="4" w:space="0" w:color="auto"/>
                  <w:bottom w:val="single" w:sz="4" w:space="0" w:color="auto"/>
                  <w:right w:val="single" w:sz="4" w:space="0" w:color="auto"/>
                </w:tcBorders>
                <w:vAlign w:val="center"/>
              </w:tcPr>
            </w:tcPrChange>
          </w:tcPr>
          <w:p w14:paraId="003F56E0" w14:textId="05E424A9" w:rsidR="00024A6F" w:rsidRDefault="00024A6F" w:rsidP="00024A6F">
            <w:pPr>
              <w:pStyle w:val="TAC"/>
              <w:rPr>
                <w:ins w:id="121" w:author="Author"/>
                <w:lang w:val="en-US" w:eastAsia="zh-CN"/>
              </w:rPr>
            </w:pPr>
            <w:ins w:id="122"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3" w:author="Author">
              <w:tcPr>
                <w:tcW w:w="596" w:type="dxa"/>
                <w:tcBorders>
                  <w:top w:val="single" w:sz="4" w:space="0" w:color="auto"/>
                  <w:left w:val="single" w:sz="4" w:space="0" w:color="auto"/>
                  <w:bottom w:val="single" w:sz="4" w:space="0" w:color="auto"/>
                  <w:right w:val="single" w:sz="4" w:space="0" w:color="auto"/>
                </w:tcBorders>
                <w:vAlign w:val="center"/>
              </w:tcPr>
            </w:tcPrChange>
          </w:tcPr>
          <w:p w14:paraId="18F47212" w14:textId="36D16A7C" w:rsidR="00024A6F" w:rsidRDefault="00024A6F" w:rsidP="00024A6F">
            <w:pPr>
              <w:pStyle w:val="TAC"/>
              <w:rPr>
                <w:ins w:id="124" w:author="Author"/>
                <w:lang w:val="en-US" w:eastAsia="zh-CN"/>
              </w:rPr>
            </w:pPr>
            <w:ins w:id="125" w:author="Author">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26" w:author="Author">
              <w:tcPr>
                <w:tcW w:w="768" w:type="dxa"/>
                <w:tcBorders>
                  <w:top w:val="single" w:sz="4" w:space="0" w:color="auto"/>
                  <w:left w:val="single" w:sz="4" w:space="0" w:color="auto"/>
                  <w:bottom w:val="single" w:sz="4" w:space="0" w:color="auto"/>
                  <w:right w:val="single" w:sz="4" w:space="0" w:color="auto"/>
                </w:tcBorders>
              </w:tcPr>
            </w:tcPrChange>
          </w:tcPr>
          <w:p w14:paraId="74C8D3D6" w14:textId="439945C3" w:rsidR="00024A6F" w:rsidRDefault="00024A6F" w:rsidP="00024A6F">
            <w:pPr>
              <w:pStyle w:val="TAC"/>
              <w:rPr>
                <w:ins w:id="127" w:author="Author"/>
                <w:lang w:val="en-US" w:eastAsia="zh-CN"/>
              </w:rPr>
            </w:pPr>
            <w:ins w:id="128"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9"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5773A2E5" w14:textId="5BA8B415" w:rsidR="00024A6F" w:rsidRDefault="00024A6F" w:rsidP="00024A6F">
            <w:pPr>
              <w:pStyle w:val="TAC"/>
              <w:rPr>
                <w:ins w:id="130" w:author="Author"/>
                <w:lang w:val="en-US" w:eastAsia="zh-CN"/>
              </w:rPr>
            </w:pPr>
            <w:ins w:id="131"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0A3D1BAA" w14:textId="77777777" w:rsidR="00024A6F" w:rsidRDefault="00024A6F" w:rsidP="00024A6F">
            <w:pPr>
              <w:pStyle w:val="TAC"/>
              <w:rPr>
                <w:ins w:id="133"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4"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655AEE85" w14:textId="77777777" w:rsidR="00024A6F" w:rsidRDefault="00024A6F" w:rsidP="00024A6F">
            <w:pPr>
              <w:pStyle w:val="TAC"/>
              <w:rPr>
                <w:ins w:id="135"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6"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6C7D5322" w14:textId="77777777" w:rsidR="00024A6F" w:rsidRDefault="00024A6F" w:rsidP="00024A6F">
            <w:pPr>
              <w:pStyle w:val="TAC"/>
              <w:rPr>
                <w:ins w:id="137" w:author="Autho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38" w:author="Author">
              <w:tcPr>
                <w:tcW w:w="596" w:type="dxa"/>
                <w:tcBorders>
                  <w:top w:val="single" w:sz="4" w:space="0" w:color="auto"/>
                  <w:left w:val="single" w:sz="4" w:space="0" w:color="auto"/>
                  <w:bottom w:val="single" w:sz="4" w:space="0" w:color="auto"/>
                  <w:right w:val="single" w:sz="4" w:space="0" w:color="auto"/>
                </w:tcBorders>
              </w:tcPr>
            </w:tcPrChange>
          </w:tcPr>
          <w:p w14:paraId="1EEB31FF" w14:textId="77777777" w:rsidR="00024A6F" w:rsidRDefault="00024A6F" w:rsidP="00024A6F">
            <w:pPr>
              <w:pStyle w:val="TAC"/>
              <w:rPr>
                <w:ins w:id="139"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0"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3FE9B3D1" w14:textId="77777777" w:rsidR="00024A6F" w:rsidRDefault="00024A6F" w:rsidP="00024A6F">
            <w:pPr>
              <w:pStyle w:val="TAC"/>
              <w:rPr>
                <w:ins w:id="141" w:author="Author"/>
                <w:lang w:val="en-US" w:eastAsia="zh-CN"/>
              </w:rPr>
            </w:pPr>
          </w:p>
        </w:tc>
        <w:tc>
          <w:tcPr>
            <w:tcW w:w="1286" w:type="dxa"/>
            <w:vMerge/>
            <w:tcBorders>
              <w:left w:val="single" w:sz="4" w:space="0" w:color="auto"/>
              <w:right w:val="single" w:sz="4" w:space="0" w:color="auto"/>
            </w:tcBorders>
            <w:vAlign w:val="center"/>
            <w:tcPrChange w:id="142" w:author="Author">
              <w:tcPr>
                <w:tcW w:w="1286" w:type="dxa"/>
                <w:vMerge/>
                <w:tcBorders>
                  <w:left w:val="single" w:sz="4" w:space="0" w:color="auto"/>
                  <w:right w:val="single" w:sz="4" w:space="0" w:color="auto"/>
                </w:tcBorders>
                <w:vAlign w:val="center"/>
              </w:tcPr>
            </w:tcPrChange>
          </w:tcPr>
          <w:p w14:paraId="03A42AE7" w14:textId="77777777" w:rsidR="00024A6F" w:rsidRPr="001C0CC4" w:rsidRDefault="00024A6F" w:rsidP="00024A6F">
            <w:pPr>
              <w:pStyle w:val="TAC"/>
              <w:rPr>
                <w:ins w:id="143" w:author="Author"/>
                <w:lang w:val="en-US" w:eastAsia="zh-CN"/>
              </w:rPr>
            </w:pPr>
          </w:p>
        </w:tc>
      </w:tr>
      <w:tr w:rsidR="00024A6F" w:rsidRPr="001C0CC4" w14:paraId="03F4B159" w14:textId="77777777" w:rsidTr="006C5A21">
        <w:trPr>
          <w:trHeight w:val="29"/>
          <w:jc w:val="center"/>
          <w:ins w:id="144" w:author="Author"/>
        </w:trPr>
        <w:tc>
          <w:tcPr>
            <w:tcW w:w="1648" w:type="dxa"/>
            <w:vMerge/>
            <w:tcBorders>
              <w:left w:val="single" w:sz="4" w:space="0" w:color="auto"/>
              <w:right w:val="single" w:sz="4" w:space="0" w:color="auto"/>
            </w:tcBorders>
            <w:vAlign w:val="center"/>
          </w:tcPr>
          <w:p w14:paraId="6495AE3E" w14:textId="77777777" w:rsidR="00024A6F" w:rsidRPr="00EA24EF" w:rsidRDefault="00024A6F" w:rsidP="00024A6F">
            <w:pPr>
              <w:pStyle w:val="TAC"/>
              <w:rPr>
                <w:ins w:id="145" w:author="Author"/>
                <w:rFonts w:eastAsia="SimSun"/>
                <w:lang w:val="en-US" w:eastAsia="zh-CN"/>
              </w:rPr>
            </w:pPr>
          </w:p>
        </w:tc>
        <w:tc>
          <w:tcPr>
            <w:tcW w:w="1366" w:type="dxa"/>
            <w:vMerge/>
            <w:tcBorders>
              <w:left w:val="single" w:sz="4" w:space="0" w:color="auto"/>
              <w:right w:val="single" w:sz="4" w:space="0" w:color="auto"/>
            </w:tcBorders>
            <w:vAlign w:val="center"/>
          </w:tcPr>
          <w:p w14:paraId="5D4A7423" w14:textId="77777777" w:rsidR="00024A6F" w:rsidRPr="00EA24EF" w:rsidRDefault="00024A6F" w:rsidP="00024A6F">
            <w:pPr>
              <w:pStyle w:val="TAC"/>
              <w:rPr>
                <w:ins w:id="146" w:author="Autho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0C5646F9" w14:textId="5498FC92" w:rsidR="00024A6F" w:rsidRPr="00EA24EF" w:rsidRDefault="00024A6F" w:rsidP="00024A6F">
            <w:pPr>
              <w:pStyle w:val="TAC"/>
              <w:rPr>
                <w:ins w:id="147" w:author="Author"/>
                <w:rFonts w:eastAsia="SimSun"/>
                <w:lang w:val="en-US" w:eastAsia="zh-CN"/>
              </w:rPr>
            </w:pPr>
            <w:ins w:id="148" w:author="Author">
              <w:r>
                <w:rPr>
                  <w:rFonts w:cs="Arial"/>
                  <w:szCs w:val="18"/>
                </w:rPr>
                <w:t>n41</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738D29E4" w14:textId="1FA20E7C" w:rsidR="00024A6F" w:rsidRDefault="00024A6F" w:rsidP="00024A6F">
            <w:pPr>
              <w:pStyle w:val="TAC"/>
              <w:rPr>
                <w:ins w:id="149" w:author="Author"/>
                <w:lang w:val="en-US" w:eastAsia="zh-CN"/>
              </w:rPr>
            </w:pPr>
            <w:ins w:id="150" w:author="Author">
              <w:r w:rsidRPr="0030342B">
                <w:rPr>
                  <w:lang w:val="en-US" w:eastAsia="zh-CN"/>
                </w:rPr>
                <w:t>See CA_n41C Bandwidth Combination Set 0 in 38.101-1 Table 5.5A.1-1</w:t>
              </w:r>
            </w:ins>
          </w:p>
        </w:tc>
        <w:tc>
          <w:tcPr>
            <w:tcW w:w="1286" w:type="dxa"/>
            <w:vMerge/>
            <w:tcBorders>
              <w:left w:val="single" w:sz="4" w:space="0" w:color="auto"/>
              <w:right w:val="single" w:sz="4" w:space="0" w:color="auto"/>
            </w:tcBorders>
            <w:vAlign w:val="center"/>
          </w:tcPr>
          <w:p w14:paraId="098D11E8" w14:textId="77777777" w:rsidR="00024A6F" w:rsidRPr="001C0CC4" w:rsidRDefault="00024A6F" w:rsidP="00024A6F">
            <w:pPr>
              <w:pStyle w:val="TAC"/>
              <w:rPr>
                <w:ins w:id="151" w:author="Author"/>
                <w:lang w:val="en-US" w:eastAsia="zh-CN"/>
              </w:rPr>
            </w:pPr>
          </w:p>
        </w:tc>
      </w:tr>
      <w:tr w:rsidR="00024A6F" w:rsidRPr="001C0CC4" w14:paraId="3435AF7F" w14:textId="77777777" w:rsidTr="00B00970">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Author">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53" w:author="Author"/>
          <w:trPrChange w:id="154" w:author="Author">
            <w:trPr>
              <w:trHeight w:val="29"/>
              <w:jc w:val="center"/>
            </w:trPr>
          </w:trPrChange>
        </w:trPr>
        <w:tc>
          <w:tcPr>
            <w:tcW w:w="1648" w:type="dxa"/>
            <w:vMerge/>
            <w:tcBorders>
              <w:left w:val="single" w:sz="4" w:space="0" w:color="auto"/>
              <w:right w:val="single" w:sz="4" w:space="0" w:color="auto"/>
            </w:tcBorders>
            <w:vAlign w:val="center"/>
            <w:tcPrChange w:id="155" w:author="Author">
              <w:tcPr>
                <w:tcW w:w="1648" w:type="dxa"/>
                <w:vMerge/>
                <w:tcBorders>
                  <w:left w:val="single" w:sz="4" w:space="0" w:color="auto"/>
                  <w:right w:val="single" w:sz="4" w:space="0" w:color="auto"/>
                </w:tcBorders>
                <w:vAlign w:val="center"/>
              </w:tcPr>
            </w:tcPrChange>
          </w:tcPr>
          <w:p w14:paraId="5D44626C" w14:textId="77777777" w:rsidR="00024A6F" w:rsidRPr="00EA24EF" w:rsidRDefault="00024A6F" w:rsidP="00024A6F">
            <w:pPr>
              <w:pStyle w:val="TAC"/>
              <w:rPr>
                <w:ins w:id="156" w:author="Author"/>
                <w:rFonts w:eastAsia="SimSun"/>
                <w:lang w:val="en-US" w:eastAsia="zh-CN"/>
              </w:rPr>
            </w:pPr>
          </w:p>
        </w:tc>
        <w:tc>
          <w:tcPr>
            <w:tcW w:w="1366" w:type="dxa"/>
            <w:vMerge/>
            <w:tcBorders>
              <w:left w:val="single" w:sz="4" w:space="0" w:color="auto"/>
              <w:right w:val="single" w:sz="4" w:space="0" w:color="auto"/>
            </w:tcBorders>
            <w:vAlign w:val="center"/>
            <w:tcPrChange w:id="157" w:author="Author">
              <w:tcPr>
                <w:tcW w:w="1366" w:type="dxa"/>
                <w:vMerge/>
                <w:tcBorders>
                  <w:left w:val="single" w:sz="4" w:space="0" w:color="auto"/>
                  <w:right w:val="single" w:sz="4" w:space="0" w:color="auto"/>
                </w:tcBorders>
                <w:vAlign w:val="center"/>
              </w:tcPr>
            </w:tcPrChange>
          </w:tcPr>
          <w:p w14:paraId="2380A0D4" w14:textId="77777777" w:rsidR="00024A6F" w:rsidRPr="00EA24EF" w:rsidRDefault="00024A6F" w:rsidP="00024A6F">
            <w:pPr>
              <w:pStyle w:val="TAC"/>
              <w:rPr>
                <w:ins w:id="158" w:author="Author"/>
                <w:rFonts w:eastAsia="SimSun"/>
                <w:lang w:val="en-US" w:eastAsia="zh-CN"/>
              </w:rPr>
            </w:pPr>
          </w:p>
        </w:tc>
        <w:tc>
          <w:tcPr>
            <w:tcW w:w="731" w:type="dxa"/>
            <w:vMerge w:val="restart"/>
            <w:tcBorders>
              <w:left w:val="single" w:sz="4" w:space="0" w:color="auto"/>
              <w:right w:val="single" w:sz="4" w:space="0" w:color="auto"/>
            </w:tcBorders>
            <w:vAlign w:val="center"/>
            <w:tcPrChange w:id="159" w:author="Author">
              <w:tcPr>
                <w:tcW w:w="731" w:type="dxa"/>
                <w:vMerge w:val="restart"/>
                <w:tcBorders>
                  <w:left w:val="single" w:sz="4" w:space="0" w:color="auto"/>
                  <w:right w:val="single" w:sz="4" w:space="0" w:color="auto"/>
                </w:tcBorders>
                <w:vAlign w:val="center"/>
              </w:tcPr>
            </w:tcPrChange>
          </w:tcPr>
          <w:p w14:paraId="18A6A575" w14:textId="5809454E" w:rsidR="00024A6F" w:rsidRPr="00EA24EF" w:rsidRDefault="00024A6F" w:rsidP="00024A6F">
            <w:pPr>
              <w:pStyle w:val="TAC"/>
              <w:rPr>
                <w:ins w:id="160" w:author="Author"/>
                <w:rFonts w:eastAsia="SimSun"/>
                <w:lang w:val="en-US" w:eastAsia="zh-CN"/>
              </w:rPr>
            </w:pPr>
            <w:ins w:id="161" w:author="Author">
              <w:r>
                <w:rPr>
                  <w:rFonts w:eastAsia="SimSun"/>
                  <w:lang w:val="en-US" w:eastAsia="zh-CN"/>
                </w:rPr>
                <w:t>n77</w:t>
              </w:r>
            </w:ins>
          </w:p>
        </w:tc>
        <w:tc>
          <w:tcPr>
            <w:tcW w:w="716" w:type="dxa"/>
            <w:tcBorders>
              <w:top w:val="single" w:sz="4" w:space="0" w:color="auto"/>
              <w:left w:val="single" w:sz="4" w:space="0" w:color="auto"/>
              <w:bottom w:val="single" w:sz="4" w:space="0" w:color="auto"/>
              <w:right w:val="single" w:sz="4" w:space="0" w:color="auto"/>
            </w:tcBorders>
            <w:vAlign w:val="center"/>
            <w:tcPrChange w:id="162" w:author="Author">
              <w:tcPr>
                <w:tcW w:w="716" w:type="dxa"/>
                <w:tcBorders>
                  <w:top w:val="single" w:sz="4" w:space="0" w:color="auto"/>
                  <w:left w:val="single" w:sz="4" w:space="0" w:color="auto"/>
                  <w:bottom w:val="single" w:sz="4" w:space="0" w:color="auto"/>
                  <w:right w:val="single" w:sz="4" w:space="0" w:color="auto"/>
                </w:tcBorders>
                <w:vAlign w:val="center"/>
              </w:tcPr>
            </w:tcPrChange>
          </w:tcPr>
          <w:p w14:paraId="4C263512" w14:textId="433D62B5" w:rsidR="00024A6F" w:rsidRPr="0030342B" w:rsidRDefault="00024A6F" w:rsidP="00024A6F">
            <w:pPr>
              <w:pStyle w:val="TAC"/>
              <w:rPr>
                <w:ins w:id="163" w:author="Author"/>
                <w:lang w:val="en-US" w:eastAsia="zh-CN"/>
              </w:rPr>
            </w:pPr>
            <w:ins w:id="164" w:author="Author">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Change w:id="165" w:author="Author">
              <w:tcPr>
                <w:tcW w:w="726" w:type="dxa"/>
                <w:tcBorders>
                  <w:top w:val="single" w:sz="4" w:space="0" w:color="auto"/>
                  <w:left w:val="single" w:sz="4" w:space="0" w:color="auto"/>
                  <w:bottom w:val="single" w:sz="4" w:space="0" w:color="auto"/>
                  <w:right w:val="single" w:sz="4" w:space="0" w:color="auto"/>
                </w:tcBorders>
              </w:tcPr>
            </w:tcPrChange>
          </w:tcPr>
          <w:p w14:paraId="70CEDCE3" w14:textId="0C63D60C" w:rsidR="00024A6F" w:rsidRDefault="00024A6F" w:rsidP="00024A6F">
            <w:pPr>
              <w:pStyle w:val="TAC"/>
              <w:rPr>
                <w:ins w:id="166"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 w:author="Author">
              <w:tcPr>
                <w:tcW w:w="586" w:type="dxa"/>
                <w:tcBorders>
                  <w:top w:val="single" w:sz="4" w:space="0" w:color="auto"/>
                  <w:left w:val="single" w:sz="4" w:space="0" w:color="auto"/>
                  <w:bottom w:val="single" w:sz="4" w:space="0" w:color="auto"/>
                  <w:right w:val="single" w:sz="4" w:space="0" w:color="auto"/>
                </w:tcBorders>
              </w:tcPr>
            </w:tcPrChange>
          </w:tcPr>
          <w:p w14:paraId="4AFCD924" w14:textId="239DCF36" w:rsidR="00024A6F" w:rsidRDefault="00024A6F" w:rsidP="00024A6F">
            <w:pPr>
              <w:pStyle w:val="TAC"/>
              <w:rPr>
                <w:ins w:id="168" w:author="Author"/>
                <w:lang w:val="en-US" w:eastAsia="zh-CN"/>
              </w:rPr>
            </w:pPr>
            <w:ins w:id="169"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0"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61230A79" w14:textId="7823031C" w:rsidR="00024A6F" w:rsidRDefault="00024A6F" w:rsidP="00024A6F">
            <w:pPr>
              <w:pStyle w:val="TAC"/>
              <w:rPr>
                <w:ins w:id="171" w:author="Author"/>
                <w:lang w:val="en-US" w:eastAsia="zh-CN"/>
              </w:rPr>
            </w:pPr>
            <w:ins w:id="172"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3" w:author="Author">
              <w:tcPr>
                <w:tcW w:w="774" w:type="dxa"/>
                <w:tcBorders>
                  <w:top w:val="single" w:sz="4" w:space="0" w:color="auto"/>
                  <w:left w:val="single" w:sz="4" w:space="0" w:color="auto"/>
                  <w:bottom w:val="single" w:sz="4" w:space="0" w:color="auto"/>
                  <w:right w:val="single" w:sz="4" w:space="0" w:color="auto"/>
                </w:tcBorders>
                <w:vAlign w:val="center"/>
              </w:tcPr>
            </w:tcPrChange>
          </w:tcPr>
          <w:p w14:paraId="1855C057" w14:textId="723B47B9" w:rsidR="00024A6F" w:rsidRDefault="00024A6F" w:rsidP="00024A6F">
            <w:pPr>
              <w:pStyle w:val="TAC"/>
              <w:rPr>
                <w:ins w:id="174" w:author="Author"/>
                <w:lang w:val="en-US" w:eastAsia="zh-CN"/>
              </w:rPr>
            </w:pPr>
            <w:ins w:id="175"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6" w:author="Author">
              <w:tcPr>
                <w:tcW w:w="596" w:type="dxa"/>
                <w:tcBorders>
                  <w:top w:val="single" w:sz="4" w:space="0" w:color="auto"/>
                  <w:left w:val="single" w:sz="4" w:space="0" w:color="auto"/>
                  <w:bottom w:val="single" w:sz="4" w:space="0" w:color="auto"/>
                  <w:right w:val="single" w:sz="4" w:space="0" w:color="auto"/>
                </w:tcBorders>
                <w:vAlign w:val="center"/>
              </w:tcPr>
            </w:tcPrChange>
          </w:tcPr>
          <w:p w14:paraId="2CC0912A" w14:textId="377CF91D" w:rsidR="00024A6F" w:rsidRDefault="00024A6F" w:rsidP="00024A6F">
            <w:pPr>
              <w:pStyle w:val="TAC"/>
              <w:rPr>
                <w:ins w:id="177" w:author="Autho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78" w:author="Author">
              <w:tcPr>
                <w:tcW w:w="768" w:type="dxa"/>
                <w:tcBorders>
                  <w:top w:val="single" w:sz="4" w:space="0" w:color="auto"/>
                  <w:left w:val="single" w:sz="4" w:space="0" w:color="auto"/>
                  <w:bottom w:val="single" w:sz="4" w:space="0" w:color="auto"/>
                  <w:right w:val="single" w:sz="4" w:space="0" w:color="auto"/>
                </w:tcBorders>
              </w:tcPr>
            </w:tcPrChange>
          </w:tcPr>
          <w:p w14:paraId="728DBDA3" w14:textId="31D3154E" w:rsidR="00024A6F" w:rsidRDefault="00024A6F" w:rsidP="00024A6F">
            <w:pPr>
              <w:pStyle w:val="TAC"/>
              <w:rPr>
                <w:ins w:id="179"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42B11E0F" w14:textId="02830FC8" w:rsidR="00024A6F" w:rsidRDefault="00024A6F" w:rsidP="00024A6F">
            <w:pPr>
              <w:pStyle w:val="TAC"/>
              <w:rPr>
                <w:ins w:id="181" w:author="Author"/>
                <w:lang w:val="en-US" w:eastAsia="zh-CN"/>
              </w:rPr>
            </w:pPr>
            <w:ins w:id="18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3"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1FDB0B6E" w14:textId="79010E0C" w:rsidR="00024A6F" w:rsidRDefault="00024A6F" w:rsidP="00024A6F">
            <w:pPr>
              <w:pStyle w:val="TAC"/>
              <w:rPr>
                <w:ins w:id="184" w:author="Author"/>
                <w:lang w:val="en-US" w:eastAsia="zh-CN"/>
              </w:rPr>
            </w:pPr>
            <w:ins w:id="185"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6"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3152369B" w14:textId="191384B9" w:rsidR="00024A6F" w:rsidRDefault="00024A6F" w:rsidP="00024A6F">
            <w:pPr>
              <w:pStyle w:val="TAC"/>
              <w:rPr>
                <w:ins w:id="187"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8"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3A05A243" w14:textId="10C11988" w:rsidR="00024A6F" w:rsidRDefault="00024A6F" w:rsidP="00024A6F">
            <w:pPr>
              <w:pStyle w:val="TAC"/>
              <w:rPr>
                <w:ins w:id="189" w:author="Autho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0" w:author="Author">
              <w:tcPr>
                <w:tcW w:w="596" w:type="dxa"/>
                <w:tcBorders>
                  <w:top w:val="single" w:sz="4" w:space="0" w:color="auto"/>
                  <w:left w:val="single" w:sz="4" w:space="0" w:color="auto"/>
                  <w:bottom w:val="single" w:sz="4" w:space="0" w:color="auto"/>
                  <w:right w:val="single" w:sz="4" w:space="0" w:color="auto"/>
                </w:tcBorders>
              </w:tcPr>
            </w:tcPrChange>
          </w:tcPr>
          <w:p w14:paraId="052EC8E6" w14:textId="5CD0C060" w:rsidR="00024A6F" w:rsidRDefault="00024A6F" w:rsidP="00024A6F">
            <w:pPr>
              <w:pStyle w:val="TAC"/>
              <w:rPr>
                <w:ins w:id="191"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6EDDC9E3" w14:textId="5DD6698A" w:rsidR="00024A6F" w:rsidRDefault="00024A6F" w:rsidP="00024A6F">
            <w:pPr>
              <w:pStyle w:val="TAC"/>
              <w:rPr>
                <w:ins w:id="193" w:author="Author"/>
                <w:lang w:val="en-US" w:eastAsia="zh-CN"/>
              </w:rPr>
            </w:pPr>
          </w:p>
        </w:tc>
        <w:tc>
          <w:tcPr>
            <w:tcW w:w="1286" w:type="dxa"/>
            <w:vMerge/>
            <w:tcBorders>
              <w:left w:val="single" w:sz="4" w:space="0" w:color="auto"/>
              <w:right w:val="single" w:sz="4" w:space="0" w:color="auto"/>
            </w:tcBorders>
            <w:vAlign w:val="center"/>
            <w:tcPrChange w:id="194" w:author="Author">
              <w:tcPr>
                <w:tcW w:w="1286" w:type="dxa"/>
                <w:vMerge/>
                <w:tcBorders>
                  <w:left w:val="single" w:sz="4" w:space="0" w:color="auto"/>
                  <w:right w:val="single" w:sz="4" w:space="0" w:color="auto"/>
                </w:tcBorders>
                <w:vAlign w:val="center"/>
              </w:tcPr>
            </w:tcPrChange>
          </w:tcPr>
          <w:p w14:paraId="4D96FB5B" w14:textId="77777777" w:rsidR="00024A6F" w:rsidRPr="001C0CC4" w:rsidRDefault="00024A6F" w:rsidP="00024A6F">
            <w:pPr>
              <w:pStyle w:val="TAC"/>
              <w:rPr>
                <w:ins w:id="195" w:author="Author"/>
                <w:lang w:val="en-US" w:eastAsia="zh-CN"/>
              </w:rPr>
            </w:pPr>
          </w:p>
        </w:tc>
      </w:tr>
      <w:tr w:rsidR="00024A6F" w:rsidRPr="001C0CC4" w14:paraId="705557E5" w14:textId="77777777" w:rsidTr="00B00970">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 w:author="Author">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197" w:author="Author"/>
          <w:trPrChange w:id="198" w:author="Author">
            <w:trPr>
              <w:trHeight w:val="29"/>
              <w:jc w:val="center"/>
            </w:trPr>
          </w:trPrChange>
        </w:trPr>
        <w:tc>
          <w:tcPr>
            <w:tcW w:w="1648" w:type="dxa"/>
            <w:vMerge/>
            <w:tcBorders>
              <w:left w:val="single" w:sz="4" w:space="0" w:color="auto"/>
              <w:right w:val="single" w:sz="4" w:space="0" w:color="auto"/>
            </w:tcBorders>
            <w:vAlign w:val="center"/>
            <w:tcPrChange w:id="199" w:author="Author">
              <w:tcPr>
                <w:tcW w:w="1648" w:type="dxa"/>
                <w:vMerge/>
                <w:tcBorders>
                  <w:left w:val="single" w:sz="4" w:space="0" w:color="auto"/>
                  <w:right w:val="single" w:sz="4" w:space="0" w:color="auto"/>
                </w:tcBorders>
                <w:vAlign w:val="center"/>
              </w:tcPr>
            </w:tcPrChange>
          </w:tcPr>
          <w:p w14:paraId="0A9A6206" w14:textId="77777777" w:rsidR="00024A6F" w:rsidRPr="00EA24EF" w:rsidRDefault="00024A6F" w:rsidP="00024A6F">
            <w:pPr>
              <w:pStyle w:val="TAC"/>
              <w:rPr>
                <w:ins w:id="200" w:author="Author"/>
                <w:rFonts w:eastAsia="SimSun"/>
                <w:lang w:val="en-US" w:eastAsia="zh-CN"/>
              </w:rPr>
            </w:pPr>
          </w:p>
        </w:tc>
        <w:tc>
          <w:tcPr>
            <w:tcW w:w="1366" w:type="dxa"/>
            <w:vMerge/>
            <w:tcBorders>
              <w:left w:val="single" w:sz="4" w:space="0" w:color="auto"/>
              <w:right w:val="single" w:sz="4" w:space="0" w:color="auto"/>
            </w:tcBorders>
            <w:vAlign w:val="center"/>
            <w:tcPrChange w:id="201" w:author="Author">
              <w:tcPr>
                <w:tcW w:w="1366" w:type="dxa"/>
                <w:vMerge/>
                <w:tcBorders>
                  <w:left w:val="single" w:sz="4" w:space="0" w:color="auto"/>
                  <w:right w:val="single" w:sz="4" w:space="0" w:color="auto"/>
                </w:tcBorders>
                <w:vAlign w:val="center"/>
              </w:tcPr>
            </w:tcPrChange>
          </w:tcPr>
          <w:p w14:paraId="5FAF2D36" w14:textId="77777777" w:rsidR="00024A6F" w:rsidRPr="00EA24EF" w:rsidRDefault="00024A6F" w:rsidP="00024A6F">
            <w:pPr>
              <w:pStyle w:val="TAC"/>
              <w:rPr>
                <w:ins w:id="202" w:author="Author"/>
                <w:rFonts w:eastAsia="SimSun"/>
                <w:lang w:val="en-US" w:eastAsia="zh-CN"/>
              </w:rPr>
            </w:pPr>
          </w:p>
        </w:tc>
        <w:tc>
          <w:tcPr>
            <w:tcW w:w="731" w:type="dxa"/>
            <w:vMerge/>
            <w:tcBorders>
              <w:left w:val="single" w:sz="4" w:space="0" w:color="auto"/>
              <w:right w:val="single" w:sz="4" w:space="0" w:color="auto"/>
            </w:tcBorders>
            <w:vAlign w:val="center"/>
            <w:tcPrChange w:id="203" w:author="Author">
              <w:tcPr>
                <w:tcW w:w="731" w:type="dxa"/>
                <w:vMerge/>
                <w:tcBorders>
                  <w:left w:val="single" w:sz="4" w:space="0" w:color="auto"/>
                  <w:right w:val="single" w:sz="4" w:space="0" w:color="auto"/>
                </w:tcBorders>
                <w:vAlign w:val="center"/>
              </w:tcPr>
            </w:tcPrChange>
          </w:tcPr>
          <w:p w14:paraId="5E6650D3" w14:textId="77777777" w:rsidR="00024A6F" w:rsidRPr="00EA24EF" w:rsidRDefault="00024A6F" w:rsidP="00024A6F">
            <w:pPr>
              <w:pStyle w:val="TAC"/>
              <w:rPr>
                <w:ins w:id="204" w:author="Autho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205" w:author="Author">
              <w:tcPr>
                <w:tcW w:w="716" w:type="dxa"/>
                <w:tcBorders>
                  <w:top w:val="single" w:sz="4" w:space="0" w:color="auto"/>
                  <w:left w:val="single" w:sz="4" w:space="0" w:color="auto"/>
                  <w:bottom w:val="single" w:sz="4" w:space="0" w:color="auto"/>
                  <w:right w:val="single" w:sz="4" w:space="0" w:color="auto"/>
                </w:tcBorders>
                <w:vAlign w:val="center"/>
              </w:tcPr>
            </w:tcPrChange>
          </w:tcPr>
          <w:p w14:paraId="16379130" w14:textId="7E1BA743" w:rsidR="00024A6F" w:rsidRPr="0030342B" w:rsidRDefault="00024A6F" w:rsidP="00024A6F">
            <w:pPr>
              <w:pStyle w:val="TAC"/>
              <w:rPr>
                <w:ins w:id="206" w:author="Author"/>
                <w:lang w:val="en-US" w:eastAsia="zh-CN"/>
              </w:rPr>
            </w:pPr>
            <w:ins w:id="207" w:author="Author">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Change w:id="208" w:author="Author">
              <w:tcPr>
                <w:tcW w:w="726" w:type="dxa"/>
                <w:tcBorders>
                  <w:top w:val="single" w:sz="4" w:space="0" w:color="auto"/>
                  <w:left w:val="single" w:sz="4" w:space="0" w:color="auto"/>
                  <w:bottom w:val="single" w:sz="4" w:space="0" w:color="auto"/>
                  <w:right w:val="single" w:sz="4" w:space="0" w:color="auto"/>
                </w:tcBorders>
              </w:tcPr>
            </w:tcPrChange>
          </w:tcPr>
          <w:p w14:paraId="6CC98C71" w14:textId="7227115A" w:rsidR="00024A6F" w:rsidRDefault="00024A6F" w:rsidP="00024A6F">
            <w:pPr>
              <w:pStyle w:val="TAC"/>
              <w:rPr>
                <w:ins w:id="209"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0" w:author="Author">
              <w:tcPr>
                <w:tcW w:w="586" w:type="dxa"/>
                <w:tcBorders>
                  <w:top w:val="single" w:sz="4" w:space="0" w:color="auto"/>
                  <w:left w:val="single" w:sz="4" w:space="0" w:color="auto"/>
                  <w:bottom w:val="single" w:sz="4" w:space="0" w:color="auto"/>
                  <w:right w:val="single" w:sz="4" w:space="0" w:color="auto"/>
                </w:tcBorders>
              </w:tcPr>
            </w:tcPrChange>
          </w:tcPr>
          <w:p w14:paraId="0B1DB920" w14:textId="63B5B5FC" w:rsidR="00024A6F" w:rsidRDefault="00024A6F" w:rsidP="00024A6F">
            <w:pPr>
              <w:pStyle w:val="TAC"/>
              <w:rPr>
                <w:ins w:id="211" w:author="Author"/>
                <w:lang w:val="en-US" w:eastAsia="zh-CN"/>
              </w:rPr>
            </w:pPr>
            <w:ins w:id="21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0E53ADA9" w14:textId="4D136E58" w:rsidR="00024A6F" w:rsidRDefault="00024A6F" w:rsidP="00024A6F">
            <w:pPr>
              <w:pStyle w:val="TAC"/>
              <w:rPr>
                <w:ins w:id="214" w:author="Author"/>
                <w:lang w:val="en-US" w:eastAsia="zh-CN"/>
              </w:rPr>
            </w:pPr>
            <w:ins w:id="215"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6" w:author="Author">
              <w:tcPr>
                <w:tcW w:w="774" w:type="dxa"/>
                <w:tcBorders>
                  <w:top w:val="single" w:sz="4" w:space="0" w:color="auto"/>
                  <w:left w:val="single" w:sz="4" w:space="0" w:color="auto"/>
                  <w:bottom w:val="single" w:sz="4" w:space="0" w:color="auto"/>
                  <w:right w:val="single" w:sz="4" w:space="0" w:color="auto"/>
                </w:tcBorders>
                <w:vAlign w:val="center"/>
              </w:tcPr>
            </w:tcPrChange>
          </w:tcPr>
          <w:p w14:paraId="3B39E63D" w14:textId="7D7D1216" w:rsidR="00024A6F" w:rsidRDefault="00024A6F" w:rsidP="00024A6F">
            <w:pPr>
              <w:pStyle w:val="TAC"/>
              <w:rPr>
                <w:ins w:id="217" w:author="Author"/>
                <w:lang w:val="en-US" w:eastAsia="zh-CN"/>
              </w:rPr>
            </w:pPr>
            <w:ins w:id="218"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9" w:author="Author">
              <w:tcPr>
                <w:tcW w:w="596" w:type="dxa"/>
                <w:tcBorders>
                  <w:top w:val="single" w:sz="4" w:space="0" w:color="auto"/>
                  <w:left w:val="single" w:sz="4" w:space="0" w:color="auto"/>
                  <w:bottom w:val="single" w:sz="4" w:space="0" w:color="auto"/>
                  <w:right w:val="single" w:sz="4" w:space="0" w:color="auto"/>
                </w:tcBorders>
                <w:vAlign w:val="center"/>
              </w:tcPr>
            </w:tcPrChange>
          </w:tcPr>
          <w:p w14:paraId="374294B1" w14:textId="7F8F16CC" w:rsidR="00024A6F" w:rsidRDefault="00024A6F" w:rsidP="00024A6F">
            <w:pPr>
              <w:pStyle w:val="TAC"/>
              <w:rPr>
                <w:ins w:id="220" w:author="Autho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21" w:author="Author">
              <w:tcPr>
                <w:tcW w:w="768" w:type="dxa"/>
                <w:tcBorders>
                  <w:top w:val="single" w:sz="4" w:space="0" w:color="auto"/>
                  <w:left w:val="single" w:sz="4" w:space="0" w:color="auto"/>
                  <w:bottom w:val="single" w:sz="4" w:space="0" w:color="auto"/>
                  <w:right w:val="single" w:sz="4" w:space="0" w:color="auto"/>
                </w:tcBorders>
              </w:tcPr>
            </w:tcPrChange>
          </w:tcPr>
          <w:p w14:paraId="104F1EAC" w14:textId="724C1438" w:rsidR="00024A6F" w:rsidRDefault="00024A6F" w:rsidP="00024A6F">
            <w:pPr>
              <w:pStyle w:val="TAC"/>
              <w:rPr>
                <w:ins w:id="222"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46587431" w14:textId="21D723DD" w:rsidR="00024A6F" w:rsidRDefault="00024A6F" w:rsidP="00024A6F">
            <w:pPr>
              <w:pStyle w:val="TAC"/>
              <w:rPr>
                <w:ins w:id="224" w:author="Author"/>
                <w:lang w:val="en-US" w:eastAsia="zh-CN"/>
              </w:rPr>
            </w:pPr>
            <w:ins w:id="225"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6"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4A6E4F1F" w14:textId="55878982" w:rsidR="00024A6F" w:rsidRDefault="00024A6F" w:rsidP="00024A6F">
            <w:pPr>
              <w:pStyle w:val="TAC"/>
              <w:rPr>
                <w:ins w:id="227" w:author="Author"/>
                <w:lang w:val="en-US" w:eastAsia="zh-CN"/>
              </w:rPr>
            </w:pPr>
            <w:ins w:id="228"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04DE3181" w14:textId="5E4D00C5" w:rsidR="00024A6F" w:rsidRDefault="00024A6F" w:rsidP="00024A6F">
            <w:pPr>
              <w:pStyle w:val="TAC"/>
              <w:rPr>
                <w:ins w:id="230" w:author="Author"/>
                <w:lang w:val="en-US" w:eastAsia="zh-CN"/>
              </w:rPr>
            </w:pPr>
            <w:ins w:id="231"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5B1DE227" w14:textId="552D9839" w:rsidR="00024A6F" w:rsidRDefault="00024A6F" w:rsidP="00024A6F">
            <w:pPr>
              <w:pStyle w:val="TAC"/>
              <w:rPr>
                <w:ins w:id="233" w:author="Author"/>
                <w:lang w:val="en-US" w:eastAsia="zh-CN"/>
              </w:rPr>
            </w:pPr>
            <w:ins w:id="234"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5" w:author="Author">
              <w:tcPr>
                <w:tcW w:w="596" w:type="dxa"/>
                <w:tcBorders>
                  <w:top w:val="single" w:sz="4" w:space="0" w:color="auto"/>
                  <w:left w:val="single" w:sz="4" w:space="0" w:color="auto"/>
                  <w:bottom w:val="single" w:sz="4" w:space="0" w:color="auto"/>
                  <w:right w:val="single" w:sz="4" w:space="0" w:color="auto"/>
                </w:tcBorders>
              </w:tcPr>
            </w:tcPrChange>
          </w:tcPr>
          <w:p w14:paraId="2479C62A" w14:textId="625F616F" w:rsidR="00024A6F" w:rsidRDefault="00024A6F" w:rsidP="00024A6F">
            <w:pPr>
              <w:pStyle w:val="TAC"/>
              <w:rPr>
                <w:ins w:id="236" w:author="Author"/>
                <w:lang w:val="en-US" w:eastAsia="zh-CN"/>
              </w:rPr>
            </w:pPr>
            <w:ins w:id="237"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8"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6EB4047C" w14:textId="0029D497" w:rsidR="00024A6F" w:rsidRDefault="00024A6F" w:rsidP="00024A6F">
            <w:pPr>
              <w:pStyle w:val="TAC"/>
              <w:rPr>
                <w:ins w:id="239" w:author="Author"/>
                <w:lang w:val="en-US" w:eastAsia="zh-CN"/>
              </w:rPr>
            </w:pPr>
            <w:ins w:id="240" w:author="Author">
              <w:r>
                <w:rPr>
                  <w:rFonts w:cs="Arial"/>
                  <w:szCs w:val="18"/>
                </w:rPr>
                <w:t>Yes</w:t>
              </w:r>
            </w:ins>
          </w:p>
        </w:tc>
        <w:tc>
          <w:tcPr>
            <w:tcW w:w="1286" w:type="dxa"/>
            <w:vMerge/>
            <w:tcBorders>
              <w:left w:val="single" w:sz="4" w:space="0" w:color="auto"/>
              <w:right w:val="single" w:sz="4" w:space="0" w:color="auto"/>
            </w:tcBorders>
            <w:vAlign w:val="center"/>
            <w:tcPrChange w:id="241" w:author="Author">
              <w:tcPr>
                <w:tcW w:w="1286" w:type="dxa"/>
                <w:vMerge/>
                <w:tcBorders>
                  <w:left w:val="single" w:sz="4" w:space="0" w:color="auto"/>
                  <w:right w:val="single" w:sz="4" w:space="0" w:color="auto"/>
                </w:tcBorders>
                <w:vAlign w:val="center"/>
              </w:tcPr>
            </w:tcPrChange>
          </w:tcPr>
          <w:p w14:paraId="0B1CF0FA" w14:textId="77777777" w:rsidR="00024A6F" w:rsidRPr="001C0CC4" w:rsidRDefault="00024A6F" w:rsidP="00024A6F">
            <w:pPr>
              <w:pStyle w:val="TAC"/>
              <w:rPr>
                <w:ins w:id="242" w:author="Author"/>
                <w:lang w:val="en-US" w:eastAsia="zh-CN"/>
              </w:rPr>
            </w:pPr>
          </w:p>
        </w:tc>
      </w:tr>
      <w:tr w:rsidR="00024A6F" w:rsidRPr="001C0CC4" w14:paraId="267F7A84" w14:textId="77777777" w:rsidTr="00B00970">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 w:author="Author">
            <w:tblPrEx>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244" w:author="Author"/>
          <w:trPrChange w:id="245" w:author="Author">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46" w:author="Author">
              <w:tcPr>
                <w:tcW w:w="1648" w:type="dxa"/>
                <w:vMerge/>
                <w:tcBorders>
                  <w:left w:val="single" w:sz="4" w:space="0" w:color="auto"/>
                  <w:bottom w:val="single" w:sz="4" w:space="0" w:color="auto"/>
                  <w:right w:val="single" w:sz="4" w:space="0" w:color="auto"/>
                </w:tcBorders>
                <w:vAlign w:val="center"/>
              </w:tcPr>
            </w:tcPrChange>
          </w:tcPr>
          <w:p w14:paraId="1519EB6C" w14:textId="77777777" w:rsidR="00024A6F" w:rsidRPr="00EA24EF" w:rsidRDefault="00024A6F" w:rsidP="00024A6F">
            <w:pPr>
              <w:pStyle w:val="TAC"/>
              <w:rPr>
                <w:ins w:id="247" w:author="Autho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248" w:author="Author">
              <w:tcPr>
                <w:tcW w:w="1366" w:type="dxa"/>
                <w:vMerge/>
                <w:tcBorders>
                  <w:left w:val="single" w:sz="4" w:space="0" w:color="auto"/>
                  <w:bottom w:val="single" w:sz="4" w:space="0" w:color="auto"/>
                  <w:right w:val="single" w:sz="4" w:space="0" w:color="auto"/>
                </w:tcBorders>
                <w:vAlign w:val="center"/>
              </w:tcPr>
            </w:tcPrChange>
          </w:tcPr>
          <w:p w14:paraId="1E695232" w14:textId="77777777" w:rsidR="00024A6F" w:rsidRPr="00EA24EF" w:rsidRDefault="00024A6F" w:rsidP="00024A6F">
            <w:pPr>
              <w:pStyle w:val="TAC"/>
              <w:rPr>
                <w:ins w:id="249" w:author="Autho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50" w:author="Author">
              <w:tcPr>
                <w:tcW w:w="731" w:type="dxa"/>
                <w:vMerge/>
                <w:tcBorders>
                  <w:left w:val="single" w:sz="4" w:space="0" w:color="auto"/>
                  <w:bottom w:val="single" w:sz="4" w:space="0" w:color="auto"/>
                  <w:right w:val="single" w:sz="4" w:space="0" w:color="auto"/>
                </w:tcBorders>
                <w:vAlign w:val="center"/>
              </w:tcPr>
            </w:tcPrChange>
          </w:tcPr>
          <w:p w14:paraId="49831856" w14:textId="77777777" w:rsidR="00024A6F" w:rsidRPr="00EA24EF" w:rsidRDefault="00024A6F" w:rsidP="00024A6F">
            <w:pPr>
              <w:pStyle w:val="TAC"/>
              <w:rPr>
                <w:ins w:id="251" w:author="Autho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Change w:id="252" w:author="Author">
              <w:tcPr>
                <w:tcW w:w="716" w:type="dxa"/>
                <w:tcBorders>
                  <w:top w:val="single" w:sz="4" w:space="0" w:color="auto"/>
                  <w:left w:val="single" w:sz="4" w:space="0" w:color="auto"/>
                  <w:bottom w:val="single" w:sz="4" w:space="0" w:color="auto"/>
                  <w:right w:val="single" w:sz="4" w:space="0" w:color="auto"/>
                </w:tcBorders>
                <w:vAlign w:val="center"/>
              </w:tcPr>
            </w:tcPrChange>
          </w:tcPr>
          <w:p w14:paraId="454982B8" w14:textId="5FCD6298" w:rsidR="00024A6F" w:rsidRPr="0030342B" w:rsidRDefault="00024A6F" w:rsidP="00024A6F">
            <w:pPr>
              <w:pStyle w:val="TAC"/>
              <w:rPr>
                <w:ins w:id="253" w:author="Author"/>
                <w:lang w:val="en-US" w:eastAsia="zh-CN"/>
              </w:rPr>
            </w:pPr>
            <w:ins w:id="254" w:author="Author">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Change w:id="255" w:author="Author">
              <w:tcPr>
                <w:tcW w:w="726" w:type="dxa"/>
                <w:tcBorders>
                  <w:top w:val="single" w:sz="4" w:space="0" w:color="auto"/>
                  <w:left w:val="single" w:sz="4" w:space="0" w:color="auto"/>
                  <w:bottom w:val="single" w:sz="4" w:space="0" w:color="auto"/>
                  <w:right w:val="single" w:sz="4" w:space="0" w:color="auto"/>
                </w:tcBorders>
              </w:tcPr>
            </w:tcPrChange>
          </w:tcPr>
          <w:p w14:paraId="3028A0C4" w14:textId="40EDF322" w:rsidR="00024A6F" w:rsidRDefault="00024A6F" w:rsidP="00024A6F">
            <w:pPr>
              <w:pStyle w:val="TAC"/>
              <w:rPr>
                <w:ins w:id="256"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7" w:author="Author">
              <w:tcPr>
                <w:tcW w:w="586" w:type="dxa"/>
                <w:tcBorders>
                  <w:top w:val="single" w:sz="4" w:space="0" w:color="auto"/>
                  <w:left w:val="single" w:sz="4" w:space="0" w:color="auto"/>
                  <w:bottom w:val="single" w:sz="4" w:space="0" w:color="auto"/>
                  <w:right w:val="single" w:sz="4" w:space="0" w:color="auto"/>
                </w:tcBorders>
              </w:tcPr>
            </w:tcPrChange>
          </w:tcPr>
          <w:p w14:paraId="21AC4377" w14:textId="3C5F6205" w:rsidR="00024A6F" w:rsidRDefault="00024A6F" w:rsidP="00024A6F">
            <w:pPr>
              <w:pStyle w:val="TAC"/>
              <w:rPr>
                <w:ins w:id="258" w:author="Author"/>
                <w:lang w:val="en-US" w:eastAsia="zh-CN"/>
              </w:rPr>
            </w:pPr>
            <w:ins w:id="259"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68A4F1E9" w14:textId="32403036" w:rsidR="00024A6F" w:rsidRDefault="00024A6F" w:rsidP="00024A6F">
            <w:pPr>
              <w:pStyle w:val="TAC"/>
              <w:rPr>
                <w:ins w:id="261" w:author="Author"/>
                <w:lang w:val="en-US" w:eastAsia="zh-CN"/>
              </w:rPr>
            </w:pPr>
            <w:ins w:id="262"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3" w:author="Author">
              <w:tcPr>
                <w:tcW w:w="774" w:type="dxa"/>
                <w:tcBorders>
                  <w:top w:val="single" w:sz="4" w:space="0" w:color="auto"/>
                  <w:left w:val="single" w:sz="4" w:space="0" w:color="auto"/>
                  <w:bottom w:val="single" w:sz="4" w:space="0" w:color="auto"/>
                  <w:right w:val="single" w:sz="4" w:space="0" w:color="auto"/>
                </w:tcBorders>
                <w:vAlign w:val="center"/>
              </w:tcPr>
            </w:tcPrChange>
          </w:tcPr>
          <w:p w14:paraId="1AE17501" w14:textId="63864BA6" w:rsidR="00024A6F" w:rsidRDefault="00024A6F" w:rsidP="00024A6F">
            <w:pPr>
              <w:pStyle w:val="TAC"/>
              <w:rPr>
                <w:ins w:id="264" w:author="Author"/>
                <w:lang w:val="en-US" w:eastAsia="zh-CN"/>
              </w:rPr>
            </w:pPr>
            <w:ins w:id="265"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6" w:author="Author">
              <w:tcPr>
                <w:tcW w:w="596" w:type="dxa"/>
                <w:tcBorders>
                  <w:top w:val="single" w:sz="4" w:space="0" w:color="auto"/>
                  <w:left w:val="single" w:sz="4" w:space="0" w:color="auto"/>
                  <w:bottom w:val="single" w:sz="4" w:space="0" w:color="auto"/>
                  <w:right w:val="single" w:sz="4" w:space="0" w:color="auto"/>
                </w:tcBorders>
                <w:vAlign w:val="center"/>
              </w:tcPr>
            </w:tcPrChange>
          </w:tcPr>
          <w:p w14:paraId="5652566B" w14:textId="54CC8FA2" w:rsidR="00024A6F" w:rsidRDefault="00024A6F" w:rsidP="00024A6F">
            <w:pPr>
              <w:pStyle w:val="TAC"/>
              <w:rPr>
                <w:ins w:id="267" w:author="Autho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68" w:author="Author">
              <w:tcPr>
                <w:tcW w:w="768" w:type="dxa"/>
                <w:tcBorders>
                  <w:top w:val="single" w:sz="4" w:space="0" w:color="auto"/>
                  <w:left w:val="single" w:sz="4" w:space="0" w:color="auto"/>
                  <w:bottom w:val="single" w:sz="4" w:space="0" w:color="auto"/>
                  <w:right w:val="single" w:sz="4" w:space="0" w:color="auto"/>
                </w:tcBorders>
              </w:tcPr>
            </w:tcPrChange>
          </w:tcPr>
          <w:p w14:paraId="2FCA2369" w14:textId="61261A1F" w:rsidR="00024A6F" w:rsidRDefault="00024A6F" w:rsidP="00024A6F">
            <w:pPr>
              <w:pStyle w:val="TAC"/>
              <w:rPr>
                <w:ins w:id="269" w:author="Autho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0"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78BD3321" w14:textId="53A05FE1" w:rsidR="00024A6F" w:rsidRDefault="00024A6F" w:rsidP="00024A6F">
            <w:pPr>
              <w:pStyle w:val="TAC"/>
              <w:rPr>
                <w:ins w:id="271" w:author="Author"/>
                <w:lang w:val="en-US" w:eastAsia="zh-CN"/>
              </w:rPr>
            </w:pPr>
            <w:ins w:id="27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3"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0D5F7DD7" w14:textId="4A8B21D7" w:rsidR="00024A6F" w:rsidRDefault="00024A6F" w:rsidP="00024A6F">
            <w:pPr>
              <w:pStyle w:val="TAC"/>
              <w:rPr>
                <w:ins w:id="274" w:author="Author"/>
                <w:lang w:val="en-US" w:eastAsia="zh-CN"/>
              </w:rPr>
            </w:pPr>
            <w:ins w:id="275"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6"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236B5688" w14:textId="4B23725D" w:rsidR="00024A6F" w:rsidRDefault="00024A6F" w:rsidP="00024A6F">
            <w:pPr>
              <w:pStyle w:val="TAC"/>
              <w:rPr>
                <w:ins w:id="277" w:author="Author"/>
                <w:lang w:val="en-US" w:eastAsia="zh-CN"/>
              </w:rPr>
            </w:pPr>
            <w:ins w:id="278"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9"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67E36670" w14:textId="51359880" w:rsidR="00024A6F" w:rsidRDefault="00024A6F" w:rsidP="00024A6F">
            <w:pPr>
              <w:pStyle w:val="TAC"/>
              <w:rPr>
                <w:ins w:id="280" w:author="Author"/>
                <w:lang w:val="en-US" w:eastAsia="zh-CN"/>
              </w:rPr>
            </w:pPr>
            <w:ins w:id="281"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82" w:author="Author">
              <w:tcPr>
                <w:tcW w:w="596" w:type="dxa"/>
                <w:tcBorders>
                  <w:top w:val="single" w:sz="4" w:space="0" w:color="auto"/>
                  <w:left w:val="single" w:sz="4" w:space="0" w:color="auto"/>
                  <w:bottom w:val="single" w:sz="4" w:space="0" w:color="auto"/>
                  <w:right w:val="single" w:sz="4" w:space="0" w:color="auto"/>
                </w:tcBorders>
              </w:tcPr>
            </w:tcPrChange>
          </w:tcPr>
          <w:p w14:paraId="19DDB806" w14:textId="20B7B662" w:rsidR="00024A6F" w:rsidRDefault="00024A6F" w:rsidP="00024A6F">
            <w:pPr>
              <w:pStyle w:val="TAC"/>
              <w:rPr>
                <w:ins w:id="283" w:author="Author"/>
                <w:lang w:val="en-US" w:eastAsia="zh-CN"/>
              </w:rPr>
            </w:pPr>
            <w:ins w:id="284"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5" w:author="Author">
              <w:tcPr>
                <w:tcW w:w="586" w:type="dxa"/>
                <w:tcBorders>
                  <w:top w:val="single" w:sz="4" w:space="0" w:color="auto"/>
                  <w:left w:val="single" w:sz="4" w:space="0" w:color="auto"/>
                  <w:bottom w:val="single" w:sz="4" w:space="0" w:color="auto"/>
                  <w:right w:val="single" w:sz="4" w:space="0" w:color="auto"/>
                </w:tcBorders>
                <w:vAlign w:val="center"/>
              </w:tcPr>
            </w:tcPrChange>
          </w:tcPr>
          <w:p w14:paraId="69E96FC8" w14:textId="42DC8FD7" w:rsidR="00024A6F" w:rsidRDefault="00024A6F" w:rsidP="00024A6F">
            <w:pPr>
              <w:pStyle w:val="TAC"/>
              <w:rPr>
                <w:ins w:id="286" w:author="Author"/>
                <w:lang w:val="en-US" w:eastAsia="zh-CN"/>
              </w:rPr>
            </w:pPr>
            <w:ins w:id="287" w:author="Author">
              <w:r>
                <w:rPr>
                  <w:rFonts w:cs="Arial"/>
                  <w:szCs w:val="18"/>
                </w:rPr>
                <w:t>Yes</w:t>
              </w:r>
            </w:ins>
          </w:p>
        </w:tc>
        <w:tc>
          <w:tcPr>
            <w:tcW w:w="1286" w:type="dxa"/>
            <w:vMerge/>
            <w:tcBorders>
              <w:left w:val="single" w:sz="4" w:space="0" w:color="auto"/>
              <w:bottom w:val="single" w:sz="4" w:space="0" w:color="auto"/>
              <w:right w:val="single" w:sz="4" w:space="0" w:color="auto"/>
            </w:tcBorders>
            <w:vAlign w:val="center"/>
            <w:tcPrChange w:id="288" w:author="Author">
              <w:tcPr>
                <w:tcW w:w="1286" w:type="dxa"/>
                <w:vMerge/>
                <w:tcBorders>
                  <w:left w:val="single" w:sz="4" w:space="0" w:color="auto"/>
                  <w:bottom w:val="single" w:sz="4" w:space="0" w:color="auto"/>
                  <w:right w:val="single" w:sz="4" w:space="0" w:color="auto"/>
                </w:tcBorders>
                <w:vAlign w:val="center"/>
              </w:tcPr>
            </w:tcPrChange>
          </w:tcPr>
          <w:p w14:paraId="3B722EF0" w14:textId="77777777" w:rsidR="00024A6F" w:rsidRPr="001C0CC4" w:rsidRDefault="00024A6F" w:rsidP="00024A6F">
            <w:pPr>
              <w:pStyle w:val="TAC"/>
              <w:rPr>
                <w:ins w:id="289" w:author="Author"/>
                <w:lang w:val="en-US" w:eastAsia="zh-CN"/>
              </w:rPr>
            </w:pPr>
          </w:p>
        </w:tc>
      </w:tr>
      <w:tr w:rsidR="00024A6F" w:rsidRPr="001C0CC4" w14:paraId="7130D20A" w14:textId="77777777" w:rsidTr="00846964">
        <w:trPr>
          <w:trHeight w:val="29"/>
          <w:jc w:val="center"/>
        </w:trPr>
        <w:tc>
          <w:tcPr>
            <w:tcW w:w="1648" w:type="dxa"/>
            <w:vMerge w:val="restart"/>
            <w:tcBorders>
              <w:left w:val="single" w:sz="4" w:space="0" w:color="auto"/>
              <w:right w:val="single" w:sz="4" w:space="0" w:color="auto"/>
            </w:tcBorders>
            <w:vAlign w:val="center"/>
          </w:tcPr>
          <w:p w14:paraId="4894150E" w14:textId="77777777" w:rsidR="00024A6F" w:rsidRDefault="00024A6F" w:rsidP="00024A6F">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
          <w:p w14:paraId="73F89CB0" w14:textId="77777777" w:rsidR="00024A6F" w:rsidRDefault="00024A6F" w:rsidP="00024A6F">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
          <w:p w14:paraId="23A00DA4" w14:textId="77777777" w:rsidR="00024A6F" w:rsidRDefault="00024A6F" w:rsidP="00024A6F">
            <w:pPr>
              <w:pStyle w:val="TAC"/>
              <w:rPr>
                <w:lang w:val="en-US" w:eastAsia="zh-CN"/>
              </w:rPr>
            </w:pPr>
            <w:r w:rsidRPr="00AA3629">
              <w:rPr>
                <w:rFonts w:eastAsia="Yu Mincho"/>
              </w:rPr>
              <w:t>n25</w:t>
            </w:r>
          </w:p>
        </w:tc>
        <w:tc>
          <w:tcPr>
            <w:tcW w:w="716" w:type="dxa"/>
            <w:tcBorders>
              <w:top w:val="single" w:sz="4" w:space="0" w:color="auto"/>
              <w:left w:val="single" w:sz="4" w:space="0" w:color="auto"/>
              <w:bottom w:val="single" w:sz="4" w:space="0" w:color="auto"/>
              <w:right w:val="single" w:sz="4" w:space="0" w:color="auto"/>
            </w:tcBorders>
          </w:tcPr>
          <w:p w14:paraId="4E38103D" w14:textId="77777777" w:rsidR="00024A6F" w:rsidRDefault="00024A6F" w:rsidP="00024A6F">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57D3CED2"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2463F"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DD7AC" w14:textId="77777777" w:rsidR="00024A6F" w:rsidRDefault="00024A6F" w:rsidP="00024A6F">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87B3D4" w14:textId="77777777" w:rsidR="00024A6F" w:rsidRDefault="00024A6F" w:rsidP="00024A6F">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50ABDC2"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1E8B20"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CC27B0"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1B555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A5D29C"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8D62A5"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E2D37"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E99442" w14:textId="77777777" w:rsidR="00024A6F" w:rsidRDefault="00024A6F" w:rsidP="00024A6F">
            <w:pPr>
              <w:pStyle w:val="TAC"/>
              <w:rPr>
                <w:lang w:val="en-US" w:eastAsia="zh-CN"/>
              </w:rPr>
            </w:pPr>
          </w:p>
        </w:tc>
        <w:tc>
          <w:tcPr>
            <w:tcW w:w="1286" w:type="dxa"/>
            <w:vMerge w:val="restart"/>
            <w:tcBorders>
              <w:left w:val="single" w:sz="4" w:space="0" w:color="auto"/>
              <w:right w:val="single" w:sz="4" w:space="0" w:color="auto"/>
            </w:tcBorders>
            <w:vAlign w:val="center"/>
          </w:tcPr>
          <w:p w14:paraId="64E99CCA" w14:textId="77777777" w:rsidR="00024A6F" w:rsidRPr="001C0CC4" w:rsidRDefault="00024A6F" w:rsidP="00024A6F">
            <w:pPr>
              <w:pStyle w:val="TAC"/>
              <w:rPr>
                <w:lang w:val="en-US" w:eastAsia="zh-CN"/>
              </w:rPr>
            </w:pPr>
            <w:r>
              <w:rPr>
                <w:rFonts w:cs="Arial"/>
                <w:szCs w:val="18"/>
                <w:lang w:val="en-US" w:eastAsia="zh-CN"/>
              </w:rPr>
              <w:t>0</w:t>
            </w:r>
          </w:p>
        </w:tc>
      </w:tr>
      <w:tr w:rsidR="00024A6F" w:rsidRPr="001C0CC4" w14:paraId="1E47795A" w14:textId="77777777" w:rsidTr="00846964">
        <w:trPr>
          <w:trHeight w:val="29"/>
          <w:jc w:val="center"/>
        </w:trPr>
        <w:tc>
          <w:tcPr>
            <w:tcW w:w="1648" w:type="dxa"/>
            <w:vMerge/>
            <w:tcBorders>
              <w:left w:val="single" w:sz="4" w:space="0" w:color="auto"/>
              <w:right w:val="single" w:sz="4" w:space="0" w:color="auto"/>
            </w:tcBorders>
            <w:vAlign w:val="center"/>
          </w:tcPr>
          <w:p w14:paraId="78F6AF9B"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BBD5C1"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03041E1D"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003FF92" w14:textId="77777777" w:rsidR="00024A6F" w:rsidRDefault="00024A6F" w:rsidP="00024A6F">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4470775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FBD72"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37AA7" w14:textId="77777777" w:rsidR="00024A6F" w:rsidRDefault="00024A6F" w:rsidP="00024A6F">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F55A5F" w14:textId="77777777" w:rsidR="00024A6F" w:rsidRDefault="00024A6F" w:rsidP="00024A6F">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C98B22C"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F81CA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6FF4E7"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331A2"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40D7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653A36"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771B5C"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16813"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78E25799" w14:textId="77777777" w:rsidR="00024A6F" w:rsidRPr="001C0CC4" w:rsidRDefault="00024A6F" w:rsidP="00024A6F">
            <w:pPr>
              <w:pStyle w:val="TAC"/>
              <w:rPr>
                <w:lang w:val="en-US" w:eastAsia="zh-CN"/>
              </w:rPr>
            </w:pPr>
          </w:p>
        </w:tc>
      </w:tr>
      <w:tr w:rsidR="00024A6F" w:rsidRPr="001C0CC4" w14:paraId="592743C7" w14:textId="77777777" w:rsidTr="00846964">
        <w:trPr>
          <w:trHeight w:val="29"/>
          <w:jc w:val="center"/>
        </w:trPr>
        <w:tc>
          <w:tcPr>
            <w:tcW w:w="1648" w:type="dxa"/>
            <w:vMerge/>
            <w:tcBorders>
              <w:left w:val="single" w:sz="4" w:space="0" w:color="auto"/>
              <w:right w:val="single" w:sz="4" w:space="0" w:color="auto"/>
            </w:tcBorders>
            <w:vAlign w:val="center"/>
          </w:tcPr>
          <w:p w14:paraId="37073369"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4C0216"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0F8CFA6"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442DBFD" w14:textId="77777777" w:rsidR="00024A6F" w:rsidRDefault="00024A6F" w:rsidP="00024A6F">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33FE33B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1356F7"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C06E4" w14:textId="77777777" w:rsidR="00024A6F" w:rsidRDefault="00024A6F" w:rsidP="00024A6F">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A12567" w14:textId="77777777" w:rsidR="00024A6F" w:rsidRDefault="00024A6F" w:rsidP="00024A6F">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624D2AE"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DB35D7D"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165D0D"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FC90FD"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532EDF"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3A0F9A"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758B0C"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6407D3"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6D8D19E4" w14:textId="77777777" w:rsidR="00024A6F" w:rsidRPr="001C0CC4" w:rsidRDefault="00024A6F" w:rsidP="00024A6F">
            <w:pPr>
              <w:pStyle w:val="TAC"/>
              <w:rPr>
                <w:lang w:val="en-US" w:eastAsia="zh-CN"/>
              </w:rPr>
            </w:pPr>
          </w:p>
        </w:tc>
      </w:tr>
      <w:tr w:rsidR="00024A6F" w:rsidRPr="001C0CC4" w14:paraId="7609BDD6" w14:textId="77777777" w:rsidTr="00846964">
        <w:trPr>
          <w:trHeight w:val="29"/>
          <w:jc w:val="center"/>
        </w:trPr>
        <w:tc>
          <w:tcPr>
            <w:tcW w:w="1648" w:type="dxa"/>
            <w:vMerge/>
            <w:tcBorders>
              <w:left w:val="single" w:sz="4" w:space="0" w:color="auto"/>
              <w:right w:val="single" w:sz="4" w:space="0" w:color="auto"/>
            </w:tcBorders>
            <w:vAlign w:val="center"/>
          </w:tcPr>
          <w:p w14:paraId="525FFE30"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A7498F"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7BDCFC8" w14:textId="77777777" w:rsidR="00024A6F" w:rsidRPr="00EA24EF" w:rsidRDefault="00024A6F" w:rsidP="00024A6F">
            <w:pPr>
              <w:pStyle w:val="TAC"/>
              <w:rPr>
                <w:rFonts w:eastAsia="SimSun"/>
                <w:lang w:val="en-US" w:eastAsia="zh-CN"/>
              </w:rPr>
            </w:pPr>
            <w:r w:rsidRPr="00AA3629">
              <w:rPr>
                <w:rFonts w:eastAsia="Yu Mincho"/>
              </w:rPr>
              <w:t>n66</w:t>
            </w:r>
          </w:p>
        </w:tc>
        <w:tc>
          <w:tcPr>
            <w:tcW w:w="716" w:type="dxa"/>
            <w:tcBorders>
              <w:top w:val="single" w:sz="4" w:space="0" w:color="auto"/>
              <w:left w:val="single" w:sz="4" w:space="0" w:color="auto"/>
              <w:bottom w:val="single" w:sz="4" w:space="0" w:color="auto"/>
              <w:right w:val="single" w:sz="4" w:space="0" w:color="auto"/>
            </w:tcBorders>
          </w:tcPr>
          <w:p w14:paraId="47D92DE2" w14:textId="77777777" w:rsidR="00024A6F" w:rsidRDefault="00024A6F" w:rsidP="00024A6F">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71C20540"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505366"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C404E" w14:textId="77777777" w:rsidR="00024A6F" w:rsidRDefault="00024A6F" w:rsidP="00024A6F">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5BB86A" w14:textId="77777777" w:rsidR="00024A6F" w:rsidRDefault="00024A6F" w:rsidP="00024A6F">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BEB0AC"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8C7B3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EF64B"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1B7FDF"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58C0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DA4967"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3ED24E"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16C4AB"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74838EC9" w14:textId="77777777" w:rsidR="00024A6F" w:rsidRPr="001C0CC4" w:rsidRDefault="00024A6F" w:rsidP="00024A6F">
            <w:pPr>
              <w:pStyle w:val="TAC"/>
              <w:rPr>
                <w:lang w:val="en-US" w:eastAsia="zh-CN"/>
              </w:rPr>
            </w:pPr>
          </w:p>
        </w:tc>
      </w:tr>
      <w:tr w:rsidR="00024A6F" w:rsidRPr="001C0CC4" w14:paraId="0717B727" w14:textId="77777777" w:rsidTr="00846964">
        <w:trPr>
          <w:trHeight w:val="29"/>
          <w:jc w:val="center"/>
        </w:trPr>
        <w:tc>
          <w:tcPr>
            <w:tcW w:w="1648" w:type="dxa"/>
            <w:vMerge/>
            <w:tcBorders>
              <w:left w:val="single" w:sz="4" w:space="0" w:color="auto"/>
              <w:right w:val="single" w:sz="4" w:space="0" w:color="auto"/>
            </w:tcBorders>
            <w:vAlign w:val="center"/>
          </w:tcPr>
          <w:p w14:paraId="6EC4AEA7"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0A6D3CE0"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1BC508C3"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0EDDAD5" w14:textId="77777777" w:rsidR="00024A6F" w:rsidRDefault="00024A6F" w:rsidP="00024A6F">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6FF10DD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D0A0A"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66CAC5" w14:textId="77777777" w:rsidR="00024A6F" w:rsidRDefault="00024A6F" w:rsidP="00024A6F">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7DB6B0" w14:textId="77777777" w:rsidR="00024A6F" w:rsidRDefault="00024A6F" w:rsidP="00024A6F">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D676F1"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9E093E"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D55594"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41089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3BCE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A2FCA1"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278FD"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86D35"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73726849" w14:textId="77777777" w:rsidR="00024A6F" w:rsidRPr="001C0CC4" w:rsidRDefault="00024A6F" w:rsidP="00024A6F">
            <w:pPr>
              <w:pStyle w:val="TAC"/>
              <w:rPr>
                <w:lang w:val="en-US" w:eastAsia="zh-CN"/>
              </w:rPr>
            </w:pPr>
          </w:p>
        </w:tc>
      </w:tr>
      <w:tr w:rsidR="00024A6F" w:rsidRPr="001C0CC4" w14:paraId="24C31BE3" w14:textId="77777777" w:rsidTr="00846964">
        <w:trPr>
          <w:trHeight w:val="29"/>
          <w:jc w:val="center"/>
        </w:trPr>
        <w:tc>
          <w:tcPr>
            <w:tcW w:w="1648" w:type="dxa"/>
            <w:vMerge/>
            <w:tcBorders>
              <w:left w:val="single" w:sz="4" w:space="0" w:color="auto"/>
              <w:right w:val="single" w:sz="4" w:space="0" w:color="auto"/>
            </w:tcBorders>
            <w:vAlign w:val="center"/>
          </w:tcPr>
          <w:p w14:paraId="33DA05BF"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1B3B2A"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5B99EBE"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D0B8264" w14:textId="77777777" w:rsidR="00024A6F" w:rsidRDefault="00024A6F" w:rsidP="00024A6F">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7D9605F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7024E1"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43BCA9" w14:textId="77777777" w:rsidR="00024A6F" w:rsidRDefault="00024A6F" w:rsidP="00024A6F">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A948AF" w14:textId="77777777" w:rsidR="00024A6F" w:rsidRDefault="00024A6F" w:rsidP="00024A6F">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561847"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BEDFFD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C7662"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65C94"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AA5E7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F73773"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171B6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833C73"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56B2CF2F" w14:textId="77777777" w:rsidR="00024A6F" w:rsidRPr="001C0CC4" w:rsidRDefault="00024A6F" w:rsidP="00024A6F">
            <w:pPr>
              <w:pStyle w:val="TAC"/>
              <w:rPr>
                <w:lang w:val="en-US" w:eastAsia="zh-CN"/>
              </w:rPr>
            </w:pPr>
          </w:p>
        </w:tc>
      </w:tr>
      <w:tr w:rsidR="00024A6F" w:rsidRPr="001C0CC4" w14:paraId="692FED0F" w14:textId="77777777" w:rsidTr="00846964">
        <w:trPr>
          <w:trHeight w:val="29"/>
          <w:jc w:val="center"/>
        </w:trPr>
        <w:tc>
          <w:tcPr>
            <w:tcW w:w="1648" w:type="dxa"/>
            <w:vMerge/>
            <w:tcBorders>
              <w:left w:val="single" w:sz="4" w:space="0" w:color="auto"/>
              <w:right w:val="single" w:sz="4" w:space="0" w:color="auto"/>
            </w:tcBorders>
            <w:vAlign w:val="center"/>
          </w:tcPr>
          <w:p w14:paraId="6C1196D3"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D401CD"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5561E11" w14:textId="77777777" w:rsidR="00024A6F" w:rsidRPr="00EA24EF" w:rsidRDefault="00024A6F" w:rsidP="00024A6F">
            <w:pPr>
              <w:pStyle w:val="TAC"/>
              <w:rPr>
                <w:rFonts w:eastAsia="SimSun"/>
                <w:lang w:val="en-US" w:eastAsia="zh-CN"/>
              </w:rPr>
            </w:pPr>
            <w:r w:rsidRPr="00AA3629">
              <w:rPr>
                <w:rFonts w:eastAsia="Yu Mincho"/>
              </w:rPr>
              <w:t>n71</w:t>
            </w:r>
          </w:p>
        </w:tc>
        <w:tc>
          <w:tcPr>
            <w:tcW w:w="716" w:type="dxa"/>
            <w:tcBorders>
              <w:top w:val="single" w:sz="4" w:space="0" w:color="auto"/>
              <w:left w:val="single" w:sz="4" w:space="0" w:color="auto"/>
              <w:bottom w:val="single" w:sz="4" w:space="0" w:color="auto"/>
              <w:right w:val="single" w:sz="4" w:space="0" w:color="auto"/>
            </w:tcBorders>
            <w:vAlign w:val="center"/>
          </w:tcPr>
          <w:p w14:paraId="63CC511C" w14:textId="77777777" w:rsidR="00024A6F" w:rsidRDefault="00024A6F" w:rsidP="00024A6F">
            <w:pPr>
              <w:pStyle w:val="TAC"/>
              <w:rPr>
                <w:lang w:val="en-US" w:eastAsia="zh-CN"/>
              </w:rPr>
            </w:pPr>
            <w:r w:rsidRPr="00AA3629">
              <w:rPr>
                <w:rFonts w:eastAsia="Yu Mincho"/>
              </w:rPr>
              <w:t>15</w:t>
            </w:r>
          </w:p>
        </w:tc>
        <w:tc>
          <w:tcPr>
            <w:tcW w:w="726" w:type="dxa"/>
            <w:tcBorders>
              <w:top w:val="single" w:sz="4" w:space="0" w:color="auto"/>
              <w:left w:val="single" w:sz="4" w:space="0" w:color="auto"/>
              <w:bottom w:val="single" w:sz="4" w:space="0" w:color="auto"/>
              <w:right w:val="single" w:sz="4" w:space="0" w:color="auto"/>
            </w:tcBorders>
          </w:tcPr>
          <w:p w14:paraId="30507E55"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B5095"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F2578" w14:textId="77777777" w:rsidR="00024A6F" w:rsidRDefault="00024A6F" w:rsidP="00024A6F">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ED2F0D" w14:textId="77777777" w:rsidR="00024A6F" w:rsidRDefault="00024A6F" w:rsidP="00024A6F">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330A59"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20BF4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57543F"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47D0F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8C35C"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DB97A2"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54FB63"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3D077D"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12553070" w14:textId="77777777" w:rsidR="00024A6F" w:rsidRPr="001C0CC4" w:rsidRDefault="00024A6F" w:rsidP="00024A6F">
            <w:pPr>
              <w:pStyle w:val="TAC"/>
              <w:rPr>
                <w:lang w:val="en-US" w:eastAsia="zh-CN"/>
              </w:rPr>
            </w:pPr>
          </w:p>
        </w:tc>
      </w:tr>
      <w:tr w:rsidR="00024A6F" w:rsidRPr="001C0CC4" w14:paraId="6CB3F521" w14:textId="77777777" w:rsidTr="00846964">
        <w:trPr>
          <w:trHeight w:val="29"/>
          <w:jc w:val="center"/>
        </w:trPr>
        <w:tc>
          <w:tcPr>
            <w:tcW w:w="1648" w:type="dxa"/>
            <w:vMerge/>
            <w:tcBorders>
              <w:left w:val="single" w:sz="4" w:space="0" w:color="auto"/>
              <w:right w:val="single" w:sz="4" w:space="0" w:color="auto"/>
            </w:tcBorders>
            <w:vAlign w:val="center"/>
          </w:tcPr>
          <w:p w14:paraId="6EA65760"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7E72F289"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1ACF6AEE"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245FB5D" w14:textId="77777777" w:rsidR="00024A6F" w:rsidRDefault="00024A6F" w:rsidP="00024A6F">
            <w:pPr>
              <w:pStyle w:val="TAC"/>
              <w:rPr>
                <w:lang w:val="en-US" w:eastAsia="zh-CN"/>
              </w:rPr>
            </w:pPr>
            <w:r w:rsidRPr="00AA3629">
              <w:rPr>
                <w:rFonts w:eastAsia="Yu Mincho"/>
              </w:rPr>
              <w:t>30</w:t>
            </w:r>
          </w:p>
        </w:tc>
        <w:tc>
          <w:tcPr>
            <w:tcW w:w="726" w:type="dxa"/>
            <w:tcBorders>
              <w:top w:val="single" w:sz="4" w:space="0" w:color="auto"/>
              <w:left w:val="single" w:sz="4" w:space="0" w:color="auto"/>
              <w:bottom w:val="single" w:sz="4" w:space="0" w:color="auto"/>
              <w:right w:val="single" w:sz="4" w:space="0" w:color="auto"/>
            </w:tcBorders>
          </w:tcPr>
          <w:p w14:paraId="71C8DC8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C0F44B" w14:textId="77777777" w:rsidR="00024A6F" w:rsidRDefault="00024A6F" w:rsidP="00024A6F">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68C594" w14:textId="77777777" w:rsidR="00024A6F" w:rsidRDefault="00024A6F" w:rsidP="00024A6F">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707A8F" w14:textId="77777777" w:rsidR="00024A6F" w:rsidRDefault="00024A6F" w:rsidP="00024A6F">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1A97D6"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D3FEF6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0AD5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5E745"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6432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BA144"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C65C9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DB9B45"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32E094A9" w14:textId="77777777" w:rsidR="00024A6F" w:rsidRPr="001C0CC4" w:rsidRDefault="00024A6F" w:rsidP="00024A6F">
            <w:pPr>
              <w:pStyle w:val="TAC"/>
              <w:rPr>
                <w:lang w:val="en-US" w:eastAsia="zh-CN"/>
              </w:rPr>
            </w:pPr>
          </w:p>
        </w:tc>
      </w:tr>
      <w:tr w:rsidR="00024A6F" w:rsidRPr="001C0CC4" w14:paraId="0B4E6E4C"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4ECFD5BE" w14:textId="77777777" w:rsidR="00024A6F" w:rsidRPr="00EA24EF" w:rsidRDefault="00024A6F" w:rsidP="00024A6F">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647C373"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A21DC0E"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003F7A6" w14:textId="77777777" w:rsidR="00024A6F" w:rsidRDefault="00024A6F" w:rsidP="00024A6F">
            <w:pPr>
              <w:pStyle w:val="TAC"/>
              <w:rPr>
                <w:lang w:val="en-US" w:eastAsia="zh-CN"/>
              </w:rPr>
            </w:pPr>
            <w:r w:rsidRPr="00AA3629">
              <w:rPr>
                <w:rFonts w:eastAsia="Yu Mincho"/>
              </w:rPr>
              <w:t>60</w:t>
            </w:r>
          </w:p>
        </w:tc>
        <w:tc>
          <w:tcPr>
            <w:tcW w:w="726" w:type="dxa"/>
            <w:tcBorders>
              <w:top w:val="single" w:sz="4" w:space="0" w:color="auto"/>
              <w:left w:val="single" w:sz="4" w:space="0" w:color="auto"/>
              <w:bottom w:val="single" w:sz="4" w:space="0" w:color="auto"/>
              <w:right w:val="single" w:sz="4" w:space="0" w:color="auto"/>
            </w:tcBorders>
          </w:tcPr>
          <w:p w14:paraId="1340911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0B0DE0"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202124" w14:textId="77777777" w:rsidR="00024A6F" w:rsidRDefault="00024A6F" w:rsidP="00024A6F">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9A448F5"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E8FA18B"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35105D"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C1827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728C3"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A37B4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BD6D12"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0E254E"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B9EC0B" w14:textId="77777777" w:rsidR="00024A6F" w:rsidRDefault="00024A6F" w:rsidP="00024A6F">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3CA11925" w14:textId="77777777" w:rsidR="00024A6F" w:rsidRPr="001C0CC4" w:rsidRDefault="00024A6F" w:rsidP="00024A6F">
            <w:pPr>
              <w:pStyle w:val="TAC"/>
              <w:rPr>
                <w:lang w:val="en-US" w:eastAsia="zh-CN"/>
              </w:rPr>
            </w:pPr>
          </w:p>
        </w:tc>
      </w:tr>
      <w:tr w:rsidR="00024A6F" w:rsidRPr="001C0CC4" w14:paraId="2CB09A09" w14:textId="77777777" w:rsidTr="00846964">
        <w:trPr>
          <w:trHeight w:val="29"/>
          <w:jc w:val="center"/>
        </w:trPr>
        <w:tc>
          <w:tcPr>
            <w:tcW w:w="1648" w:type="dxa"/>
            <w:vMerge w:val="restart"/>
            <w:tcBorders>
              <w:left w:val="single" w:sz="4" w:space="0" w:color="auto"/>
              <w:right w:val="single" w:sz="4" w:space="0" w:color="auto"/>
            </w:tcBorders>
            <w:vAlign w:val="center"/>
          </w:tcPr>
          <w:p w14:paraId="5AEA0285" w14:textId="77777777" w:rsidR="00024A6F" w:rsidRDefault="00024A6F" w:rsidP="00024A6F">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
          <w:p w14:paraId="5E6F88E6" w14:textId="77777777" w:rsidR="00024A6F" w:rsidRDefault="00024A6F" w:rsidP="00024A6F">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
          <w:p w14:paraId="77E3BE90" w14:textId="77777777" w:rsidR="00024A6F" w:rsidRDefault="00024A6F" w:rsidP="00024A6F">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77128070" w14:textId="77777777" w:rsidR="00024A6F" w:rsidRDefault="00024A6F" w:rsidP="00024A6F">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BD638B5"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A4083"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9A361" w14:textId="77777777" w:rsidR="00024A6F" w:rsidRDefault="00024A6F" w:rsidP="00024A6F">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1D8626" w14:textId="77777777" w:rsidR="00024A6F" w:rsidRDefault="00024A6F" w:rsidP="00024A6F">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B02556" w14:textId="77777777" w:rsidR="00024A6F" w:rsidRDefault="00024A6F" w:rsidP="00024A6F">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F9543A9"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18820"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E03CBE"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72E72"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DBB0E"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CDFAA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15A82B" w14:textId="77777777" w:rsidR="00024A6F" w:rsidRDefault="00024A6F" w:rsidP="00024A6F">
            <w:pPr>
              <w:pStyle w:val="TAC"/>
              <w:rPr>
                <w:lang w:val="en-US" w:eastAsia="zh-CN"/>
              </w:rPr>
            </w:pPr>
          </w:p>
        </w:tc>
        <w:tc>
          <w:tcPr>
            <w:tcW w:w="1286" w:type="dxa"/>
            <w:vMerge w:val="restart"/>
            <w:tcBorders>
              <w:left w:val="single" w:sz="4" w:space="0" w:color="auto"/>
              <w:right w:val="single" w:sz="4" w:space="0" w:color="auto"/>
            </w:tcBorders>
            <w:vAlign w:val="center"/>
          </w:tcPr>
          <w:p w14:paraId="1BE148BF" w14:textId="77777777" w:rsidR="00024A6F" w:rsidRPr="001C0CC4" w:rsidRDefault="00024A6F" w:rsidP="00024A6F">
            <w:pPr>
              <w:pStyle w:val="TAC"/>
              <w:rPr>
                <w:lang w:val="en-US" w:eastAsia="zh-CN"/>
              </w:rPr>
            </w:pPr>
            <w:r>
              <w:rPr>
                <w:rFonts w:cs="Arial"/>
                <w:szCs w:val="18"/>
                <w:lang w:val="en-US" w:eastAsia="zh-CN"/>
              </w:rPr>
              <w:t>0</w:t>
            </w:r>
          </w:p>
        </w:tc>
      </w:tr>
      <w:tr w:rsidR="00024A6F" w:rsidRPr="001C0CC4" w14:paraId="761E2BF0" w14:textId="77777777" w:rsidTr="00846964">
        <w:trPr>
          <w:trHeight w:val="29"/>
          <w:jc w:val="center"/>
        </w:trPr>
        <w:tc>
          <w:tcPr>
            <w:tcW w:w="1648" w:type="dxa"/>
            <w:vMerge/>
            <w:tcBorders>
              <w:left w:val="single" w:sz="4" w:space="0" w:color="auto"/>
              <w:right w:val="single" w:sz="4" w:space="0" w:color="auto"/>
            </w:tcBorders>
            <w:vAlign w:val="center"/>
          </w:tcPr>
          <w:p w14:paraId="0E120C29"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693FE8"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11C59E45"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5581A0" w14:textId="77777777" w:rsidR="00024A6F" w:rsidRDefault="00024A6F" w:rsidP="00024A6F">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C5AB8AF"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BD815"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D748C" w14:textId="77777777" w:rsidR="00024A6F" w:rsidRDefault="00024A6F" w:rsidP="00024A6F">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7CED50" w14:textId="77777777" w:rsidR="00024A6F" w:rsidRDefault="00024A6F" w:rsidP="00024A6F">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A8D05C" w14:textId="77777777" w:rsidR="00024A6F" w:rsidRDefault="00024A6F" w:rsidP="00024A6F">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74E1909"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35BC6"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84B9D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DAFB3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E48C6E"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EC1FD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8D762E"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0AFBBA13" w14:textId="77777777" w:rsidR="00024A6F" w:rsidRPr="001C0CC4" w:rsidRDefault="00024A6F" w:rsidP="00024A6F">
            <w:pPr>
              <w:pStyle w:val="TAC"/>
              <w:rPr>
                <w:lang w:val="en-US" w:eastAsia="zh-CN"/>
              </w:rPr>
            </w:pPr>
          </w:p>
        </w:tc>
      </w:tr>
      <w:tr w:rsidR="00024A6F" w:rsidRPr="001C0CC4" w14:paraId="38398629" w14:textId="77777777" w:rsidTr="00846964">
        <w:trPr>
          <w:trHeight w:val="29"/>
          <w:jc w:val="center"/>
        </w:trPr>
        <w:tc>
          <w:tcPr>
            <w:tcW w:w="1648" w:type="dxa"/>
            <w:vMerge/>
            <w:tcBorders>
              <w:left w:val="single" w:sz="4" w:space="0" w:color="auto"/>
              <w:right w:val="single" w:sz="4" w:space="0" w:color="auto"/>
            </w:tcBorders>
            <w:vAlign w:val="center"/>
          </w:tcPr>
          <w:p w14:paraId="7E888980"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0FE251"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76A3025"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FC5B270" w14:textId="77777777" w:rsidR="00024A6F" w:rsidRDefault="00024A6F" w:rsidP="00024A6F">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E5B58F7"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0D33F"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4F7B8" w14:textId="77777777" w:rsidR="00024A6F" w:rsidRDefault="00024A6F" w:rsidP="00024A6F">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8033E5" w14:textId="77777777" w:rsidR="00024A6F" w:rsidRDefault="00024A6F" w:rsidP="00024A6F">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53C152" w14:textId="77777777" w:rsidR="00024A6F" w:rsidRDefault="00024A6F" w:rsidP="00024A6F">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12C1445"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27EB8"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944903"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C1CEC7"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6AE90"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03B75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D1CCE"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0666FE61" w14:textId="77777777" w:rsidR="00024A6F" w:rsidRPr="001C0CC4" w:rsidRDefault="00024A6F" w:rsidP="00024A6F">
            <w:pPr>
              <w:pStyle w:val="TAC"/>
              <w:rPr>
                <w:lang w:val="en-US" w:eastAsia="zh-CN"/>
              </w:rPr>
            </w:pPr>
          </w:p>
        </w:tc>
      </w:tr>
      <w:tr w:rsidR="00024A6F" w:rsidRPr="001C0CC4" w14:paraId="335018DE" w14:textId="77777777" w:rsidTr="00846964">
        <w:trPr>
          <w:trHeight w:val="29"/>
          <w:jc w:val="center"/>
        </w:trPr>
        <w:tc>
          <w:tcPr>
            <w:tcW w:w="1648" w:type="dxa"/>
            <w:vMerge/>
            <w:tcBorders>
              <w:left w:val="single" w:sz="4" w:space="0" w:color="auto"/>
              <w:right w:val="single" w:sz="4" w:space="0" w:color="auto"/>
            </w:tcBorders>
            <w:vAlign w:val="center"/>
          </w:tcPr>
          <w:p w14:paraId="11DCB235"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AAD5087"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5F72A80" w14:textId="77777777" w:rsidR="00024A6F" w:rsidRPr="00EA24EF" w:rsidRDefault="00024A6F" w:rsidP="00024A6F">
            <w:pPr>
              <w:pStyle w:val="TAC"/>
              <w:rPr>
                <w:rFonts w:eastAsia="SimSun"/>
                <w:lang w:val="en-US" w:eastAsia="zh-CN"/>
              </w:rPr>
            </w:pPr>
            <w:r w:rsidRPr="0030342B">
              <w:rPr>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36265A13" w14:textId="77777777" w:rsidR="00024A6F" w:rsidRDefault="00024A6F" w:rsidP="00024A6F">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85A621E"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730339"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F71F4" w14:textId="77777777" w:rsidR="00024A6F" w:rsidRDefault="00024A6F" w:rsidP="00024A6F">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D38C16" w14:textId="77777777" w:rsidR="00024A6F" w:rsidRDefault="00024A6F" w:rsidP="00024A6F">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B1F7CB" w14:textId="77777777" w:rsidR="00024A6F" w:rsidRDefault="00024A6F" w:rsidP="00024A6F">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F7BEB60"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01D0C3"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B2B1A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56A505"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577C7"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D0C14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943656"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38F53DC9" w14:textId="77777777" w:rsidR="00024A6F" w:rsidRPr="001C0CC4" w:rsidRDefault="00024A6F" w:rsidP="00024A6F">
            <w:pPr>
              <w:pStyle w:val="TAC"/>
              <w:rPr>
                <w:lang w:val="en-US" w:eastAsia="zh-CN"/>
              </w:rPr>
            </w:pPr>
          </w:p>
        </w:tc>
      </w:tr>
      <w:tr w:rsidR="00024A6F" w:rsidRPr="001C0CC4" w14:paraId="4EEC1D9B" w14:textId="77777777" w:rsidTr="00846964">
        <w:trPr>
          <w:trHeight w:val="29"/>
          <w:jc w:val="center"/>
        </w:trPr>
        <w:tc>
          <w:tcPr>
            <w:tcW w:w="1648" w:type="dxa"/>
            <w:vMerge/>
            <w:tcBorders>
              <w:left w:val="single" w:sz="4" w:space="0" w:color="auto"/>
              <w:right w:val="single" w:sz="4" w:space="0" w:color="auto"/>
            </w:tcBorders>
            <w:vAlign w:val="center"/>
          </w:tcPr>
          <w:p w14:paraId="22D6D61D"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E0EBBB"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1DC02C91"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07A8306" w14:textId="77777777" w:rsidR="00024A6F" w:rsidRDefault="00024A6F" w:rsidP="00024A6F">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70180E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BB0457"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2896C" w14:textId="77777777" w:rsidR="00024A6F" w:rsidRDefault="00024A6F" w:rsidP="00024A6F">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7ECBFA" w14:textId="77777777" w:rsidR="00024A6F" w:rsidRDefault="00024A6F" w:rsidP="00024A6F">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640432" w14:textId="77777777" w:rsidR="00024A6F" w:rsidRDefault="00024A6F" w:rsidP="00024A6F">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101CBDA"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6544C"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0CA2E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D15F37"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E93C7"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6B8081E"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1C4408"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706ADEA4" w14:textId="77777777" w:rsidR="00024A6F" w:rsidRPr="001C0CC4" w:rsidRDefault="00024A6F" w:rsidP="00024A6F">
            <w:pPr>
              <w:pStyle w:val="TAC"/>
              <w:rPr>
                <w:lang w:val="en-US" w:eastAsia="zh-CN"/>
              </w:rPr>
            </w:pPr>
          </w:p>
        </w:tc>
      </w:tr>
      <w:tr w:rsidR="00024A6F" w:rsidRPr="001C0CC4" w14:paraId="265AAB69" w14:textId="77777777" w:rsidTr="00846964">
        <w:trPr>
          <w:trHeight w:val="29"/>
          <w:jc w:val="center"/>
        </w:trPr>
        <w:tc>
          <w:tcPr>
            <w:tcW w:w="1648" w:type="dxa"/>
            <w:vMerge/>
            <w:tcBorders>
              <w:left w:val="single" w:sz="4" w:space="0" w:color="auto"/>
              <w:right w:val="single" w:sz="4" w:space="0" w:color="auto"/>
            </w:tcBorders>
            <w:vAlign w:val="center"/>
          </w:tcPr>
          <w:p w14:paraId="5338B007"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C5EBE3"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3F73A29"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E7EF071" w14:textId="77777777" w:rsidR="00024A6F" w:rsidRDefault="00024A6F" w:rsidP="00024A6F">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DAE5B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AB359C"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3467E1" w14:textId="77777777" w:rsidR="00024A6F" w:rsidRDefault="00024A6F" w:rsidP="00024A6F">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820425" w14:textId="77777777" w:rsidR="00024A6F" w:rsidRDefault="00024A6F" w:rsidP="00024A6F">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E5DE60" w14:textId="77777777" w:rsidR="00024A6F" w:rsidRDefault="00024A6F" w:rsidP="00024A6F">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D90E809"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226EF8"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0807CC"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1FDF92"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0C24C"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6BAE1C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49F61"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27133165" w14:textId="77777777" w:rsidR="00024A6F" w:rsidRPr="001C0CC4" w:rsidRDefault="00024A6F" w:rsidP="00024A6F">
            <w:pPr>
              <w:pStyle w:val="TAC"/>
              <w:rPr>
                <w:lang w:val="en-US" w:eastAsia="zh-CN"/>
              </w:rPr>
            </w:pPr>
          </w:p>
        </w:tc>
      </w:tr>
      <w:tr w:rsidR="00024A6F" w:rsidRPr="001C0CC4" w14:paraId="66782396" w14:textId="77777777" w:rsidTr="00846964">
        <w:trPr>
          <w:trHeight w:val="29"/>
          <w:jc w:val="center"/>
        </w:trPr>
        <w:tc>
          <w:tcPr>
            <w:tcW w:w="1648" w:type="dxa"/>
            <w:vMerge/>
            <w:tcBorders>
              <w:left w:val="single" w:sz="4" w:space="0" w:color="auto"/>
              <w:right w:val="single" w:sz="4" w:space="0" w:color="auto"/>
            </w:tcBorders>
            <w:vAlign w:val="center"/>
          </w:tcPr>
          <w:p w14:paraId="7F6EAC10"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CBE89C"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0A779D2" w14:textId="77777777" w:rsidR="00024A6F" w:rsidRPr="00EA24EF" w:rsidRDefault="00024A6F" w:rsidP="00024A6F">
            <w:pPr>
              <w:pStyle w:val="TAC"/>
              <w:rPr>
                <w:rFonts w:eastAsia="SimSun"/>
                <w:lang w:val="en-US" w:eastAsia="zh-CN"/>
              </w:rPr>
            </w:pPr>
            <w:r w:rsidRPr="0030342B">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43F93C43" w14:textId="77777777" w:rsidR="00024A6F" w:rsidRDefault="00024A6F" w:rsidP="00024A6F">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B89C16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CDC8A2"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96F9D8" w14:textId="77777777" w:rsidR="00024A6F" w:rsidRDefault="00024A6F" w:rsidP="00024A6F">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FBAB36" w14:textId="77777777" w:rsidR="00024A6F" w:rsidRDefault="00024A6F" w:rsidP="00024A6F">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404FF" w14:textId="77777777" w:rsidR="00024A6F" w:rsidRDefault="00024A6F" w:rsidP="00024A6F">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0A05DF6"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419077"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006DC"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419C3"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FD20C8"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DF9BC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681CB3"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1821DF17" w14:textId="77777777" w:rsidR="00024A6F" w:rsidRPr="001C0CC4" w:rsidRDefault="00024A6F" w:rsidP="00024A6F">
            <w:pPr>
              <w:pStyle w:val="TAC"/>
              <w:rPr>
                <w:lang w:val="en-US" w:eastAsia="zh-CN"/>
              </w:rPr>
            </w:pPr>
          </w:p>
        </w:tc>
      </w:tr>
      <w:tr w:rsidR="00024A6F" w:rsidRPr="001C0CC4" w14:paraId="05E226CD" w14:textId="77777777" w:rsidTr="00846964">
        <w:trPr>
          <w:trHeight w:val="29"/>
          <w:jc w:val="center"/>
        </w:trPr>
        <w:tc>
          <w:tcPr>
            <w:tcW w:w="1648" w:type="dxa"/>
            <w:vMerge/>
            <w:tcBorders>
              <w:left w:val="single" w:sz="4" w:space="0" w:color="auto"/>
              <w:right w:val="single" w:sz="4" w:space="0" w:color="auto"/>
            </w:tcBorders>
            <w:vAlign w:val="center"/>
          </w:tcPr>
          <w:p w14:paraId="29FA0E1B"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FBE8C3"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731D8190"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E0073E9" w14:textId="77777777" w:rsidR="00024A6F" w:rsidRDefault="00024A6F" w:rsidP="00024A6F">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26BA29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483DE2"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7B038F" w14:textId="77777777" w:rsidR="00024A6F" w:rsidRDefault="00024A6F" w:rsidP="00024A6F">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446A7B" w14:textId="77777777" w:rsidR="00024A6F" w:rsidRDefault="00024A6F" w:rsidP="00024A6F">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B5A8E2" w14:textId="77777777" w:rsidR="00024A6F" w:rsidRDefault="00024A6F" w:rsidP="00024A6F">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91CA26B"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FC52E"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C352E"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0D36B"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B8212" w14:textId="77777777" w:rsidR="00024A6F" w:rsidRDefault="00024A6F" w:rsidP="00024A6F">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59A9FC"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AD9EC" w14:textId="77777777" w:rsidR="00024A6F" w:rsidRDefault="00024A6F" w:rsidP="00024A6F">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73E72778" w14:textId="77777777" w:rsidR="00024A6F" w:rsidRPr="001C0CC4" w:rsidRDefault="00024A6F" w:rsidP="00024A6F">
            <w:pPr>
              <w:pStyle w:val="TAC"/>
              <w:rPr>
                <w:lang w:val="en-US" w:eastAsia="zh-CN"/>
              </w:rPr>
            </w:pPr>
          </w:p>
        </w:tc>
      </w:tr>
      <w:tr w:rsidR="00024A6F" w:rsidRPr="001C0CC4" w14:paraId="3EB57E22"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4FF731DB" w14:textId="77777777" w:rsidR="00024A6F" w:rsidRPr="00EA24EF" w:rsidRDefault="00024A6F" w:rsidP="00024A6F">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9407EEA"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A51C77A"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E5E5F72" w14:textId="77777777" w:rsidR="00024A6F" w:rsidRDefault="00024A6F" w:rsidP="00024A6F">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580873C"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D0D512"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8B104C" w14:textId="77777777" w:rsidR="00024A6F" w:rsidRDefault="00024A6F" w:rsidP="00024A6F">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DFCF7B7" w14:textId="77777777" w:rsidR="00024A6F" w:rsidRDefault="00024A6F" w:rsidP="00024A6F">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B82BF5" w14:textId="77777777" w:rsidR="00024A6F" w:rsidRDefault="00024A6F" w:rsidP="00024A6F">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07B0EDF"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67C0B"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19593"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411AD"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B6FB8E" w14:textId="77777777" w:rsidR="00024A6F" w:rsidRDefault="00024A6F" w:rsidP="00024A6F">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DD4B09" w14:textId="77777777" w:rsidR="00024A6F" w:rsidRDefault="00024A6F" w:rsidP="00024A6F">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44095" w14:textId="77777777" w:rsidR="00024A6F" w:rsidRDefault="00024A6F" w:rsidP="00024A6F">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4F7E6354" w14:textId="77777777" w:rsidR="00024A6F" w:rsidRPr="001C0CC4" w:rsidRDefault="00024A6F" w:rsidP="00024A6F">
            <w:pPr>
              <w:pStyle w:val="TAC"/>
              <w:rPr>
                <w:lang w:val="en-US" w:eastAsia="zh-CN"/>
              </w:rPr>
            </w:pPr>
          </w:p>
        </w:tc>
      </w:tr>
      <w:tr w:rsidR="00024A6F" w:rsidRPr="001C0CC4" w14:paraId="13771913" w14:textId="77777777" w:rsidTr="00846964">
        <w:trPr>
          <w:trHeight w:val="29"/>
          <w:jc w:val="center"/>
        </w:trPr>
        <w:tc>
          <w:tcPr>
            <w:tcW w:w="1648" w:type="dxa"/>
            <w:vMerge w:val="restart"/>
            <w:tcBorders>
              <w:left w:val="single" w:sz="4" w:space="0" w:color="auto"/>
              <w:right w:val="single" w:sz="4" w:space="0" w:color="auto"/>
            </w:tcBorders>
            <w:vAlign w:val="center"/>
          </w:tcPr>
          <w:p w14:paraId="53B4B86A" w14:textId="77777777" w:rsidR="00024A6F" w:rsidRPr="00EA24EF" w:rsidRDefault="00024A6F" w:rsidP="00024A6F">
            <w:pPr>
              <w:pStyle w:val="TAC"/>
              <w:rPr>
                <w:rFonts w:eastAsia="SimSun"/>
                <w:lang w:val="en-US" w:eastAsia="zh-CN"/>
              </w:rPr>
            </w:pPr>
          </w:p>
        </w:tc>
        <w:tc>
          <w:tcPr>
            <w:tcW w:w="1366" w:type="dxa"/>
            <w:vMerge w:val="restart"/>
            <w:tcBorders>
              <w:left w:val="single" w:sz="4" w:space="0" w:color="auto"/>
              <w:right w:val="single" w:sz="4" w:space="0" w:color="auto"/>
            </w:tcBorders>
            <w:vAlign w:val="center"/>
          </w:tcPr>
          <w:p w14:paraId="5713A115"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7179605"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EE30D2A" w14:textId="77777777" w:rsidR="00024A6F" w:rsidRPr="0030342B" w:rsidRDefault="00024A6F" w:rsidP="00024A6F">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77CEBCE"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F3F17"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D41591" w14:textId="77777777" w:rsidR="00024A6F" w:rsidRDefault="00024A6F" w:rsidP="00024A6F">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F4C4F11"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820E86"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74123B"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EC3C53"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D2FC4B"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58F4F"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F776CE" w14:textId="77777777" w:rsidR="00024A6F" w:rsidRPr="0030342B"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95A403"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1E580" w14:textId="77777777" w:rsidR="00024A6F" w:rsidRPr="0030342B" w:rsidRDefault="00024A6F" w:rsidP="00024A6F">
            <w:pPr>
              <w:pStyle w:val="TAC"/>
              <w:rPr>
                <w:lang w:val="en-US" w:eastAsia="zh-CN"/>
              </w:rPr>
            </w:pPr>
          </w:p>
        </w:tc>
        <w:tc>
          <w:tcPr>
            <w:tcW w:w="1286" w:type="dxa"/>
            <w:vMerge w:val="restart"/>
            <w:tcBorders>
              <w:left w:val="single" w:sz="4" w:space="0" w:color="auto"/>
              <w:right w:val="single" w:sz="4" w:space="0" w:color="auto"/>
            </w:tcBorders>
            <w:vAlign w:val="center"/>
          </w:tcPr>
          <w:p w14:paraId="3D8E343F" w14:textId="77777777" w:rsidR="00024A6F" w:rsidRPr="001C0CC4" w:rsidRDefault="00024A6F" w:rsidP="00024A6F">
            <w:pPr>
              <w:pStyle w:val="TAC"/>
              <w:rPr>
                <w:lang w:val="en-US" w:eastAsia="zh-CN"/>
              </w:rPr>
            </w:pPr>
          </w:p>
        </w:tc>
      </w:tr>
      <w:tr w:rsidR="00024A6F" w:rsidRPr="001C0CC4" w14:paraId="33CC3594" w14:textId="77777777" w:rsidTr="00846964">
        <w:trPr>
          <w:trHeight w:val="29"/>
          <w:jc w:val="center"/>
        </w:trPr>
        <w:tc>
          <w:tcPr>
            <w:tcW w:w="1648" w:type="dxa"/>
            <w:vMerge/>
            <w:tcBorders>
              <w:left w:val="single" w:sz="4" w:space="0" w:color="auto"/>
              <w:right w:val="single" w:sz="4" w:space="0" w:color="auto"/>
            </w:tcBorders>
            <w:vAlign w:val="center"/>
          </w:tcPr>
          <w:p w14:paraId="5B09AC9E"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300484"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5629EAA2"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1B28E9" w14:textId="77777777" w:rsidR="00024A6F" w:rsidRPr="0030342B" w:rsidRDefault="00024A6F" w:rsidP="00024A6F">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9FD473E"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A2CBC5"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031E4" w14:textId="77777777" w:rsidR="00024A6F" w:rsidRDefault="00024A6F" w:rsidP="00024A6F">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F36ABE6"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6D9FF8"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B9EF264"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C5C58F"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8F9FB"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DAF5EA"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18E2DC" w14:textId="77777777" w:rsidR="00024A6F" w:rsidRPr="0030342B"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C3C507"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6A4C61" w14:textId="77777777" w:rsidR="00024A6F" w:rsidRPr="0030342B"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3700C682" w14:textId="77777777" w:rsidR="00024A6F" w:rsidRPr="001C0CC4" w:rsidRDefault="00024A6F" w:rsidP="00024A6F">
            <w:pPr>
              <w:pStyle w:val="TAC"/>
              <w:rPr>
                <w:lang w:val="en-US" w:eastAsia="zh-CN"/>
              </w:rPr>
            </w:pPr>
          </w:p>
        </w:tc>
      </w:tr>
      <w:tr w:rsidR="00024A6F" w:rsidRPr="001C0CC4" w14:paraId="6D7ED1B9" w14:textId="77777777" w:rsidTr="00846964">
        <w:trPr>
          <w:trHeight w:val="29"/>
          <w:jc w:val="center"/>
        </w:trPr>
        <w:tc>
          <w:tcPr>
            <w:tcW w:w="1648" w:type="dxa"/>
            <w:vMerge/>
            <w:tcBorders>
              <w:left w:val="single" w:sz="4" w:space="0" w:color="auto"/>
              <w:right w:val="single" w:sz="4" w:space="0" w:color="auto"/>
            </w:tcBorders>
            <w:vAlign w:val="center"/>
          </w:tcPr>
          <w:p w14:paraId="3C304C20"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23E54DE7"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EEA6E70"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29B7828" w14:textId="77777777" w:rsidR="00024A6F" w:rsidRPr="0030342B" w:rsidRDefault="00024A6F" w:rsidP="00024A6F">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15D7C95"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14942"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E41663" w14:textId="77777777" w:rsidR="00024A6F" w:rsidRDefault="00024A6F" w:rsidP="00024A6F">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53B8A49"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83506D0"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5530970"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E1084"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C5121"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F102CE"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056BEF" w14:textId="77777777" w:rsidR="00024A6F" w:rsidRPr="0030342B"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0A7428"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17158C" w14:textId="77777777" w:rsidR="00024A6F" w:rsidRPr="0030342B"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37A26EBB" w14:textId="77777777" w:rsidR="00024A6F" w:rsidRPr="001C0CC4" w:rsidRDefault="00024A6F" w:rsidP="00024A6F">
            <w:pPr>
              <w:pStyle w:val="TAC"/>
              <w:rPr>
                <w:lang w:val="en-US" w:eastAsia="zh-CN"/>
              </w:rPr>
            </w:pPr>
          </w:p>
        </w:tc>
      </w:tr>
      <w:tr w:rsidR="00024A6F" w:rsidRPr="001C0CC4" w14:paraId="49D59984" w14:textId="77777777" w:rsidTr="00846964">
        <w:trPr>
          <w:trHeight w:val="29"/>
          <w:jc w:val="center"/>
        </w:trPr>
        <w:tc>
          <w:tcPr>
            <w:tcW w:w="1648" w:type="dxa"/>
            <w:vMerge/>
            <w:tcBorders>
              <w:left w:val="single" w:sz="4" w:space="0" w:color="auto"/>
              <w:right w:val="single" w:sz="4" w:space="0" w:color="auto"/>
            </w:tcBorders>
            <w:vAlign w:val="center"/>
          </w:tcPr>
          <w:p w14:paraId="3540A596"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0C1D3D3E"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8C32D84"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B6116B" w14:textId="77777777" w:rsidR="00024A6F" w:rsidRPr="0030342B" w:rsidRDefault="00024A6F" w:rsidP="00024A6F">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DC7285D"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64403E"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0156CD" w14:textId="77777777" w:rsidR="00024A6F" w:rsidRDefault="00024A6F" w:rsidP="00024A6F">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76BCCDD"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9F24AE"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4F24B7"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063E9"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5BCE9"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6CF342"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2928" w14:textId="77777777" w:rsidR="00024A6F" w:rsidRPr="0030342B"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E0C469"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DBEB08" w14:textId="77777777" w:rsidR="00024A6F" w:rsidRPr="0030342B"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60D4412F" w14:textId="77777777" w:rsidR="00024A6F" w:rsidRPr="001C0CC4" w:rsidRDefault="00024A6F" w:rsidP="00024A6F">
            <w:pPr>
              <w:pStyle w:val="TAC"/>
              <w:rPr>
                <w:lang w:val="en-US" w:eastAsia="zh-CN"/>
              </w:rPr>
            </w:pPr>
          </w:p>
        </w:tc>
      </w:tr>
      <w:tr w:rsidR="00024A6F" w:rsidRPr="001C0CC4" w14:paraId="06AFCC1F" w14:textId="77777777" w:rsidTr="00846964">
        <w:trPr>
          <w:trHeight w:val="29"/>
          <w:jc w:val="center"/>
        </w:trPr>
        <w:tc>
          <w:tcPr>
            <w:tcW w:w="1648" w:type="dxa"/>
            <w:vMerge/>
            <w:tcBorders>
              <w:left w:val="single" w:sz="4" w:space="0" w:color="auto"/>
              <w:right w:val="single" w:sz="4" w:space="0" w:color="auto"/>
            </w:tcBorders>
            <w:vAlign w:val="center"/>
          </w:tcPr>
          <w:p w14:paraId="226F36F2"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9B9B29"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2F9C450B"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91185F9" w14:textId="77777777" w:rsidR="00024A6F" w:rsidRPr="0030342B" w:rsidRDefault="00024A6F" w:rsidP="00024A6F">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04D662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5548C0"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D4D262" w14:textId="77777777" w:rsidR="00024A6F" w:rsidRDefault="00024A6F" w:rsidP="00024A6F">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D97AAE7"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844DB0"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4A536D2"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506FC"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9AC37"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09C71"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EE4D8E" w14:textId="77777777" w:rsidR="00024A6F" w:rsidRPr="0030342B"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220465"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0F7F4B" w14:textId="77777777" w:rsidR="00024A6F" w:rsidRPr="0030342B"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76932999" w14:textId="77777777" w:rsidR="00024A6F" w:rsidRPr="001C0CC4" w:rsidRDefault="00024A6F" w:rsidP="00024A6F">
            <w:pPr>
              <w:pStyle w:val="TAC"/>
              <w:rPr>
                <w:lang w:val="en-US" w:eastAsia="zh-CN"/>
              </w:rPr>
            </w:pPr>
          </w:p>
        </w:tc>
      </w:tr>
      <w:tr w:rsidR="00024A6F" w:rsidRPr="001C0CC4" w14:paraId="4C160EDD" w14:textId="77777777" w:rsidTr="00846964">
        <w:trPr>
          <w:trHeight w:val="29"/>
          <w:jc w:val="center"/>
        </w:trPr>
        <w:tc>
          <w:tcPr>
            <w:tcW w:w="1648" w:type="dxa"/>
            <w:vMerge/>
            <w:tcBorders>
              <w:left w:val="single" w:sz="4" w:space="0" w:color="auto"/>
              <w:right w:val="single" w:sz="4" w:space="0" w:color="auto"/>
            </w:tcBorders>
            <w:vAlign w:val="center"/>
          </w:tcPr>
          <w:p w14:paraId="2136665A"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01612A"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2F95343"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1FC045D" w14:textId="77777777" w:rsidR="00024A6F" w:rsidRPr="0030342B" w:rsidRDefault="00024A6F" w:rsidP="00024A6F">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C40212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44A5F1"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9EE10D" w14:textId="77777777" w:rsidR="00024A6F" w:rsidRDefault="00024A6F" w:rsidP="00024A6F">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2C62AD"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6D24E1A"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D0B31AE"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7DD254"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AAC91"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BB1E87"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8EF172" w14:textId="77777777" w:rsidR="00024A6F" w:rsidRPr="0030342B"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4D15213"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464418" w14:textId="77777777" w:rsidR="00024A6F" w:rsidRPr="0030342B"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3BAF3877" w14:textId="77777777" w:rsidR="00024A6F" w:rsidRPr="001C0CC4" w:rsidRDefault="00024A6F" w:rsidP="00024A6F">
            <w:pPr>
              <w:pStyle w:val="TAC"/>
              <w:rPr>
                <w:lang w:val="en-US" w:eastAsia="zh-CN"/>
              </w:rPr>
            </w:pPr>
          </w:p>
        </w:tc>
      </w:tr>
      <w:tr w:rsidR="00024A6F" w:rsidRPr="001C0CC4" w14:paraId="6310DC8D" w14:textId="77777777" w:rsidTr="00846964">
        <w:trPr>
          <w:trHeight w:val="29"/>
          <w:jc w:val="center"/>
        </w:trPr>
        <w:tc>
          <w:tcPr>
            <w:tcW w:w="1648" w:type="dxa"/>
            <w:vMerge/>
            <w:tcBorders>
              <w:left w:val="single" w:sz="4" w:space="0" w:color="auto"/>
              <w:right w:val="single" w:sz="4" w:space="0" w:color="auto"/>
            </w:tcBorders>
            <w:vAlign w:val="center"/>
          </w:tcPr>
          <w:p w14:paraId="054501C4"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6168A3"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AF8040B"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BFD0C4" w14:textId="77777777" w:rsidR="00024A6F" w:rsidRPr="0030342B" w:rsidRDefault="00024A6F" w:rsidP="00024A6F">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4B8E6F0"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806912"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4B8FE2" w14:textId="77777777" w:rsidR="00024A6F" w:rsidRDefault="00024A6F" w:rsidP="00024A6F">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6DBC1B7"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7A389E9"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7EE6FDB"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617F4"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1194A0"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7FA5AD"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03B8BD" w14:textId="77777777" w:rsidR="00024A6F" w:rsidRPr="0030342B"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D2EACC"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868089" w14:textId="77777777" w:rsidR="00024A6F" w:rsidRPr="0030342B"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1FFDB4E1" w14:textId="77777777" w:rsidR="00024A6F" w:rsidRPr="001C0CC4" w:rsidRDefault="00024A6F" w:rsidP="00024A6F">
            <w:pPr>
              <w:pStyle w:val="TAC"/>
              <w:rPr>
                <w:lang w:val="en-US" w:eastAsia="zh-CN"/>
              </w:rPr>
            </w:pPr>
          </w:p>
        </w:tc>
      </w:tr>
      <w:tr w:rsidR="00024A6F" w:rsidRPr="001C0CC4" w14:paraId="7F803AA1" w14:textId="77777777" w:rsidTr="00846964">
        <w:trPr>
          <w:trHeight w:val="29"/>
          <w:jc w:val="center"/>
        </w:trPr>
        <w:tc>
          <w:tcPr>
            <w:tcW w:w="1648" w:type="dxa"/>
            <w:vMerge/>
            <w:tcBorders>
              <w:left w:val="single" w:sz="4" w:space="0" w:color="auto"/>
              <w:right w:val="single" w:sz="4" w:space="0" w:color="auto"/>
            </w:tcBorders>
            <w:vAlign w:val="center"/>
          </w:tcPr>
          <w:p w14:paraId="18E9F723"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BAB6B4"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3000120D"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C13D77" w14:textId="77777777" w:rsidR="00024A6F" w:rsidRPr="0030342B" w:rsidRDefault="00024A6F" w:rsidP="00024A6F">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495FAF4F"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D54290"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67787C" w14:textId="77777777" w:rsidR="00024A6F" w:rsidRDefault="00024A6F" w:rsidP="00024A6F">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28615BA"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FC2A9B"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FB5254"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922813"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182649"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1A000"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E405E7" w14:textId="77777777" w:rsidR="00024A6F" w:rsidRPr="0030342B"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C349F6"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F90A15" w14:textId="77777777" w:rsidR="00024A6F" w:rsidRPr="0030342B"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23048572" w14:textId="77777777" w:rsidR="00024A6F" w:rsidRPr="001C0CC4" w:rsidRDefault="00024A6F" w:rsidP="00024A6F">
            <w:pPr>
              <w:pStyle w:val="TAC"/>
              <w:rPr>
                <w:lang w:val="en-US" w:eastAsia="zh-CN"/>
              </w:rPr>
            </w:pPr>
          </w:p>
        </w:tc>
      </w:tr>
      <w:tr w:rsidR="00024A6F" w:rsidRPr="001C0CC4" w14:paraId="42072B5D"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755638FB" w14:textId="77777777" w:rsidR="00024A6F" w:rsidRPr="00EA24EF" w:rsidRDefault="00024A6F" w:rsidP="00024A6F">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7D4F730"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01BA59C"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FAD1BDB" w14:textId="77777777" w:rsidR="00024A6F" w:rsidRPr="0030342B" w:rsidRDefault="00024A6F" w:rsidP="00024A6F">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7F124D4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2BFA94"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8F2C8" w14:textId="77777777" w:rsidR="00024A6F" w:rsidRDefault="00024A6F" w:rsidP="00024A6F">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9C6B59B"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31B1B5"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7B41A6"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924F6E"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FDE570"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57AF2F"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E89271" w14:textId="77777777" w:rsidR="00024A6F" w:rsidRPr="0030342B"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46AFE6" w14:textId="77777777" w:rsidR="00024A6F" w:rsidRPr="0030342B"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D6E2E6" w14:textId="77777777" w:rsidR="00024A6F" w:rsidRPr="0030342B" w:rsidRDefault="00024A6F" w:rsidP="00024A6F">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70CB4AF2" w14:textId="77777777" w:rsidR="00024A6F" w:rsidRPr="001C0CC4" w:rsidRDefault="00024A6F" w:rsidP="00024A6F">
            <w:pPr>
              <w:pStyle w:val="TAC"/>
              <w:rPr>
                <w:lang w:val="en-US" w:eastAsia="zh-CN"/>
              </w:rPr>
            </w:pPr>
          </w:p>
        </w:tc>
      </w:tr>
      <w:tr w:rsidR="00024A6F" w:rsidRPr="001C0CC4" w14:paraId="2ED97558" w14:textId="77777777" w:rsidTr="00846964">
        <w:trPr>
          <w:trHeight w:val="29"/>
          <w:jc w:val="center"/>
        </w:trPr>
        <w:tc>
          <w:tcPr>
            <w:tcW w:w="1648" w:type="dxa"/>
            <w:vMerge w:val="restart"/>
            <w:tcBorders>
              <w:left w:val="single" w:sz="4" w:space="0" w:color="auto"/>
              <w:right w:val="single" w:sz="4" w:space="0" w:color="auto"/>
            </w:tcBorders>
            <w:vAlign w:val="center"/>
          </w:tcPr>
          <w:p w14:paraId="28175598" w14:textId="77777777" w:rsidR="00024A6F" w:rsidRDefault="00024A6F" w:rsidP="00024A6F">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223B74A6" w14:textId="77777777" w:rsidR="00024A6F" w:rsidRDefault="00024A6F" w:rsidP="00024A6F">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5DF6C245" w14:textId="77777777" w:rsidR="00024A6F" w:rsidRDefault="00024A6F" w:rsidP="00024A6F">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5E87B339" w14:textId="77777777" w:rsidR="00024A6F" w:rsidRDefault="00024A6F" w:rsidP="00024A6F">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6F3699A" w14:textId="77777777" w:rsidR="00024A6F" w:rsidRDefault="00024A6F" w:rsidP="00024A6F">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26EEE6" w14:textId="77777777" w:rsidR="00024A6F" w:rsidRDefault="00024A6F" w:rsidP="00024A6F">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A798A3" w14:textId="77777777" w:rsidR="00024A6F" w:rsidRDefault="00024A6F" w:rsidP="00024A6F">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979010" w14:textId="77777777" w:rsidR="00024A6F" w:rsidRDefault="00024A6F" w:rsidP="00024A6F">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7E9066"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A768A0C"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9AC4E7"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80A3E3"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1C30B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633C0"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7C20F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09AA3A" w14:textId="77777777" w:rsidR="00024A6F" w:rsidRDefault="00024A6F" w:rsidP="00024A6F">
            <w:pPr>
              <w:pStyle w:val="TAC"/>
              <w:rPr>
                <w:lang w:val="en-US" w:eastAsia="zh-CN"/>
              </w:rPr>
            </w:pPr>
          </w:p>
        </w:tc>
        <w:tc>
          <w:tcPr>
            <w:tcW w:w="1286" w:type="dxa"/>
            <w:vMerge w:val="restart"/>
            <w:tcBorders>
              <w:left w:val="single" w:sz="4" w:space="0" w:color="auto"/>
              <w:right w:val="single" w:sz="4" w:space="0" w:color="auto"/>
            </w:tcBorders>
            <w:vAlign w:val="center"/>
          </w:tcPr>
          <w:p w14:paraId="1FD44EA3" w14:textId="77777777" w:rsidR="00024A6F" w:rsidRPr="001C0CC4" w:rsidRDefault="00024A6F" w:rsidP="00024A6F">
            <w:pPr>
              <w:pStyle w:val="TAC"/>
              <w:rPr>
                <w:lang w:val="en-US" w:eastAsia="zh-CN"/>
              </w:rPr>
            </w:pPr>
            <w:r>
              <w:rPr>
                <w:rFonts w:cs="Arial"/>
                <w:szCs w:val="18"/>
                <w:lang w:val="en-US" w:eastAsia="zh-CN"/>
              </w:rPr>
              <w:t>0</w:t>
            </w:r>
          </w:p>
        </w:tc>
      </w:tr>
      <w:tr w:rsidR="00024A6F" w:rsidRPr="001C0CC4" w14:paraId="609C8256" w14:textId="77777777" w:rsidTr="00846964">
        <w:trPr>
          <w:trHeight w:val="29"/>
          <w:jc w:val="center"/>
        </w:trPr>
        <w:tc>
          <w:tcPr>
            <w:tcW w:w="1648" w:type="dxa"/>
            <w:vMerge/>
            <w:tcBorders>
              <w:left w:val="single" w:sz="4" w:space="0" w:color="auto"/>
              <w:right w:val="single" w:sz="4" w:space="0" w:color="auto"/>
            </w:tcBorders>
            <w:vAlign w:val="center"/>
          </w:tcPr>
          <w:p w14:paraId="6777784C" w14:textId="77777777" w:rsidR="00024A6F" w:rsidRPr="007F78B0" w:rsidRDefault="00024A6F" w:rsidP="00024A6F">
            <w:pPr>
              <w:pStyle w:val="TAC"/>
              <w:rPr>
                <w:lang w:val="en-US" w:eastAsia="zh-CN"/>
              </w:rPr>
            </w:pPr>
          </w:p>
        </w:tc>
        <w:tc>
          <w:tcPr>
            <w:tcW w:w="1366" w:type="dxa"/>
            <w:vMerge/>
            <w:tcBorders>
              <w:left w:val="single" w:sz="4" w:space="0" w:color="auto"/>
              <w:right w:val="single" w:sz="4" w:space="0" w:color="auto"/>
            </w:tcBorders>
            <w:vAlign w:val="center"/>
          </w:tcPr>
          <w:p w14:paraId="6D4EF8D0" w14:textId="77777777" w:rsidR="00024A6F" w:rsidRPr="007F78B0" w:rsidRDefault="00024A6F" w:rsidP="00024A6F">
            <w:pPr>
              <w:pStyle w:val="TAC"/>
              <w:rPr>
                <w:lang w:val="en-US" w:eastAsia="zh-CN"/>
              </w:rPr>
            </w:pPr>
          </w:p>
        </w:tc>
        <w:tc>
          <w:tcPr>
            <w:tcW w:w="731" w:type="dxa"/>
            <w:vMerge/>
            <w:tcBorders>
              <w:left w:val="single" w:sz="4" w:space="0" w:color="auto"/>
              <w:right w:val="single" w:sz="4" w:space="0" w:color="auto"/>
            </w:tcBorders>
            <w:vAlign w:val="center"/>
          </w:tcPr>
          <w:p w14:paraId="09AC3169" w14:textId="77777777" w:rsidR="00024A6F" w:rsidRPr="007F78B0" w:rsidRDefault="00024A6F" w:rsidP="00024A6F">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DF047B6" w14:textId="77777777" w:rsidR="00024A6F" w:rsidRDefault="00024A6F" w:rsidP="00024A6F">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5FBDE4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8BC088" w14:textId="77777777" w:rsidR="00024A6F" w:rsidRDefault="00024A6F" w:rsidP="00024A6F">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6600CA" w14:textId="77777777" w:rsidR="00024A6F" w:rsidRDefault="00024A6F" w:rsidP="00024A6F">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3927FC" w14:textId="77777777" w:rsidR="00024A6F" w:rsidRDefault="00024A6F" w:rsidP="00024A6F">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BFF040"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7708AD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8B076F"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A9296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A64CD3"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DE36E2"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EC5C3C"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9B455C"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29C0B2EA" w14:textId="77777777" w:rsidR="00024A6F" w:rsidRPr="001C0CC4" w:rsidRDefault="00024A6F" w:rsidP="00024A6F">
            <w:pPr>
              <w:pStyle w:val="TAC"/>
              <w:rPr>
                <w:lang w:val="en-US" w:eastAsia="zh-CN"/>
              </w:rPr>
            </w:pPr>
          </w:p>
        </w:tc>
      </w:tr>
      <w:tr w:rsidR="00024A6F" w:rsidRPr="001C0CC4" w14:paraId="7C0B36CC" w14:textId="77777777" w:rsidTr="00846964">
        <w:trPr>
          <w:trHeight w:val="29"/>
          <w:jc w:val="center"/>
        </w:trPr>
        <w:tc>
          <w:tcPr>
            <w:tcW w:w="1648" w:type="dxa"/>
            <w:vMerge/>
            <w:tcBorders>
              <w:left w:val="single" w:sz="4" w:space="0" w:color="auto"/>
              <w:right w:val="single" w:sz="4" w:space="0" w:color="auto"/>
            </w:tcBorders>
            <w:vAlign w:val="center"/>
          </w:tcPr>
          <w:p w14:paraId="6F411A72" w14:textId="77777777" w:rsidR="00024A6F" w:rsidRPr="007F78B0" w:rsidRDefault="00024A6F" w:rsidP="00024A6F">
            <w:pPr>
              <w:pStyle w:val="TAC"/>
              <w:rPr>
                <w:lang w:val="en-US" w:eastAsia="zh-CN"/>
              </w:rPr>
            </w:pPr>
          </w:p>
        </w:tc>
        <w:tc>
          <w:tcPr>
            <w:tcW w:w="1366" w:type="dxa"/>
            <w:vMerge/>
            <w:tcBorders>
              <w:left w:val="single" w:sz="4" w:space="0" w:color="auto"/>
              <w:right w:val="single" w:sz="4" w:space="0" w:color="auto"/>
            </w:tcBorders>
            <w:vAlign w:val="center"/>
          </w:tcPr>
          <w:p w14:paraId="2FA07543" w14:textId="77777777" w:rsidR="00024A6F" w:rsidRPr="007F78B0" w:rsidRDefault="00024A6F" w:rsidP="00024A6F">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39BF49E8" w14:textId="77777777" w:rsidR="00024A6F" w:rsidRPr="007F78B0" w:rsidRDefault="00024A6F" w:rsidP="00024A6F">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A831674" w14:textId="77777777" w:rsidR="00024A6F" w:rsidRDefault="00024A6F" w:rsidP="00024A6F">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20163C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E1BC4" w14:textId="77777777" w:rsidR="00024A6F" w:rsidRDefault="00024A6F" w:rsidP="00024A6F">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C10CF" w14:textId="77777777" w:rsidR="00024A6F" w:rsidRDefault="00024A6F" w:rsidP="00024A6F">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FDB089" w14:textId="77777777" w:rsidR="00024A6F" w:rsidRDefault="00024A6F" w:rsidP="00024A6F">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6A61B9"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833A38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15BAD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AE0F3D"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8B9364"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A24376"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02E16E"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8F1173"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319D5679" w14:textId="77777777" w:rsidR="00024A6F" w:rsidRPr="001C0CC4" w:rsidRDefault="00024A6F" w:rsidP="00024A6F">
            <w:pPr>
              <w:pStyle w:val="TAC"/>
              <w:rPr>
                <w:lang w:val="en-US" w:eastAsia="zh-CN"/>
              </w:rPr>
            </w:pPr>
          </w:p>
        </w:tc>
      </w:tr>
      <w:tr w:rsidR="00024A6F" w:rsidRPr="001C0CC4" w14:paraId="491C9231" w14:textId="77777777" w:rsidTr="00846964">
        <w:trPr>
          <w:trHeight w:val="29"/>
          <w:jc w:val="center"/>
        </w:trPr>
        <w:tc>
          <w:tcPr>
            <w:tcW w:w="1648" w:type="dxa"/>
            <w:vMerge/>
            <w:tcBorders>
              <w:left w:val="single" w:sz="4" w:space="0" w:color="auto"/>
              <w:right w:val="single" w:sz="4" w:space="0" w:color="auto"/>
            </w:tcBorders>
            <w:vAlign w:val="center"/>
          </w:tcPr>
          <w:p w14:paraId="55421DF4" w14:textId="77777777" w:rsidR="00024A6F" w:rsidRPr="007F78B0" w:rsidRDefault="00024A6F" w:rsidP="00024A6F">
            <w:pPr>
              <w:pStyle w:val="TAC"/>
              <w:rPr>
                <w:lang w:val="en-US" w:eastAsia="zh-CN"/>
              </w:rPr>
            </w:pPr>
          </w:p>
        </w:tc>
        <w:tc>
          <w:tcPr>
            <w:tcW w:w="1366" w:type="dxa"/>
            <w:vMerge/>
            <w:tcBorders>
              <w:left w:val="single" w:sz="4" w:space="0" w:color="auto"/>
              <w:right w:val="single" w:sz="4" w:space="0" w:color="auto"/>
            </w:tcBorders>
            <w:vAlign w:val="center"/>
          </w:tcPr>
          <w:p w14:paraId="6483FE91" w14:textId="77777777" w:rsidR="00024A6F" w:rsidRPr="007F78B0" w:rsidRDefault="00024A6F" w:rsidP="00024A6F">
            <w:pPr>
              <w:pStyle w:val="TAC"/>
              <w:rPr>
                <w:lang w:val="en-US" w:eastAsia="zh-CN"/>
              </w:rPr>
            </w:pPr>
          </w:p>
        </w:tc>
        <w:tc>
          <w:tcPr>
            <w:tcW w:w="731" w:type="dxa"/>
            <w:vMerge w:val="restart"/>
            <w:tcBorders>
              <w:left w:val="single" w:sz="4" w:space="0" w:color="auto"/>
              <w:right w:val="single" w:sz="4" w:space="0" w:color="auto"/>
            </w:tcBorders>
            <w:vAlign w:val="center"/>
          </w:tcPr>
          <w:p w14:paraId="36C9F437" w14:textId="77777777" w:rsidR="00024A6F" w:rsidRPr="007F78B0" w:rsidRDefault="00024A6F" w:rsidP="00024A6F">
            <w:pPr>
              <w:pStyle w:val="TAC"/>
              <w:rPr>
                <w:lang w:val="en-US" w:eastAsia="zh-CN"/>
              </w:rPr>
            </w:pPr>
            <w:r>
              <w:rPr>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7CAABF43" w14:textId="77777777" w:rsidR="00024A6F" w:rsidRDefault="00024A6F" w:rsidP="00024A6F">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D787303"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115BA"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B6007" w14:textId="77777777" w:rsidR="00024A6F" w:rsidRDefault="00024A6F" w:rsidP="00024A6F">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6FD61E" w14:textId="77777777" w:rsidR="00024A6F" w:rsidRDefault="00024A6F" w:rsidP="00024A6F">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676141E" w14:textId="77777777" w:rsidR="00024A6F" w:rsidRDefault="00024A6F" w:rsidP="00024A6F">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AEE86DC"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BB87618"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E975E31"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05781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DCA841"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2F8B4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FFB99A"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37801E70" w14:textId="77777777" w:rsidR="00024A6F" w:rsidRPr="001C0CC4" w:rsidRDefault="00024A6F" w:rsidP="00024A6F">
            <w:pPr>
              <w:pStyle w:val="TAC"/>
              <w:rPr>
                <w:lang w:val="en-US" w:eastAsia="zh-CN"/>
              </w:rPr>
            </w:pPr>
          </w:p>
        </w:tc>
      </w:tr>
      <w:tr w:rsidR="00024A6F" w:rsidRPr="001C0CC4" w14:paraId="2E6B516B" w14:textId="77777777" w:rsidTr="00846964">
        <w:trPr>
          <w:trHeight w:val="29"/>
          <w:jc w:val="center"/>
        </w:trPr>
        <w:tc>
          <w:tcPr>
            <w:tcW w:w="1648" w:type="dxa"/>
            <w:vMerge/>
            <w:tcBorders>
              <w:left w:val="single" w:sz="4" w:space="0" w:color="auto"/>
              <w:right w:val="single" w:sz="4" w:space="0" w:color="auto"/>
            </w:tcBorders>
            <w:vAlign w:val="center"/>
          </w:tcPr>
          <w:p w14:paraId="68214408" w14:textId="77777777" w:rsidR="00024A6F" w:rsidRPr="007F78B0" w:rsidRDefault="00024A6F" w:rsidP="00024A6F">
            <w:pPr>
              <w:pStyle w:val="TAC"/>
              <w:rPr>
                <w:lang w:val="en-US" w:eastAsia="zh-CN"/>
              </w:rPr>
            </w:pPr>
          </w:p>
        </w:tc>
        <w:tc>
          <w:tcPr>
            <w:tcW w:w="1366" w:type="dxa"/>
            <w:vMerge/>
            <w:tcBorders>
              <w:left w:val="single" w:sz="4" w:space="0" w:color="auto"/>
              <w:right w:val="single" w:sz="4" w:space="0" w:color="auto"/>
            </w:tcBorders>
            <w:vAlign w:val="center"/>
          </w:tcPr>
          <w:p w14:paraId="5F3BC5C4" w14:textId="77777777" w:rsidR="00024A6F" w:rsidRPr="007F78B0" w:rsidRDefault="00024A6F" w:rsidP="00024A6F">
            <w:pPr>
              <w:pStyle w:val="TAC"/>
              <w:rPr>
                <w:lang w:val="en-US" w:eastAsia="zh-CN"/>
              </w:rPr>
            </w:pPr>
          </w:p>
        </w:tc>
        <w:tc>
          <w:tcPr>
            <w:tcW w:w="731" w:type="dxa"/>
            <w:vMerge/>
            <w:tcBorders>
              <w:left w:val="single" w:sz="4" w:space="0" w:color="auto"/>
              <w:right w:val="single" w:sz="4" w:space="0" w:color="auto"/>
            </w:tcBorders>
            <w:vAlign w:val="center"/>
          </w:tcPr>
          <w:p w14:paraId="131EC866" w14:textId="77777777" w:rsidR="00024A6F" w:rsidRPr="007F78B0" w:rsidRDefault="00024A6F" w:rsidP="00024A6F">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EFA9C84" w14:textId="77777777" w:rsidR="00024A6F" w:rsidRDefault="00024A6F" w:rsidP="00024A6F">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F5334E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1E15C"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CF2C8F" w14:textId="77777777" w:rsidR="00024A6F" w:rsidRDefault="00024A6F" w:rsidP="00024A6F">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ED5540" w14:textId="77777777" w:rsidR="00024A6F" w:rsidRDefault="00024A6F" w:rsidP="00024A6F">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5EC2FEC" w14:textId="77777777" w:rsidR="00024A6F" w:rsidRDefault="00024A6F" w:rsidP="00024A6F">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0F74900"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9B85DCA"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0F2F196"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2AF43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E7AAF7"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967610"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BFD5C"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2A739015" w14:textId="77777777" w:rsidR="00024A6F" w:rsidRPr="001C0CC4" w:rsidRDefault="00024A6F" w:rsidP="00024A6F">
            <w:pPr>
              <w:pStyle w:val="TAC"/>
              <w:rPr>
                <w:lang w:val="en-US" w:eastAsia="zh-CN"/>
              </w:rPr>
            </w:pPr>
          </w:p>
        </w:tc>
      </w:tr>
      <w:tr w:rsidR="00024A6F" w:rsidRPr="001C0CC4" w14:paraId="01E41D9D" w14:textId="77777777" w:rsidTr="00846964">
        <w:trPr>
          <w:trHeight w:val="29"/>
          <w:jc w:val="center"/>
        </w:trPr>
        <w:tc>
          <w:tcPr>
            <w:tcW w:w="1648" w:type="dxa"/>
            <w:vMerge/>
            <w:tcBorders>
              <w:left w:val="single" w:sz="4" w:space="0" w:color="auto"/>
              <w:right w:val="single" w:sz="4" w:space="0" w:color="auto"/>
            </w:tcBorders>
            <w:vAlign w:val="center"/>
          </w:tcPr>
          <w:p w14:paraId="661F3CE7" w14:textId="77777777" w:rsidR="00024A6F" w:rsidRPr="007F78B0" w:rsidRDefault="00024A6F" w:rsidP="00024A6F">
            <w:pPr>
              <w:pStyle w:val="TAC"/>
              <w:rPr>
                <w:lang w:val="en-US" w:eastAsia="zh-CN"/>
              </w:rPr>
            </w:pPr>
          </w:p>
        </w:tc>
        <w:tc>
          <w:tcPr>
            <w:tcW w:w="1366" w:type="dxa"/>
            <w:vMerge/>
            <w:tcBorders>
              <w:left w:val="single" w:sz="4" w:space="0" w:color="auto"/>
              <w:right w:val="single" w:sz="4" w:space="0" w:color="auto"/>
            </w:tcBorders>
            <w:vAlign w:val="center"/>
          </w:tcPr>
          <w:p w14:paraId="57704B40" w14:textId="77777777" w:rsidR="00024A6F" w:rsidRPr="007F78B0" w:rsidRDefault="00024A6F" w:rsidP="00024A6F">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0A03AE38" w14:textId="77777777" w:rsidR="00024A6F" w:rsidRPr="007F78B0" w:rsidRDefault="00024A6F" w:rsidP="00024A6F">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3F5743" w14:textId="77777777" w:rsidR="00024A6F" w:rsidRDefault="00024A6F" w:rsidP="00024A6F">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B0372A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2CEFB"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B4A53" w14:textId="77777777" w:rsidR="00024A6F" w:rsidRDefault="00024A6F" w:rsidP="00024A6F">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BF3582" w14:textId="77777777" w:rsidR="00024A6F" w:rsidRDefault="00024A6F" w:rsidP="00024A6F">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E749085" w14:textId="77777777" w:rsidR="00024A6F" w:rsidRDefault="00024A6F" w:rsidP="00024A6F">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8D9256B"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D7D514F"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BA542ED" w14:textId="77777777" w:rsidR="00024A6F" w:rsidRDefault="00024A6F" w:rsidP="00024A6F">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05686C"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83C768"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85C84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605FE6"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714BBED0" w14:textId="77777777" w:rsidR="00024A6F" w:rsidRPr="001C0CC4" w:rsidRDefault="00024A6F" w:rsidP="00024A6F">
            <w:pPr>
              <w:pStyle w:val="TAC"/>
              <w:rPr>
                <w:lang w:val="en-US" w:eastAsia="zh-CN"/>
              </w:rPr>
            </w:pPr>
          </w:p>
        </w:tc>
      </w:tr>
      <w:tr w:rsidR="00024A6F" w:rsidRPr="001C0CC4" w14:paraId="3147ACCA" w14:textId="77777777" w:rsidTr="00846964">
        <w:trPr>
          <w:trHeight w:val="29"/>
          <w:jc w:val="center"/>
        </w:trPr>
        <w:tc>
          <w:tcPr>
            <w:tcW w:w="1648" w:type="dxa"/>
            <w:vMerge/>
            <w:tcBorders>
              <w:left w:val="single" w:sz="4" w:space="0" w:color="auto"/>
              <w:right w:val="single" w:sz="4" w:space="0" w:color="auto"/>
            </w:tcBorders>
            <w:vAlign w:val="center"/>
          </w:tcPr>
          <w:p w14:paraId="2750C0D1" w14:textId="77777777" w:rsidR="00024A6F" w:rsidRPr="007F78B0" w:rsidRDefault="00024A6F" w:rsidP="00024A6F">
            <w:pPr>
              <w:pStyle w:val="TAC"/>
              <w:rPr>
                <w:lang w:val="en-US" w:eastAsia="zh-CN"/>
              </w:rPr>
            </w:pPr>
          </w:p>
        </w:tc>
        <w:tc>
          <w:tcPr>
            <w:tcW w:w="1366" w:type="dxa"/>
            <w:vMerge/>
            <w:tcBorders>
              <w:left w:val="single" w:sz="4" w:space="0" w:color="auto"/>
              <w:right w:val="single" w:sz="4" w:space="0" w:color="auto"/>
            </w:tcBorders>
            <w:vAlign w:val="center"/>
          </w:tcPr>
          <w:p w14:paraId="6001CEEB" w14:textId="77777777" w:rsidR="00024A6F" w:rsidRPr="007F78B0" w:rsidRDefault="00024A6F" w:rsidP="00024A6F">
            <w:pPr>
              <w:pStyle w:val="TAC"/>
              <w:rPr>
                <w:lang w:val="en-US" w:eastAsia="zh-CN"/>
              </w:rPr>
            </w:pPr>
          </w:p>
        </w:tc>
        <w:tc>
          <w:tcPr>
            <w:tcW w:w="731" w:type="dxa"/>
            <w:vMerge w:val="restart"/>
            <w:tcBorders>
              <w:left w:val="single" w:sz="4" w:space="0" w:color="auto"/>
              <w:right w:val="single" w:sz="4" w:space="0" w:color="auto"/>
            </w:tcBorders>
            <w:vAlign w:val="center"/>
          </w:tcPr>
          <w:p w14:paraId="406BF8AB" w14:textId="77777777" w:rsidR="00024A6F" w:rsidRPr="007F78B0" w:rsidRDefault="00024A6F" w:rsidP="00024A6F">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92F9629" w14:textId="77777777" w:rsidR="00024A6F" w:rsidRDefault="00024A6F" w:rsidP="00024A6F">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1A054CD"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E1EEE5"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96D0C3" w14:textId="77777777" w:rsidR="00024A6F" w:rsidRDefault="00024A6F" w:rsidP="00024A6F">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D39ABE" w14:textId="77777777" w:rsidR="00024A6F" w:rsidRDefault="00024A6F" w:rsidP="00024A6F">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E40C97"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7C3E515"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382EF9"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EBFDA"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C2ED4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5A9E3"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23554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8BB9F8"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326A40E0" w14:textId="77777777" w:rsidR="00024A6F" w:rsidRPr="001C0CC4" w:rsidRDefault="00024A6F" w:rsidP="00024A6F">
            <w:pPr>
              <w:pStyle w:val="TAC"/>
              <w:rPr>
                <w:lang w:val="en-US" w:eastAsia="zh-CN"/>
              </w:rPr>
            </w:pPr>
          </w:p>
        </w:tc>
      </w:tr>
      <w:tr w:rsidR="00024A6F" w:rsidRPr="001C0CC4" w14:paraId="2E02A6B4" w14:textId="77777777" w:rsidTr="00846964">
        <w:trPr>
          <w:trHeight w:val="29"/>
          <w:jc w:val="center"/>
        </w:trPr>
        <w:tc>
          <w:tcPr>
            <w:tcW w:w="1648" w:type="dxa"/>
            <w:vMerge/>
            <w:tcBorders>
              <w:left w:val="single" w:sz="4" w:space="0" w:color="auto"/>
              <w:right w:val="single" w:sz="4" w:space="0" w:color="auto"/>
            </w:tcBorders>
            <w:vAlign w:val="center"/>
          </w:tcPr>
          <w:p w14:paraId="25BC8BF0" w14:textId="77777777" w:rsidR="00024A6F" w:rsidRPr="007F78B0" w:rsidRDefault="00024A6F" w:rsidP="00024A6F">
            <w:pPr>
              <w:pStyle w:val="TAC"/>
              <w:rPr>
                <w:lang w:val="en-US" w:eastAsia="zh-CN"/>
              </w:rPr>
            </w:pPr>
          </w:p>
        </w:tc>
        <w:tc>
          <w:tcPr>
            <w:tcW w:w="1366" w:type="dxa"/>
            <w:vMerge/>
            <w:tcBorders>
              <w:left w:val="single" w:sz="4" w:space="0" w:color="auto"/>
              <w:right w:val="single" w:sz="4" w:space="0" w:color="auto"/>
            </w:tcBorders>
            <w:vAlign w:val="center"/>
          </w:tcPr>
          <w:p w14:paraId="4D5145C3" w14:textId="77777777" w:rsidR="00024A6F" w:rsidRPr="007F78B0" w:rsidRDefault="00024A6F" w:rsidP="00024A6F">
            <w:pPr>
              <w:pStyle w:val="TAC"/>
              <w:rPr>
                <w:lang w:val="en-US" w:eastAsia="zh-CN"/>
              </w:rPr>
            </w:pPr>
          </w:p>
        </w:tc>
        <w:tc>
          <w:tcPr>
            <w:tcW w:w="731" w:type="dxa"/>
            <w:vMerge/>
            <w:tcBorders>
              <w:left w:val="single" w:sz="4" w:space="0" w:color="auto"/>
              <w:right w:val="single" w:sz="4" w:space="0" w:color="auto"/>
            </w:tcBorders>
            <w:vAlign w:val="center"/>
          </w:tcPr>
          <w:p w14:paraId="41EE1FEF" w14:textId="77777777" w:rsidR="00024A6F" w:rsidRPr="007F78B0" w:rsidRDefault="00024A6F" w:rsidP="00024A6F">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4BE259" w14:textId="77777777" w:rsidR="00024A6F" w:rsidRDefault="00024A6F" w:rsidP="00024A6F">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53757F5"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633DD"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0614E" w14:textId="77777777" w:rsidR="00024A6F" w:rsidRDefault="00024A6F" w:rsidP="00024A6F">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51B3C6" w14:textId="77777777" w:rsidR="00024A6F" w:rsidRDefault="00024A6F" w:rsidP="00024A6F">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6A5C84"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6C068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4322F7"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120DE"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76B4E5"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06A3A3" w14:textId="77777777" w:rsidR="00024A6F" w:rsidRDefault="00024A6F" w:rsidP="00024A6F">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C07404"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02F8217" w14:textId="77777777" w:rsidR="00024A6F" w:rsidRDefault="00024A6F" w:rsidP="00024A6F">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599E6E84" w14:textId="77777777" w:rsidR="00024A6F" w:rsidRPr="001C0CC4" w:rsidRDefault="00024A6F" w:rsidP="00024A6F">
            <w:pPr>
              <w:pStyle w:val="TAC"/>
              <w:rPr>
                <w:lang w:val="en-US" w:eastAsia="zh-CN"/>
              </w:rPr>
            </w:pPr>
          </w:p>
        </w:tc>
      </w:tr>
      <w:tr w:rsidR="00024A6F" w:rsidRPr="001C0CC4" w14:paraId="0AA5F382"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36C21EAF" w14:textId="77777777" w:rsidR="00024A6F" w:rsidRPr="007F78B0" w:rsidRDefault="00024A6F" w:rsidP="00024A6F">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501FEA80" w14:textId="77777777" w:rsidR="00024A6F" w:rsidRPr="007F78B0" w:rsidRDefault="00024A6F" w:rsidP="00024A6F">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737422EA" w14:textId="77777777" w:rsidR="00024A6F" w:rsidRPr="007F78B0" w:rsidRDefault="00024A6F" w:rsidP="00024A6F">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6C52DC" w14:textId="77777777" w:rsidR="00024A6F" w:rsidRDefault="00024A6F" w:rsidP="00024A6F">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BB3927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06E98D"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3A858A" w14:textId="77777777" w:rsidR="00024A6F" w:rsidRDefault="00024A6F" w:rsidP="00024A6F">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21C544" w14:textId="77777777" w:rsidR="00024A6F" w:rsidRDefault="00024A6F" w:rsidP="00024A6F">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999C25"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907F42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D9B23"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55F04"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3AD301"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D89D5" w14:textId="77777777" w:rsidR="00024A6F" w:rsidRDefault="00024A6F" w:rsidP="00024A6F">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5D7A42" w14:textId="77777777" w:rsidR="00024A6F" w:rsidRDefault="00024A6F" w:rsidP="00024A6F">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628138F" w14:textId="77777777" w:rsidR="00024A6F" w:rsidRDefault="00024A6F" w:rsidP="00024A6F">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2A835022" w14:textId="77777777" w:rsidR="00024A6F" w:rsidRPr="001C0CC4" w:rsidRDefault="00024A6F" w:rsidP="00024A6F">
            <w:pPr>
              <w:pStyle w:val="TAC"/>
              <w:rPr>
                <w:lang w:val="en-US" w:eastAsia="zh-CN"/>
              </w:rPr>
            </w:pPr>
          </w:p>
        </w:tc>
      </w:tr>
      <w:tr w:rsidR="00024A6F" w:rsidRPr="001C0CC4" w14:paraId="44219D3E" w14:textId="77777777" w:rsidTr="00846964">
        <w:trPr>
          <w:trHeight w:val="29"/>
          <w:jc w:val="center"/>
        </w:trPr>
        <w:tc>
          <w:tcPr>
            <w:tcW w:w="1648" w:type="dxa"/>
            <w:vMerge w:val="restart"/>
            <w:tcBorders>
              <w:left w:val="single" w:sz="4" w:space="0" w:color="auto"/>
              <w:right w:val="single" w:sz="4" w:space="0" w:color="auto"/>
            </w:tcBorders>
            <w:vAlign w:val="center"/>
          </w:tcPr>
          <w:p w14:paraId="1B7B7CD3" w14:textId="77777777" w:rsidR="00024A6F" w:rsidRDefault="00024A6F" w:rsidP="00024A6F">
            <w:pPr>
              <w:pStyle w:val="TAC"/>
              <w:rPr>
                <w:lang w:val="en-US" w:eastAsia="zh-CN"/>
              </w:rPr>
            </w:pPr>
            <w:r w:rsidRPr="001335A9">
              <w:rPr>
                <w:rFonts w:eastAsiaTheme="minorEastAsia"/>
                <w:lang w:val="en-US" w:eastAsia="zh-CN"/>
              </w:rPr>
              <w:t>CA_n28A-n41A-n78A</w:t>
            </w:r>
          </w:p>
        </w:tc>
        <w:tc>
          <w:tcPr>
            <w:tcW w:w="1366" w:type="dxa"/>
            <w:vMerge w:val="restart"/>
            <w:tcBorders>
              <w:left w:val="single" w:sz="4" w:space="0" w:color="auto"/>
              <w:right w:val="single" w:sz="4" w:space="0" w:color="auto"/>
            </w:tcBorders>
            <w:vAlign w:val="center"/>
          </w:tcPr>
          <w:p w14:paraId="6B705FC6" w14:textId="77777777" w:rsidR="00024A6F" w:rsidRDefault="00024A6F" w:rsidP="00024A6F">
            <w:pPr>
              <w:pStyle w:val="TAC"/>
              <w:rPr>
                <w:szCs w:val="22"/>
                <w:lang w:val="en-US" w:eastAsia="zh-CN"/>
              </w:rPr>
            </w:pPr>
            <w:r>
              <w:rPr>
                <w:szCs w:val="22"/>
                <w:lang w:val="en-US" w:eastAsia="zh-CN"/>
              </w:rPr>
              <w:t>CA_n28A-n41A</w:t>
            </w:r>
          </w:p>
          <w:p w14:paraId="511726D0" w14:textId="77777777" w:rsidR="00024A6F" w:rsidRDefault="00024A6F" w:rsidP="00024A6F">
            <w:pPr>
              <w:pStyle w:val="TAC"/>
              <w:rPr>
                <w:szCs w:val="22"/>
                <w:lang w:val="en-US" w:eastAsia="zh-CN"/>
              </w:rPr>
            </w:pPr>
            <w:r>
              <w:rPr>
                <w:szCs w:val="22"/>
                <w:lang w:val="en-US" w:eastAsia="zh-CN"/>
              </w:rPr>
              <w:t>CA_n41A-n78A</w:t>
            </w:r>
          </w:p>
          <w:p w14:paraId="0038EB62" w14:textId="77777777" w:rsidR="00024A6F" w:rsidRDefault="00024A6F" w:rsidP="00024A6F">
            <w:pPr>
              <w:pStyle w:val="TAC"/>
              <w:rPr>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
          <w:p w14:paraId="22AABEB5" w14:textId="77777777" w:rsidR="00024A6F" w:rsidRDefault="00024A6F" w:rsidP="00024A6F">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B62F0C3" w14:textId="77777777" w:rsidR="00024A6F" w:rsidRDefault="00024A6F" w:rsidP="00024A6F">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BB23E2"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C7409"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DC5C81" w14:textId="77777777" w:rsidR="00024A6F" w:rsidRDefault="00024A6F" w:rsidP="00024A6F">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D59589"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D665FC"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0135DBF"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004320"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1BFB3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0551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4D992A"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F9CE7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2FF94" w14:textId="77777777" w:rsidR="00024A6F" w:rsidRDefault="00024A6F" w:rsidP="00024A6F">
            <w:pPr>
              <w:pStyle w:val="TAC"/>
              <w:rPr>
                <w:lang w:val="en-US" w:eastAsia="zh-CN"/>
              </w:rPr>
            </w:pPr>
          </w:p>
        </w:tc>
        <w:tc>
          <w:tcPr>
            <w:tcW w:w="1286" w:type="dxa"/>
            <w:vMerge w:val="restart"/>
            <w:tcBorders>
              <w:left w:val="single" w:sz="4" w:space="0" w:color="auto"/>
              <w:right w:val="single" w:sz="4" w:space="0" w:color="auto"/>
            </w:tcBorders>
            <w:vAlign w:val="center"/>
          </w:tcPr>
          <w:p w14:paraId="38C3A1C4" w14:textId="77777777" w:rsidR="00024A6F" w:rsidRPr="001C0CC4" w:rsidRDefault="00024A6F" w:rsidP="00024A6F">
            <w:pPr>
              <w:pStyle w:val="TAC"/>
              <w:rPr>
                <w:lang w:val="en-US" w:eastAsia="zh-CN"/>
              </w:rPr>
            </w:pPr>
            <w:r>
              <w:rPr>
                <w:rFonts w:cs="Arial"/>
                <w:szCs w:val="18"/>
                <w:lang w:val="en-US" w:eastAsia="zh-CN"/>
              </w:rPr>
              <w:t>0</w:t>
            </w:r>
          </w:p>
        </w:tc>
      </w:tr>
      <w:tr w:rsidR="00024A6F" w:rsidRPr="001C0CC4" w14:paraId="4E37B50E" w14:textId="77777777" w:rsidTr="00846964">
        <w:trPr>
          <w:trHeight w:val="29"/>
          <w:jc w:val="center"/>
        </w:trPr>
        <w:tc>
          <w:tcPr>
            <w:tcW w:w="1648" w:type="dxa"/>
            <w:vMerge/>
            <w:tcBorders>
              <w:left w:val="single" w:sz="4" w:space="0" w:color="auto"/>
              <w:right w:val="single" w:sz="4" w:space="0" w:color="auto"/>
            </w:tcBorders>
            <w:vAlign w:val="center"/>
          </w:tcPr>
          <w:p w14:paraId="589A2079" w14:textId="77777777" w:rsidR="00024A6F" w:rsidRPr="001335A9" w:rsidRDefault="00024A6F" w:rsidP="00024A6F">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2BDCB0B4" w14:textId="77777777" w:rsidR="00024A6F" w:rsidRPr="001335A9" w:rsidRDefault="00024A6F" w:rsidP="00024A6F">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4C73AEB3" w14:textId="77777777" w:rsidR="00024A6F" w:rsidRPr="001335A9" w:rsidRDefault="00024A6F" w:rsidP="00024A6F">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D01E38B" w14:textId="77777777" w:rsidR="00024A6F" w:rsidRDefault="00024A6F" w:rsidP="00024A6F">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C830F2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94C31"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CEBC4" w14:textId="77777777" w:rsidR="00024A6F" w:rsidRDefault="00024A6F" w:rsidP="00024A6F">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8D6A56"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353E8E"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0ADBB3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3B02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B8AD97"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E869C4"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2E2F36"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D60E7F"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F6FCD9"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4A4EDB16" w14:textId="77777777" w:rsidR="00024A6F" w:rsidRPr="001C0CC4" w:rsidRDefault="00024A6F" w:rsidP="00024A6F">
            <w:pPr>
              <w:pStyle w:val="TAC"/>
              <w:rPr>
                <w:lang w:val="en-US" w:eastAsia="zh-CN"/>
              </w:rPr>
            </w:pPr>
          </w:p>
        </w:tc>
      </w:tr>
      <w:tr w:rsidR="00024A6F" w:rsidRPr="001C0CC4" w14:paraId="0D001CB5" w14:textId="77777777" w:rsidTr="00846964">
        <w:trPr>
          <w:trHeight w:val="29"/>
          <w:jc w:val="center"/>
        </w:trPr>
        <w:tc>
          <w:tcPr>
            <w:tcW w:w="1648" w:type="dxa"/>
            <w:vMerge/>
            <w:tcBorders>
              <w:left w:val="single" w:sz="4" w:space="0" w:color="auto"/>
              <w:right w:val="single" w:sz="4" w:space="0" w:color="auto"/>
            </w:tcBorders>
            <w:vAlign w:val="center"/>
          </w:tcPr>
          <w:p w14:paraId="4A29C0AA" w14:textId="77777777" w:rsidR="00024A6F" w:rsidRPr="001335A9" w:rsidRDefault="00024A6F" w:rsidP="00024A6F">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3ED106C9" w14:textId="77777777" w:rsidR="00024A6F" w:rsidRPr="001335A9" w:rsidRDefault="00024A6F" w:rsidP="00024A6F">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73FE1C5E" w14:textId="77777777" w:rsidR="00024A6F" w:rsidRPr="001335A9" w:rsidRDefault="00024A6F" w:rsidP="00024A6F">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69329B2" w14:textId="77777777" w:rsidR="00024A6F" w:rsidRDefault="00024A6F" w:rsidP="00024A6F">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6B39312"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1DC154"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E784D" w14:textId="77777777" w:rsidR="00024A6F" w:rsidRDefault="00024A6F" w:rsidP="00024A6F">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6A9F213"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B87D0C"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0A20D68"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8EC4D"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BE358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8E632"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43D7C5"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B95E9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6F496F"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1E611219" w14:textId="77777777" w:rsidR="00024A6F" w:rsidRPr="001C0CC4" w:rsidRDefault="00024A6F" w:rsidP="00024A6F">
            <w:pPr>
              <w:pStyle w:val="TAC"/>
              <w:rPr>
                <w:lang w:val="en-US" w:eastAsia="zh-CN"/>
              </w:rPr>
            </w:pPr>
          </w:p>
        </w:tc>
      </w:tr>
      <w:tr w:rsidR="00024A6F" w:rsidRPr="001C0CC4" w14:paraId="5389C2DB" w14:textId="77777777" w:rsidTr="00846964">
        <w:trPr>
          <w:trHeight w:val="29"/>
          <w:jc w:val="center"/>
        </w:trPr>
        <w:tc>
          <w:tcPr>
            <w:tcW w:w="1648" w:type="dxa"/>
            <w:vMerge/>
            <w:tcBorders>
              <w:left w:val="single" w:sz="4" w:space="0" w:color="auto"/>
              <w:right w:val="single" w:sz="4" w:space="0" w:color="auto"/>
            </w:tcBorders>
            <w:vAlign w:val="center"/>
          </w:tcPr>
          <w:p w14:paraId="5859F424" w14:textId="77777777" w:rsidR="00024A6F" w:rsidRPr="001335A9" w:rsidRDefault="00024A6F" w:rsidP="00024A6F">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0DF7DF40" w14:textId="77777777" w:rsidR="00024A6F" w:rsidRPr="001335A9" w:rsidRDefault="00024A6F" w:rsidP="00024A6F">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793C4960" w14:textId="77777777" w:rsidR="00024A6F" w:rsidRPr="001335A9" w:rsidRDefault="00024A6F" w:rsidP="00024A6F">
            <w:pPr>
              <w:pStyle w:val="TAC"/>
              <w:rPr>
                <w:rFonts w:eastAsiaTheme="minorEastAsia"/>
                <w:lang w:val="en-US" w:eastAsia="zh-CN"/>
              </w:rPr>
            </w:pPr>
            <w:r>
              <w:rPr>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8D7F1BF" w14:textId="77777777" w:rsidR="00024A6F" w:rsidRDefault="00024A6F" w:rsidP="00024A6F">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F61E84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17E479"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A4CE25" w14:textId="77777777" w:rsidR="00024A6F" w:rsidRDefault="00024A6F" w:rsidP="00024A6F">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8559A1"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CC3674"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D51C621"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2A8621"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864ED"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F48FC6"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3C50D5"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F5D42B"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958D3"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31318360" w14:textId="77777777" w:rsidR="00024A6F" w:rsidRPr="001C0CC4" w:rsidRDefault="00024A6F" w:rsidP="00024A6F">
            <w:pPr>
              <w:pStyle w:val="TAC"/>
              <w:rPr>
                <w:lang w:val="en-US" w:eastAsia="zh-CN"/>
              </w:rPr>
            </w:pPr>
          </w:p>
        </w:tc>
      </w:tr>
      <w:tr w:rsidR="00024A6F" w:rsidRPr="001C0CC4" w14:paraId="10133C28" w14:textId="77777777" w:rsidTr="00846964">
        <w:trPr>
          <w:trHeight w:val="29"/>
          <w:jc w:val="center"/>
        </w:trPr>
        <w:tc>
          <w:tcPr>
            <w:tcW w:w="1648" w:type="dxa"/>
            <w:vMerge/>
            <w:tcBorders>
              <w:left w:val="single" w:sz="4" w:space="0" w:color="auto"/>
              <w:right w:val="single" w:sz="4" w:space="0" w:color="auto"/>
            </w:tcBorders>
            <w:vAlign w:val="center"/>
          </w:tcPr>
          <w:p w14:paraId="67052240" w14:textId="77777777" w:rsidR="00024A6F" w:rsidRPr="001335A9" w:rsidRDefault="00024A6F" w:rsidP="00024A6F">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4AFFD128" w14:textId="77777777" w:rsidR="00024A6F" w:rsidRPr="001335A9" w:rsidRDefault="00024A6F" w:rsidP="00024A6F">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5307D88D" w14:textId="77777777" w:rsidR="00024A6F" w:rsidRPr="001335A9" w:rsidRDefault="00024A6F" w:rsidP="00024A6F">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F0B7E13" w14:textId="77777777" w:rsidR="00024A6F" w:rsidRDefault="00024A6F" w:rsidP="00024A6F">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6F08B7A"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238270"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FE896" w14:textId="77777777" w:rsidR="00024A6F" w:rsidRDefault="00024A6F" w:rsidP="00024A6F">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9AC3E6"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59F657"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C4C52C2"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F865C"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265DD"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62AC572"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E59169"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F0851AC"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1F5F2" w14:textId="77777777" w:rsidR="00024A6F" w:rsidRDefault="00024A6F" w:rsidP="00024A6F">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10B5232D" w14:textId="77777777" w:rsidR="00024A6F" w:rsidRPr="001C0CC4" w:rsidRDefault="00024A6F" w:rsidP="00024A6F">
            <w:pPr>
              <w:pStyle w:val="TAC"/>
              <w:rPr>
                <w:lang w:val="en-US" w:eastAsia="zh-CN"/>
              </w:rPr>
            </w:pPr>
          </w:p>
        </w:tc>
      </w:tr>
      <w:tr w:rsidR="00024A6F" w:rsidRPr="001C0CC4" w14:paraId="03A8A8DB" w14:textId="77777777" w:rsidTr="00846964">
        <w:trPr>
          <w:trHeight w:val="29"/>
          <w:jc w:val="center"/>
        </w:trPr>
        <w:tc>
          <w:tcPr>
            <w:tcW w:w="1648" w:type="dxa"/>
            <w:vMerge/>
            <w:tcBorders>
              <w:left w:val="single" w:sz="4" w:space="0" w:color="auto"/>
              <w:right w:val="single" w:sz="4" w:space="0" w:color="auto"/>
            </w:tcBorders>
            <w:vAlign w:val="center"/>
          </w:tcPr>
          <w:p w14:paraId="4CF796F5" w14:textId="77777777" w:rsidR="00024A6F" w:rsidRPr="001335A9" w:rsidRDefault="00024A6F" w:rsidP="00024A6F">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1671955" w14:textId="77777777" w:rsidR="00024A6F" w:rsidRPr="001335A9" w:rsidRDefault="00024A6F" w:rsidP="00024A6F">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7B43B408" w14:textId="77777777" w:rsidR="00024A6F" w:rsidRPr="001335A9" w:rsidRDefault="00024A6F" w:rsidP="00024A6F">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F5E9528" w14:textId="77777777" w:rsidR="00024A6F" w:rsidRDefault="00024A6F" w:rsidP="00024A6F">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8D2249"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68FCA6"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133A3" w14:textId="77777777" w:rsidR="00024A6F" w:rsidRDefault="00024A6F" w:rsidP="00024A6F">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16CB0E"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78C5EE" w14:textId="77777777" w:rsidR="00024A6F" w:rsidRDefault="00024A6F" w:rsidP="00024A6F">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4E2065"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D6994"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083705"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C339600"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E8060"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15FBECF"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80688" w14:textId="77777777" w:rsidR="00024A6F" w:rsidRDefault="00024A6F" w:rsidP="00024A6F">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678F687E" w14:textId="77777777" w:rsidR="00024A6F" w:rsidRPr="001C0CC4" w:rsidRDefault="00024A6F" w:rsidP="00024A6F">
            <w:pPr>
              <w:pStyle w:val="TAC"/>
              <w:rPr>
                <w:lang w:val="en-US" w:eastAsia="zh-CN"/>
              </w:rPr>
            </w:pPr>
          </w:p>
        </w:tc>
      </w:tr>
      <w:tr w:rsidR="00024A6F" w:rsidRPr="001C0CC4" w14:paraId="69E50D55" w14:textId="77777777" w:rsidTr="00846964">
        <w:trPr>
          <w:trHeight w:val="29"/>
          <w:jc w:val="center"/>
        </w:trPr>
        <w:tc>
          <w:tcPr>
            <w:tcW w:w="1648" w:type="dxa"/>
            <w:vMerge/>
            <w:tcBorders>
              <w:left w:val="single" w:sz="4" w:space="0" w:color="auto"/>
              <w:right w:val="single" w:sz="4" w:space="0" w:color="auto"/>
            </w:tcBorders>
            <w:vAlign w:val="center"/>
          </w:tcPr>
          <w:p w14:paraId="78628F6E" w14:textId="77777777" w:rsidR="00024A6F" w:rsidRPr="001335A9" w:rsidRDefault="00024A6F" w:rsidP="00024A6F">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78255FCD" w14:textId="77777777" w:rsidR="00024A6F" w:rsidRPr="001335A9" w:rsidRDefault="00024A6F" w:rsidP="00024A6F">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4CD92A97" w14:textId="77777777" w:rsidR="00024A6F" w:rsidRPr="001335A9" w:rsidRDefault="00024A6F" w:rsidP="00024A6F">
            <w:pPr>
              <w:pStyle w:val="TAC"/>
              <w:rPr>
                <w:rFonts w:eastAsiaTheme="minorEastAsia"/>
                <w:lang w:val="en-US" w:eastAsia="zh-CN"/>
              </w:rPr>
            </w:pPr>
            <w:r w:rsidRPr="002F5097">
              <w:rPr>
                <w:lang w:val="en-US" w:eastAsia="zh-CN"/>
              </w:rPr>
              <w:t>n</w:t>
            </w:r>
            <w:r>
              <w:rPr>
                <w:lang w:val="en-US" w:eastAsia="zh-CN"/>
              </w:rPr>
              <w:t>78</w:t>
            </w:r>
          </w:p>
        </w:tc>
        <w:tc>
          <w:tcPr>
            <w:tcW w:w="716" w:type="dxa"/>
            <w:tcBorders>
              <w:top w:val="single" w:sz="4" w:space="0" w:color="auto"/>
              <w:left w:val="single" w:sz="4" w:space="0" w:color="auto"/>
              <w:bottom w:val="single" w:sz="4" w:space="0" w:color="auto"/>
              <w:right w:val="single" w:sz="4" w:space="0" w:color="auto"/>
            </w:tcBorders>
            <w:vAlign w:val="center"/>
          </w:tcPr>
          <w:p w14:paraId="4243CB15" w14:textId="77777777" w:rsidR="00024A6F" w:rsidRDefault="00024A6F" w:rsidP="00024A6F">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DD2B181"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F089A3"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D2202" w14:textId="77777777" w:rsidR="00024A6F" w:rsidRDefault="00024A6F" w:rsidP="00024A6F">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6E80DE"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528BD5" w14:textId="77777777" w:rsidR="00024A6F" w:rsidRDefault="00024A6F" w:rsidP="00024A6F">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CB3348"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B473E"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68F98E"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3A82DE"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BB6707" w14:textId="77777777" w:rsidR="00024A6F" w:rsidRDefault="00024A6F" w:rsidP="00024A6F">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46C2BFF"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E08ECE" w14:textId="77777777" w:rsidR="00024A6F" w:rsidRDefault="00024A6F" w:rsidP="00024A6F">
            <w:pPr>
              <w:pStyle w:val="TAC"/>
              <w:rPr>
                <w:lang w:val="en-US" w:eastAsia="zh-CN"/>
              </w:rPr>
            </w:pPr>
          </w:p>
        </w:tc>
        <w:tc>
          <w:tcPr>
            <w:tcW w:w="1286" w:type="dxa"/>
            <w:vMerge/>
            <w:tcBorders>
              <w:left w:val="single" w:sz="4" w:space="0" w:color="auto"/>
              <w:right w:val="single" w:sz="4" w:space="0" w:color="auto"/>
            </w:tcBorders>
            <w:vAlign w:val="center"/>
          </w:tcPr>
          <w:p w14:paraId="15D36562" w14:textId="77777777" w:rsidR="00024A6F" w:rsidRPr="001C0CC4" w:rsidRDefault="00024A6F" w:rsidP="00024A6F">
            <w:pPr>
              <w:pStyle w:val="TAC"/>
              <w:rPr>
                <w:lang w:val="en-US" w:eastAsia="zh-CN"/>
              </w:rPr>
            </w:pPr>
          </w:p>
        </w:tc>
      </w:tr>
      <w:tr w:rsidR="00024A6F" w:rsidRPr="001C0CC4" w14:paraId="51A10072" w14:textId="77777777" w:rsidTr="00846964">
        <w:trPr>
          <w:trHeight w:val="29"/>
          <w:jc w:val="center"/>
        </w:trPr>
        <w:tc>
          <w:tcPr>
            <w:tcW w:w="1648" w:type="dxa"/>
            <w:vMerge/>
            <w:tcBorders>
              <w:left w:val="single" w:sz="4" w:space="0" w:color="auto"/>
              <w:right w:val="single" w:sz="4" w:space="0" w:color="auto"/>
            </w:tcBorders>
            <w:vAlign w:val="center"/>
          </w:tcPr>
          <w:p w14:paraId="133D6094" w14:textId="77777777" w:rsidR="00024A6F" w:rsidRPr="001335A9" w:rsidRDefault="00024A6F" w:rsidP="00024A6F">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34AEDA6B" w14:textId="77777777" w:rsidR="00024A6F" w:rsidRPr="001335A9" w:rsidRDefault="00024A6F" w:rsidP="00024A6F">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32FE0DBE" w14:textId="77777777" w:rsidR="00024A6F" w:rsidRPr="001335A9" w:rsidRDefault="00024A6F" w:rsidP="00024A6F">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6207D1" w14:textId="77777777" w:rsidR="00024A6F" w:rsidRDefault="00024A6F" w:rsidP="00024A6F">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D2B5F0"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9AB04C"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A33F8" w14:textId="77777777" w:rsidR="00024A6F" w:rsidRDefault="00024A6F" w:rsidP="00024A6F">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587B33"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B7B1FA8" w14:textId="77777777" w:rsidR="00024A6F" w:rsidRDefault="00024A6F" w:rsidP="00024A6F">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2D7A387D"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5DFB0"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33954"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EB35EB"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802927"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B77A28"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D64B31" w14:textId="77777777" w:rsidR="00024A6F" w:rsidRDefault="00024A6F" w:rsidP="00024A6F">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720F579C" w14:textId="77777777" w:rsidR="00024A6F" w:rsidRPr="001C0CC4" w:rsidRDefault="00024A6F" w:rsidP="00024A6F">
            <w:pPr>
              <w:pStyle w:val="TAC"/>
              <w:rPr>
                <w:lang w:val="en-US" w:eastAsia="zh-CN"/>
              </w:rPr>
            </w:pPr>
          </w:p>
        </w:tc>
      </w:tr>
      <w:tr w:rsidR="00024A6F" w:rsidRPr="001C0CC4" w14:paraId="0715ACB4"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289B013D" w14:textId="77777777" w:rsidR="00024A6F" w:rsidRPr="001335A9" w:rsidRDefault="00024A6F" w:rsidP="00024A6F">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vAlign w:val="center"/>
          </w:tcPr>
          <w:p w14:paraId="5D8B433F" w14:textId="77777777" w:rsidR="00024A6F" w:rsidRPr="001335A9" w:rsidRDefault="00024A6F" w:rsidP="00024A6F">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429FA9AB" w14:textId="77777777" w:rsidR="00024A6F" w:rsidRPr="001335A9" w:rsidRDefault="00024A6F" w:rsidP="00024A6F">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3CE08A" w14:textId="77777777" w:rsidR="00024A6F" w:rsidRDefault="00024A6F" w:rsidP="00024A6F">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7EB252" w14:textId="77777777" w:rsidR="00024A6F"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8BE9BB"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9271BF" w14:textId="77777777" w:rsidR="00024A6F" w:rsidRDefault="00024A6F" w:rsidP="00024A6F">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225273"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1C1EA1C" w14:textId="77777777" w:rsidR="00024A6F" w:rsidRDefault="00024A6F" w:rsidP="00024A6F">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473EFB6E"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407AD5"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52F59"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E6275F"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8150A3" w14:textId="77777777" w:rsidR="00024A6F" w:rsidRDefault="00024A6F" w:rsidP="00024A6F">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FF67FD" w14:textId="77777777" w:rsidR="00024A6F" w:rsidRDefault="00024A6F" w:rsidP="00024A6F">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452888" w14:textId="77777777" w:rsidR="00024A6F" w:rsidRDefault="00024A6F" w:rsidP="00024A6F">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2B30B828" w14:textId="77777777" w:rsidR="00024A6F" w:rsidRPr="001C0CC4" w:rsidRDefault="00024A6F" w:rsidP="00024A6F">
            <w:pPr>
              <w:pStyle w:val="TAC"/>
              <w:rPr>
                <w:lang w:val="en-US" w:eastAsia="zh-CN"/>
              </w:rPr>
            </w:pPr>
          </w:p>
        </w:tc>
      </w:tr>
      <w:tr w:rsidR="00024A6F" w:rsidRPr="001C0CC4" w14:paraId="072918AD" w14:textId="77777777" w:rsidTr="00846964">
        <w:trPr>
          <w:trHeight w:val="29"/>
          <w:jc w:val="center"/>
        </w:trPr>
        <w:tc>
          <w:tcPr>
            <w:tcW w:w="1648" w:type="dxa"/>
            <w:vMerge w:val="restart"/>
            <w:tcBorders>
              <w:left w:val="single" w:sz="4" w:space="0" w:color="auto"/>
              <w:right w:val="single" w:sz="4" w:space="0" w:color="auto"/>
            </w:tcBorders>
            <w:vAlign w:val="center"/>
          </w:tcPr>
          <w:p w14:paraId="658F2485" w14:textId="77777777" w:rsidR="00024A6F" w:rsidRDefault="00024A6F" w:rsidP="00024A6F">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3F78E5D2" w14:textId="77777777" w:rsidR="00024A6F" w:rsidRDefault="00024A6F" w:rsidP="00024A6F">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1C158B86" w14:textId="77777777" w:rsidR="00024A6F" w:rsidRDefault="00024A6F" w:rsidP="00024A6F">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01964C2E" w14:textId="77777777" w:rsidR="00024A6F" w:rsidRDefault="00024A6F" w:rsidP="00024A6F">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DF53289"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A0A9F5"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4E882" w14:textId="77777777" w:rsidR="00024A6F"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9788829"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00C6AEF"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6F04B9"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152C5C"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53B657"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86F740"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C855AD"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8B9867"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6276FE" w14:textId="77777777" w:rsidR="00024A6F" w:rsidRDefault="00024A6F" w:rsidP="00024A6F">
            <w:pPr>
              <w:pStyle w:val="TAC"/>
              <w:rPr>
                <w:szCs w:val="18"/>
                <w:lang w:val="en-US"/>
              </w:rPr>
            </w:pPr>
          </w:p>
        </w:tc>
        <w:tc>
          <w:tcPr>
            <w:tcW w:w="1286" w:type="dxa"/>
            <w:vMerge w:val="restart"/>
            <w:tcBorders>
              <w:left w:val="single" w:sz="4" w:space="0" w:color="auto"/>
              <w:right w:val="single" w:sz="4" w:space="0" w:color="auto"/>
            </w:tcBorders>
            <w:vAlign w:val="center"/>
          </w:tcPr>
          <w:p w14:paraId="607BC45D" w14:textId="77777777" w:rsidR="00024A6F" w:rsidRPr="001C0CC4" w:rsidRDefault="00024A6F" w:rsidP="00024A6F">
            <w:pPr>
              <w:pStyle w:val="TAC"/>
              <w:rPr>
                <w:lang w:val="en-US" w:eastAsia="zh-CN"/>
              </w:rPr>
            </w:pPr>
            <w:r>
              <w:rPr>
                <w:rFonts w:cs="Arial"/>
                <w:szCs w:val="18"/>
                <w:lang w:val="en-US" w:eastAsia="zh-CN"/>
              </w:rPr>
              <w:t>0</w:t>
            </w:r>
          </w:p>
        </w:tc>
      </w:tr>
      <w:tr w:rsidR="00024A6F" w:rsidRPr="001C0CC4" w14:paraId="6C4D2219" w14:textId="77777777" w:rsidTr="00846964">
        <w:trPr>
          <w:trHeight w:val="29"/>
          <w:jc w:val="center"/>
        </w:trPr>
        <w:tc>
          <w:tcPr>
            <w:tcW w:w="1648" w:type="dxa"/>
            <w:vMerge/>
            <w:tcBorders>
              <w:left w:val="single" w:sz="4" w:space="0" w:color="auto"/>
              <w:right w:val="single" w:sz="4" w:space="0" w:color="auto"/>
            </w:tcBorders>
            <w:vAlign w:val="center"/>
          </w:tcPr>
          <w:p w14:paraId="4EA4661C"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13EE2208"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319C48ED"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3A67288" w14:textId="77777777" w:rsidR="00024A6F" w:rsidRDefault="00024A6F" w:rsidP="00024A6F">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3849B5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48C4A2"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AC34C5" w14:textId="77777777" w:rsidR="00024A6F"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6C715310"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28C8EE3"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5280E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279047"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D6F1E5"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0AD30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4DAE18"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1CBBAA"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5846A4"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6D9AF245" w14:textId="77777777" w:rsidR="00024A6F" w:rsidRPr="001C0CC4" w:rsidRDefault="00024A6F" w:rsidP="00024A6F">
            <w:pPr>
              <w:pStyle w:val="TAC"/>
              <w:rPr>
                <w:lang w:val="en-US" w:eastAsia="zh-CN"/>
              </w:rPr>
            </w:pPr>
          </w:p>
        </w:tc>
      </w:tr>
      <w:tr w:rsidR="00024A6F" w:rsidRPr="001C0CC4" w14:paraId="21D7EA50" w14:textId="77777777" w:rsidTr="00846964">
        <w:trPr>
          <w:trHeight w:val="29"/>
          <w:jc w:val="center"/>
        </w:trPr>
        <w:tc>
          <w:tcPr>
            <w:tcW w:w="1648" w:type="dxa"/>
            <w:vMerge/>
            <w:tcBorders>
              <w:left w:val="single" w:sz="4" w:space="0" w:color="auto"/>
              <w:right w:val="single" w:sz="4" w:space="0" w:color="auto"/>
            </w:tcBorders>
            <w:vAlign w:val="center"/>
          </w:tcPr>
          <w:p w14:paraId="6621FB9C"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BE8A7B"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8D35F5B"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FFE1BA0" w14:textId="77777777" w:rsidR="00024A6F" w:rsidRDefault="00024A6F" w:rsidP="00024A6F">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2767C6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8E5202"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ECD61F" w14:textId="77777777" w:rsidR="00024A6F"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4DF09FF"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B8F7852"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079ED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6612D2"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ECE545"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245FE2"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7F3673"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5888FC"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8BEFA8"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0175DE25" w14:textId="77777777" w:rsidR="00024A6F" w:rsidRPr="001C0CC4" w:rsidRDefault="00024A6F" w:rsidP="00024A6F">
            <w:pPr>
              <w:pStyle w:val="TAC"/>
              <w:rPr>
                <w:lang w:val="en-US" w:eastAsia="zh-CN"/>
              </w:rPr>
            </w:pPr>
          </w:p>
        </w:tc>
      </w:tr>
      <w:tr w:rsidR="00024A6F" w:rsidRPr="001C0CC4" w14:paraId="3F19CCED" w14:textId="77777777" w:rsidTr="00846964">
        <w:trPr>
          <w:trHeight w:val="29"/>
          <w:jc w:val="center"/>
        </w:trPr>
        <w:tc>
          <w:tcPr>
            <w:tcW w:w="1648" w:type="dxa"/>
            <w:vMerge/>
            <w:tcBorders>
              <w:left w:val="single" w:sz="4" w:space="0" w:color="auto"/>
              <w:right w:val="single" w:sz="4" w:space="0" w:color="auto"/>
            </w:tcBorders>
            <w:vAlign w:val="center"/>
          </w:tcPr>
          <w:p w14:paraId="7344D3BB"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7B9C04"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B1D170D" w14:textId="77777777" w:rsidR="00024A6F" w:rsidRPr="00EA24EF" w:rsidRDefault="00024A6F" w:rsidP="00024A6F">
            <w:pPr>
              <w:pStyle w:val="TAC"/>
              <w:rPr>
                <w:rFonts w:eastAsia="SimSun"/>
                <w:lang w:val="en-US" w:eastAsia="zh-CN"/>
              </w:rPr>
            </w:pPr>
            <w:r>
              <w:rPr>
                <w:lang w:val="en-US" w:eastAsia="zh-CN"/>
              </w:rPr>
              <w:t>n66</w:t>
            </w:r>
          </w:p>
        </w:tc>
        <w:tc>
          <w:tcPr>
            <w:tcW w:w="716" w:type="dxa"/>
            <w:tcBorders>
              <w:top w:val="single" w:sz="4" w:space="0" w:color="auto"/>
              <w:left w:val="single" w:sz="4" w:space="0" w:color="auto"/>
              <w:bottom w:val="single" w:sz="4" w:space="0" w:color="auto"/>
              <w:right w:val="single" w:sz="4" w:space="0" w:color="auto"/>
            </w:tcBorders>
          </w:tcPr>
          <w:p w14:paraId="360A2025" w14:textId="77777777" w:rsidR="00024A6F" w:rsidRDefault="00024A6F" w:rsidP="00024A6F">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D7FFDCA"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7F9C2"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57D56" w14:textId="77777777" w:rsidR="00024A6F" w:rsidRDefault="00024A6F" w:rsidP="00024A6F">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5641CD" w14:textId="77777777" w:rsidR="00024A6F" w:rsidRDefault="00024A6F" w:rsidP="00024A6F">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75573"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05FFE8"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374D09" w14:textId="77777777" w:rsidR="00024A6F" w:rsidRDefault="00024A6F" w:rsidP="00024A6F">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7931F5F"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2755D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148971"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E9B5C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E70B4"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266656B9" w14:textId="77777777" w:rsidR="00024A6F" w:rsidRPr="001C0CC4" w:rsidRDefault="00024A6F" w:rsidP="00024A6F">
            <w:pPr>
              <w:pStyle w:val="TAC"/>
              <w:rPr>
                <w:lang w:val="en-US" w:eastAsia="zh-CN"/>
              </w:rPr>
            </w:pPr>
          </w:p>
        </w:tc>
      </w:tr>
      <w:tr w:rsidR="00024A6F" w:rsidRPr="001C0CC4" w14:paraId="75DCE5DF" w14:textId="77777777" w:rsidTr="00846964">
        <w:trPr>
          <w:trHeight w:val="29"/>
          <w:jc w:val="center"/>
        </w:trPr>
        <w:tc>
          <w:tcPr>
            <w:tcW w:w="1648" w:type="dxa"/>
            <w:vMerge/>
            <w:tcBorders>
              <w:left w:val="single" w:sz="4" w:space="0" w:color="auto"/>
              <w:right w:val="single" w:sz="4" w:space="0" w:color="auto"/>
            </w:tcBorders>
            <w:vAlign w:val="center"/>
          </w:tcPr>
          <w:p w14:paraId="5BD77225"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42CB4E"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647E75AE"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2758846" w14:textId="77777777" w:rsidR="00024A6F" w:rsidRDefault="00024A6F" w:rsidP="00024A6F">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1F9CD2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3F53CF"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F30D2" w14:textId="77777777" w:rsidR="00024A6F" w:rsidRDefault="00024A6F" w:rsidP="00024A6F">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80D59C" w14:textId="77777777" w:rsidR="00024A6F" w:rsidRDefault="00024A6F" w:rsidP="00024A6F">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8F9C09"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61E15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0F42F6" w14:textId="77777777" w:rsidR="00024A6F" w:rsidRDefault="00024A6F" w:rsidP="00024A6F">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2088CE95"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69DD4E"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5BD57F"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1A5303"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EF66D2"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284839C4" w14:textId="77777777" w:rsidR="00024A6F" w:rsidRPr="001C0CC4" w:rsidRDefault="00024A6F" w:rsidP="00024A6F">
            <w:pPr>
              <w:pStyle w:val="TAC"/>
              <w:rPr>
                <w:lang w:val="en-US" w:eastAsia="zh-CN"/>
              </w:rPr>
            </w:pPr>
          </w:p>
        </w:tc>
      </w:tr>
      <w:tr w:rsidR="00024A6F" w:rsidRPr="001C0CC4" w14:paraId="15DB6566" w14:textId="77777777" w:rsidTr="00846964">
        <w:trPr>
          <w:trHeight w:val="29"/>
          <w:jc w:val="center"/>
        </w:trPr>
        <w:tc>
          <w:tcPr>
            <w:tcW w:w="1648" w:type="dxa"/>
            <w:vMerge/>
            <w:tcBorders>
              <w:left w:val="single" w:sz="4" w:space="0" w:color="auto"/>
              <w:right w:val="single" w:sz="4" w:space="0" w:color="auto"/>
            </w:tcBorders>
            <w:vAlign w:val="center"/>
          </w:tcPr>
          <w:p w14:paraId="366B9BC4"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437C81"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D0C3396"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823C95A" w14:textId="77777777" w:rsidR="00024A6F" w:rsidRDefault="00024A6F" w:rsidP="00024A6F">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FF03C96"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513DDA"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EBBAC" w14:textId="77777777" w:rsidR="00024A6F" w:rsidRDefault="00024A6F" w:rsidP="00024A6F">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328968" w14:textId="77777777" w:rsidR="00024A6F" w:rsidRDefault="00024A6F" w:rsidP="00024A6F">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CE1F0B"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89AEAF"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FF2034" w14:textId="77777777" w:rsidR="00024A6F" w:rsidRDefault="00024A6F" w:rsidP="00024A6F">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6A83404E"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46F33C"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EE2B26"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FA2F4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F50598"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61E47EA5" w14:textId="77777777" w:rsidR="00024A6F" w:rsidRPr="001C0CC4" w:rsidRDefault="00024A6F" w:rsidP="00024A6F">
            <w:pPr>
              <w:pStyle w:val="TAC"/>
              <w:rPr>
                <w:lang w:val="en-US" w:eastAsia="zh-CN"/>
              </w:rPr>
            </w:pPr>
          </w:p>
        </w:tc>
      </w:tr>
      <w:tr w:rsidR="00024A6F" w:rsidRPr="001C0CC4" w14:paraId="75CC02F8" w14:textId="77777777" w:rsidTr="00846964">
        <w:trPr>
          <w:trHeight w:val="29"/>
          <w:jc w:val="center"/>
        </w:trPr>
        <w:tc>
          <w:tcPr>
            <w:tcW w:w="1648" w:type="dxa"/>
            <w:vMerge/>
            <w:tcBorders>
              <w:left w:val="single" w:sz="4" w:space="0" w:color="auto"/>
              <w:right w:val="single" w:sz="4" w:space="0" w:color="auto"/>
            </w:tcBorders>
            <w:vAlign w:val="center"/>
          </w:tcPr>
          <w:p w14:paraId="1CCDAB49"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30CFF6"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0A6CBF0" w14:textId="77777777" w:rsidR="00024A6F" w:rsidRPr="00EA24EF" w:rsidRDefault="00024A6F" w:rsidP="00024A6F">
            <w:pPr>
              <w:pStyle w:val="TAC"/>
              <w:rPr>
                <w:rFonts w:eastAsia="SimSun"/>
                <w:lang w:val="en-US" w:eastAsia="zh-CN"/>
              </w:rPr>
            </w:pPr>
            <w:r>
              <w:rPr>
                <w:lang w:val="fr-FR" w:eastAsia="ja-JP"/>
              </w:rPr>
              <w:t>n70</w:t>
            </w:r>
          </w:p>
        </w:tc>
        <w:tc>
          <w:tcPr>
            <w:tcW w:w="716" w:type="dxa"/>
            <w:tcBorders>
              <w:top w:val="single" w:sz="4" w:space="0" w:color="auto"/>
              <w:left w:val="single" w:sz="4" w:space="0" w:color="auto"/>
              <w:bottom w:val="single" w:sz="4" w:space="0" w:color="auto"/>
              <w:right w:val="single" w:sz="4" w:space="0" w:color="auto"/>
            </w:tcBorders>
          </w:tcPr>
          <w:p w14:paraId="19EA792D" w14:textId="77777777" w:rsidR="00024A6F" w:rsidRDefault="00024A6F" w:rsidP="00024A6F">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33775A9"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A9B039"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DA3201" w14:textId="77777777" w:rsidR="00024A6F" w:rsidRDefault="00024A6F" w:rsidP="00024A6F">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BD2C27" w14:textId="77777777" w:rsidR="00024A6F" w:rsidRDefault="00024A6F" w:rsidP="00024A6F">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A539B34" w14:textId="77777777" w:rsidR="00024A6F" w:rsidRDefault="00024A6F" w:rsidP="00024A6F">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4475D4DC"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3D3E2"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948EBF"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3502CA"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B8CB36"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58A98F"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6DD613"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67BA6BF2" w14:textId="77777777" w:rsidR="00024A6F" w:rsidRPr="001C0CC4" w:rsidRDefault="00024A6F" w:rsidP="00024A6F">
            <w:pPr>
              <w:pStyle w:val="TAC"/>
              <w:rPr>
                <w:lang w:val="en-US" w:eastAsia="zh-CN"/>
              </w:rPr>
            </w:pPr>
          </w:p>
        </w:tc>
      </w:tr>
      <w:tr w:rsidR="00024A6F" w:rsidRPr="001C0CC4" w14:paraId="7E7A0442" w14:textId="77777777" w:rsidTr="00846964">
        <w:trPr>
          <w:trHeight w:val="29"/>
          <w:jc w:val="center"/>
        </w:trPr>
        <w:tc>
          <w:tcPr>
            <w:tcW w:w="1648" w:type="dxa"/>
            <w:vMerge/>
            <w:tcBorders>
              <w:left w:val="single" w:sz="4" w:space="0" w:color="auto"/>
              <w:right w:val="single" w:sz="4" w:space="0" w:color="auto"/>
            </w:tcBorders>
            <w:vAlign w:val="center"/>
          </w:tcPr>
          <w:p w14:paraId="2E9ADF0D"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066BD26A"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7173D411"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39B8CC9" w14:textId="77777777" w:rsidR="00024A6F" w:rsidRDefault="00024A6F" w:rsidP="00024A6F">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174B132"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BE8B26"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D35A7" w14:textId="77777777" w:rsidR="00024A6F" w:rsidRDefault="00024A6F" w:rsidP="00024A6F">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3302EFF" w14:textId="77777777" w:rsidR="00024A6F" w:rsidRDefault="00024A6F" w:rsidP="00024A6F">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2A87B29F" w14:textId="77777777" w:rsidR="00024A6F" w:rsidRDefault="00024A6F" w:rsidP="00024A6F">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2DC4A4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19D7A3"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72664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C97D85"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E109BE"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3FA13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191ACA"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4B25A6BA" w14:textId="77777777" w:rsidR="00024A6F" w:rsidRPr="001C0CC4" w:rsidRDefault="00024A6F" w:rsidP="00024A6F">
            <w:pPr>
              <w:pStyle w:val="TAC"/>
              <w:rPr>
                <w:lang w:val="en-US" w:eastAsia="zh-CN"/>
              </w:rPr>
            </w:pPr>
          </w:p>
        </w:tc>
      </w:tr>
      <w:tr w:rsidR="00024A6F" w:rsidRPr="001C0CC4" w14:paraId="5117D17D"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2A025E40" w14:textId="77777777" w:rsidR="00024A6F" w:rsidRPr="00EA24EF" w:rsidRDefault="00024A6F" w:rsidP="00024A6F">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7E683E8"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15F4023"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E2C44EC" w14:textId="77777777" w:rsidR="00024A6F" w:rsidRDefault="00024A6F" w:rsidP="00024A6F">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35CF32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E88B02"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9D140" w14:textId="77777777" w:rsidR="00024A6F" w:rsidRDefault="00024A6F" w:rsidP="00024A6F">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4D521A" w14:textId="77777777" w:rsidR="00024A6F" w:rsidRDefault="00024A6F" w:rsidP="00024A6F">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3537EB8" w14:textId="77777777" w:rsidR="00024A6F" w:rsidRDefault="00024A6F" w:rsidP="00024A6F">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7531396C"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74E99A"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2C570"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CD2358"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D1AFA7"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14C547D"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520972" w14:textId="77777777" w:rsidR="00024A6F" w:rsidRDefault="00024A6F" w:rsidP="00024A6F">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E411036" w14:textId="77777777" w:rsidR="00024A6F" w:rsidRPr="001C0CC4" w:rsidRDefault="00024A6F" w:rsidP="00024A6F">
            <w:pPr>
              <w:pStyle w:val="TAC"/>
              <w:rPr>
                <w:lang w:val="en-US" w:eastAsia="zh-CN"/>
              </w:rPr>
            </w:pPr>
          </w:p>
        </w:tc>
      </w:tr>
      <w:tr w:rsidR="00024A6F" w:rsidRPr="001C0CC4" w14:paraId="539FAD2B" w14:textId="77777777" w:rsidTr="00846964">
        <w:trPr>
          <w:trHeight w:val="29"/>
          <w:jc w:val="center"/>
        </w:trPr>
        <w:tc>
          <w:tcPr>
            <w:tcW w:w="1648" w:type="dxa"/>
            <w:vMerge w:val="restart"/>
            <w:tcBorders>
              <w:left w:val="single" w:sz="4" w:space="0" w:color="auto"/>
              <w:right w:val="single" w:sz="4" w:space="0" w:color="auto"/>
            </w:tcBorders>
            <w:vAlign w:val="center"/>
          </w:tcPr>
          <w:p w14:paraId="19CC9B94" w14:textId="77777777" w:rsidR="00024A6F" w:rsidRDefault="00024A6F" w:rsidP="00024A6F">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59793735" w14:textId="77777777" w:rsidR="00024A6F" w:rsidRDefault="00024A6F" w:rsidP="00024A6F">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1A47E02C" w14:textId="77777777" w:rsidR="00024A6F" w:rsidRDefault="00024A6F" w:rsidP="00024A6F">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526FAB62" w14:textId="77777777" w:rsidR="00024A6F" w:rsidRDefault="00024A6F" w:rsidP="00024A6F">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10EBFAC"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DBE0A2"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74574B5" w14:textId="77777777" w:rsidR="00024A6F"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E9AECAB"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761657"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43E69E"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F2FB29"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9A43D6"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2950D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0E473B"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7CF6C17"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72770A" w14:textId="77777777" w:rsidR="00024A6F" w:rsidRDefault="00024A6F" w:rsidP="00024A6F">
            <w:pPr>
              <w:pStyle w:val="TAC"/>
              <w:rPr>
                <w:szCs w:val="18"/>
                <w:lang w:val="en-US"/>
              </w:rPr>
            </w:pPr>
          </w:p>
        </w:tc>
        <w:tc>
          <w:tcPr>
            <w:tcW w:w="1286" w:type="dxa"/>
            <w:vMerge w:val="restart"/>
            <w:tcBorders>
              <w:left w:val="single" w:sz="4" w:space="0" w:color="auto"/>
              <w:right w:val="single" w:sz="4" w:space="0" w:color="auto"/>
            </w:tcBorders>
            <w:vAlign w:val="center"/>
          </w:tcPr>
          <w:p w14:paraId="414D7574" w14:textId="77777777" w:rsidR="00024A6F" w:rsidRDefault="00024A6F" w:rsidP="00024A6F">
            <w:pPr>
              <w:pStyle w:val="TAC"/>
              <w:rPr>
                <w:lang w:val="en-US" w:eastAsia="zh-CN"/>
              </w:rPr>
            </w:pPr>
            <w:r>
              <w:rPr>
                <w:lang w:val="en-US" w:eastAsia="zh-CN"/>
              </w:rPr>
              <w:t>0</w:t>
            </w:r>
          </w:p>
        </w:tc>
      </w:tr>
      <w:tr w:rsidR="00024A6F" w:rsidRPr="001C0CC4" w14:paraId="2971703F" w14:textId="77777777" w:rsidTr="00846964">
        <w:trPr>
          <w:trHeight w:val="29"/>
          <w:jc w:val="center"/>
        </w:trPr>
        <w:tc>
          <w:tcPr>
            <w:tcW w:w="1648" w:type="dxa"/>
            <w:vMerge/>
            <w:tcBorders>
              <w:left w:val="single" w:sz="4" w:space="0" w:color="auto"/>
              <w:right w:val="single" w:sz="4" w:space="0" w:color="auto"/>
            </w:tcBorders>
            <w:vAlign w:val="center"/>
          </w:tcPr>
          <w:p w14:paraId="2FC33625"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6F00F604"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12EAE9B9"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91511D5" w14:textId="77777777" w:rsidR="00024A6F" w:rsidRDefault="00024A6F" w:rsidP="00024A6F">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859F7FD" w14:textId="77777777" w:rsidR="00024A6F" w:rsidRDefault="00024A6F" w:rsidP="00024A6F">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B760F"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573CEC6C" w14:textId="77777777" w:rsidR="00024A6F"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746D64E"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985DD4"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75472A6"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BEFB9C"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C7571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47813"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5F5AA0"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24915A"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912BF"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7780F62F" w14:textId="77777777" w:rsidR="00024A6F" w:rsidRPr="001C0CC4" w:rsidRDefault="00024A6F" w:rsidP="00024A6F">
            <w:pPr>
              <w:pStyle w:val="TAC"/>
              <w:rPr>
                <w:lang w:val="en-US" w:eastAsia="zh-CN"/>
              </w:rPr>
            </w:pPr>
          </w:p>
        </w:tc>
      </w:tr>
      <w:tr w:rsidR="00024A6F" w:rsidRPr="001C0CC4" w14:paraId="0B8ED60D" w14:textId="77777777" w:rsidTr="00846964">
        <w:trPr>
          <w:trHeight w:val="29"/>
          <w:jc w:val="center"/>
        </w:trPr>
        <w:tc>
          <w:tcPr>
            <w:tcW w:w="1648" w:type="dxa"/>
            <w:vMerge/>
            <w:tcBorders>
              <w:left w:val="single" w:sz="4" w:space="0" w:color="auto"/>
              <w:right w:val="single" w:sz="4" w:space="0" w:color="auto"/>
            </w:tcBorders>
            <w:vAlign w:val="center"/>
          </w:tcPr>
          <w:p w14:paraId="7FEBEE6F"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271874"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BE1E4FF"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41ACFB8" w14:textId="77777777" w:rsidR="00024A6F" w:rsidRDefault="00024A6F" w:rsidP="00024A6F">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39FB1D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756F06"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3119B1" w14:textId="77777777" w:rsidR="00024A6F"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AB34CFB"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9CFD12"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0A564BF"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16B8A0"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B57F4E"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E1C17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C86620"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02965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4D8036"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3F3C68D7" w14:textId="77777777" w:rsidR="00024A6F" w:rsidRPr="001C0CC4" w:rsidRDefault="00024A6F" w:rsidP="00024A6F">
            <w:pPr>
              <w:pStyle w:val="TAC"/>
              <w:rPr>
                <w:lang w:val="en-US" w:eastAsia="zh-CN"/>
              </w:rPr>
            </w:pPr>
          </w:p>
        </w:tc>
      </w:tr>
      <w:tr w:rsidR="00024A6F" w:rsidRPr="001C0CC4" w14:paraId="2ED4A506" w14:textId="77777777" w:rsidTr="00846964">
        <w:trPr>
          <w:trHeight w:val="29"/>
          <w:jc w:val="center"/>
        </w:trPr>
        <w:tc>
          <w:tcPr>
            <w:tcW w:w="1648" w:type="dxa"/>
            <w:vMerge/>
            <w:tcBorders>
              <w:left w:val="single" w:sz="4" w:space="0" w:color="auto"/>
              <w:right w:val="single" w:sz="4" w:space="0" w:color="auto"/>
            </w:tcBorders>
            <w:vAlign w:val="center"/>
          </w:tcPr>
          <w:p w14:paraId="01B67151"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F25D391" w14:textId="77777777" w:rsidR="00024A6F" w:rsidRPr="00EA24EF" w:rsidRDefault="00024A6F" w:rsidP="00024A6F">
            <w:pPr>
              <w:pStyle w:val="TAC"/>
              <w:rPr>
                <w:rFonts w:eastAsia="SimSun"/>
                <w:lang w:val="en-US" w:eastAsia="zh-CN"/>
              </w:rPr>
            </w:pPr>
          </w:p>
        </w:tc>
        <w:tc>
          <w:tcPr>
            <w:tcW w:w="731" w:type="dxa"/>
            <w:tcBorders>
              <w:left w:val="single" w:sz="4" w:space="0" w:color="auto"/>
              <w:right w:val="single" w:sz="4" w:space="0" w:color="auto"/>
            </w:tcBorders>
          </w:tcPr>
          <w:p w14:paraId="793242C8" w14:textId="77777777" w:rsidR="00024A6F" w:rsidRDefault="00024A6F" w:rsidP="00024A6F">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1838F316" w14:textId="77777777" w:rsidR="00024A6F" w:rsidRDefault="00024A6F" w:rsidP="00024A6F">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5BD2535B" w14:textId="77777777" w:rsidR="00024A6F" w:rsidRPr="001C0CC4" w:rsidRDefault="00024A6F" w:rsidP="00024A6F">
            <w:pPr>
              <w:pStyle w:val="TAC"/>
              <w:rPr>
                <w:lang w:val="en-US" w:eastAsia="zh-CN"/>
              </w:rPr>
            </w:pPr>
          </w:p>
        </w:tc>
      </w:tr>
      <w:tr w:rsidR="00024A6F" w:rsidRPr="001C0CC4" w14:paraId="10E3CFDF" w14:textId="77777777" w:rsidTr="00846964">
        <w:trPr>
          <w:trHeight w:val="29"/>
          <w:jc w:val="center"/>
        </w:trPr>
        <w:tc>
          <w:tcPr>
            <w:tcW w:w="1648" w:type="dxa"/>
            <w:vMerge/>
            <w:tcBorders>
              <w:left w:val="single" w:sz="4" w:space="0" w:color="auto"/>
              <w:right w:val="single" w:sz="4" w:space="0" w:color="auto"/>
            </w:tcBorders>
            <w:vAlign w:val="center"/>
          </w:tcPr>
          <w:p w14:paraId="2ECB9E4A"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843ED2"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06AD222" w14:textId="77777777" w:rsidR="00024A6F" w:rsidRDefault="00024A6F" w:rsidP="00024A6F">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4D0C4601" w14:textId="77777777" w:rsidR="00024A6F" w:rsidRDefault="00024A6F" w:rsidP="00024A6F">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AE684AE"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CEBC4"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D8F0D" w14:textId="77777777" w:rsidR="00024A6F" w:rsidRDefault="00024A6F" w:rsidP="00024A6F">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15BF31" w14:textId="77777777" w:rsidR="00024A6F" w:rsidRDefault="00024A6F" w:rsidP="00024A6F">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E5469A1" w14:textId="77777777" w:rsidR="00024A6F" w:rsidRDefault="00024A6F" w:rsidP="00024A6F">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0765337D"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74E866"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046E6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0CBEC9"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FFFC89"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B87F39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994100"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275F5F9D" w14:textId="77777777" w:rsidR="00024A6F" w:rsidRPr="001C0CC4" w:rsidRDefault="00024A6F" w:rsidP="00024A6F">
            <w:pPr>
              <w:pStyle w:val="TAC"/>
              <w:rPr>
                <w:lang w:val="en-US" w:eastAsia="zh-CN"/>
              </w:rPr>
            </w:pPr>
          </w:p>
        </w:tc>
      </w:tr>
      <w:tr w:rsidR="00024A6F" w:rsidRPr="001C0CC4" w14:paraId="6619432B" w14:textId="77777777" w:rsidTr="00846964">
        <w:trPr>
          <w:trHeight w:val="29"/>
          <w:jc w:val="center"/>
        </w:trPr>
        <w:tc>
          <w:tcPr>
            <w:tcW w:w="1648" w:type="dxa"/>
            <w:vMerge/>
            <w:tcBorders>
              <w:left w:val="single" w:sz="4" w:space="0" w:color="auto"/>
              <w:right w:val="single" w:sz="4" w:space="0" w:color="auto"/>
            </w:tcBorders>
            <w:vAlign w:val="center"/>
          </w:tcPr>
          <w:p w14:paraId="0EAA5C95"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AE66F1"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15B008D7"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D4FD90E" w14:textId="77777777" w:rsidR="00024A6F" w:rsidRDefault="00024A6F" w:rsidP="00024A6F">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46A35D"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F5DFE0"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AA451" w14:textId="77777777" w:rsidR="00024A6F" w:rsidRDefault="00024A6F" w:rsidP="00024A6F">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9E685B" w14:textId="77777777" w:rsidR="00024A6F" w:rsidRDefault="00024A6F" w:rsidP="00024A6F">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691635FC" w14:textId="77777777" w:rsidR="00024A6F" w:rsidRDefault="00024A6F" w:rsidP="00024A6F">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1421F6F7"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0C2337"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AFEBBE"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F3AE1D"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B836C"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B9DADDC"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23B2DA"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33913E8C" w14:textId="77777777" w:rsidR="00024A6F" w:rsidRPr="001C0CC4" w:rsidRDefault="00024A6F" w:rsidP="00024A6F">
            <w:pPr>
              <w:pStyle w:val="TAC"/>
              <w:rPr>
                <w:lang w:val="en-US" w:eastAsia="zh-CN"/>
              </w:rPr>
            </w:pPr>
          </w:p>
        </w:tc>
      </w:tr>
      <w:tr w:rsidR="00024A6F" w:rsidRPr="001C0CC4" w14:paraId="1D021A37"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7232BF4E" w14:textId="77777777" w:rsidR="00024A6F" w:rsidRPr="00EA24EF" w:rsidRDefault="00024A6F" w:rsidP="00024A6F">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1FE208C0"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D767981"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52015D8" w14:textId="77777777" w:rsidR="00024A6F" w:rsidRDefault="00024A6F" w:rsidP="00024A6F">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AF2B9FD"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D5F36F"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8989C" w14:textId="77777777" w:rsidR="00024A6F" w:rsidRDefault="00024A6F" w:rsidP="00024A6F">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333D64" w14:textId="77777777" w:rsidR="00024A6F" w:rsidRDefault="00024A6F" w:rsidP="00024A6F">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CC6D8F4" w14:textId="77777777" w:rsidR="00024A6F" w:rsidRDefault="00024A6F" w:rsidP="00024A6F">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37DE840"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43B066"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D30807"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E7DF9E"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7A7988"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C9514AD"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46E226" w14:textId="77777777" w:rsidR="00024A6F" w:rsidRDefault="00024A6F" w:rsidP="00024A6F">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105EB994" w14:textId="77777777" w:rsidR="00024A6F" w:rsidRPr="001C0CC4" w:rsidRDefault="00024A6F" w:rsidP="00024A6F">
            <w:pPr>
              <w:pStyle w:val="TAC"/>
              <w:rPr>
                <w:lang w:val="en-US" w:eastAsia="zh-CN"/>
              </w:rPr>
            </w:pPr>
          </w:p>
        </w:tc>
      </w:tr>
      <w:tr w:rsidR="00024A6F" w:rsidRPr="001C0CC4" w14:paraId="50173A84" w14:textId="77777777" w:rsidTr="00846964">
        <w:trPr>
          <w:trHeight w:val="29"/>
          <w:jc w:val="center"/>
        </w:trPr>
        <w:tc>
          <w:tcPr>
            <w:tcW w:w="1648" w:type="dxa"/>
            <w:vMerge w:val="restart"/>
            <w:tcBorders>
              <w:left w:val="single" w:sz="4" w:space="0" w:color="auto"/>
              <w:right w:val="single" w:sz="4" w:space="0" w:color="auto"/>
            </w:tcBorders>
            <w:vAlign w:val="center"/>
          </w:tcPr>
          <w:p w14:paraId="74B47357" w14:textId="77777777" w:rsidR="00024A6F" w:rsidRDefault="00024A6F" w:rsidP="00024A6F">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49B9B5C2" w14:textId="77777777" w:rsidR="00024A6F" w:rsidRDefault="00024A6F" w:rsidP="00024A6F">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747EB5B4" w14:textId="77777777" w:rsidR="00024A6F" w:rsidRDefault="00024A6F" w:rsidP="00024A6F">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3C0DBF9D" w14:textId="77777777" w:rsidR="00024A6F" w:rsidRDefault="00024A6F" w:rsidP="00024A6F">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7CC25F"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9BCA3"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1067215" w14:textId="77777777" w:rsidR="00024A6F"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F538AA9"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2FB58F9"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9131A9"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2AD4C5"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316222"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8E80A6"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EA5964"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74192F"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F70156" w14:textId="77777777" w:rsidR="00024A6F" w:rsidRDefault="00024A6F" w:rsidP="00024A6F">
            <w:pPr>
              <w:pStyle w:val="TAC"/>
              <w:rPr>
                <w:szCs w:val="18"/>
                <w:lang w:val="en-US"/>
              </w:rPr>
            </w:pPr>
          </w:p>
        </w:tc>
        <w:tc>
          <w:tcPr>
            <w:tcW w:w="1286" w:type="dxa"/>
            <w:vMerge w:val="restart"/>
            <w:tcBorders>
              <w:left w:val="single" w:sz="4" w:space="0" w:color="auto"/>
              <w:right w:val="single" w:sz="4" w:space="0" w:color="auto"/>
            </w:tcBorders>
            <w:vAlign w:val="center"/>
          </w:tcPr>
          <w:p w14:paraId="57FAEB06" w14:textId="77777777" w:rsidR="00024A6F" w:rsidRDefault="00024A6F" w:rsidP="00024A6F">
            <w:pPr>
              <w:pStyle w:val="TAC"/>
              <w:rPr>
                <w:lang w:val="en-US" w:eastAsia="zh-CN"/>
              </w:rPr>
            </w:pPr>
            <w:r>
              <w:rPr>
                <w:lang w:val="en-US" w:eastAsia="zh-CN"/>
              </w:rPr>
              <w:t>0</w:t>
            </w:r>
          </w:p>
        </w:tc>
      </w:tr>
      <w:tr w:rsidR="00024A6F" w:rsidRPr="001C0CC4" w14:paraId="35B0C9F5" w14:textId="77777777" w:rsidTr="00846964">
        <w:trPr>
          <w:trHeight w:val="29"/>
          <w:jc w:val="center"/>
        </w:trPr>
        <w:tc>
          <w:tcPr>
            <w:tcW w:w="1648" w:type="dxa"/>
            <w:vMerge/>
            <w:tcBorders>
              <w:left w:val="single" w:sz="4" w:space="0" w:color="auto"/>
              <w:right w:val="single" w:sz="4" w:space="0" w:color="auto"/>
            </w:tcBorders>
            <w:vAlign w:val="center"/>
          </w:tcPr>
          <w:p w14:paraId="262CC507"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1E8F66AD"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7E62B91C"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C646534" w14:textId="77777777" w:rsidR="00024A6F" w:rsidRDefault="00024A6F" w:rsidP="00024A6F">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28B4373" w14:textId="77777777" w:rsidR="00024A6F" w:rsidRDefault="00024A6F" w:rsidP="00024A6F">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A75829"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55EDFE60" w14:textId="77777777" w:rsidR="00024A6F"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6448EC8"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F264355"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9F1E1F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7631D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21981"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79705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D8550F"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43FFFD"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C030BA"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701A22AA" w14:textId="77777777" w:rsidR="00024A6F" w:rsidRPr="001C0CC4" w:rsidRDefault="00024A6F" w:rsidP="00024A6F">
            <w:pPr>
              <w:pStyle w:val="TAC"/>
              <w:rPr>
                <w:lang w:val="en-US" w:eastAsia="zh-CN"/>
              </w:rPr>
            </w:pPr>
          </w:p>
        </w:tc>
      </w:tr>
      <w:tr w:rsidR="00024A6F" w:rsidRPr="001C0CC4" w14:paraId="6359074A" w14:textId="77777777" w:rsidTr="00846964">
        <w:trPr>
          <w:trHeight w:val="29"/>
          <w:jc w:val="center"/>
        </w:trPr>
        <w:tc>
          <w:tcPr>
            <w:tcW w:w="1648" w:type="dxa"/>
            <w:vMerge/>
            <w:tcBorders>
              <w:left w:val="single" w:sz="4" w:space="0" w:color="auto"/>
              <w:right w:val="single" w:sz="4" w:space="0" w:color="auto"/>
            </w:tcBorders>
            <w:vAlign w:val="center"/>
          </w:tcPr>
          <w:p w14:paraId="5A409757"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7AFACE8D"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D2F149"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17F2CF2" w14:textId="77777777" w:rsidR="00024A6F" w:rsidRDefault="00024A6F" w:rsidP="00024A6F">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6EC3F4C"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50913"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79D5CD" w14:textId="77777777" w:rsidR="00024A6F"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40BE048"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A7F696" w14:textId="77777777" w:rsidR="00024A6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4AB9675"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7E8AA"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657348"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0493D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823D4"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73409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8128F5"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1B0D2BE1" w14:textId="77777777" w:rsidR="00024A6F" w:rsidRPr="001C0CC4" w:rsidRDefault="00024A6F" w:rsidP="00024A6F">
            <w:pPr>
              <w:pStyle w:val="TAC"/>
              <w:rPr>
                <w:lang w:val="en-US" w:eastAsia="zh-CN"/>
              </w:rPr>
            </w:pPr>
          </w:p>
        </w:tc>
      </w:tr>
      <w:tr w:rsidR="00024A6F" w:rsidRPr="001C0CC4" w14:paraId="0881DB7D" w14:textId="77777777" w:rsidTr="00846964">
        <w:trPr>
          <w:trHeight w:val="29"/>
          <w:jc w:val="center"/>
        </w:trPr>
        <w:tc>
          <w:tcPr>
            <w:tcW w:w="1648" w:type="dxa"/>
            <w:vMerge/>
            <w:tcBorders>
              <w:left w:val="single" w:sz="4" w:space="0" w:color="auto"/>
              <w:right w:val="single" w:sz="4" w:space="0" w:color="auto"/>
            </w:tcBorders>
            <w:vAlign w:val="center"/>
          </w:tcPr>
          <w:p w14:paraId="697996B2"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970B52" w14:textId="77777777" w:rsidR="00024A6F" w:rsidRPr="00EA24EF" w:rsidRDefault="00024A6F" w:rsidP="00024A6F">
            <w:pPr>
              <w:pStyle w:val="TAC"/>
              <w:rPr>
                <w:rFonts w:eastAsia="SimSun"/>
                <w:lang w:val="en-US" w:eastAsia="zh-CN"/>
              </w:rPr>
            </w:pPr>
          </w:p>
        </w:tc>
        <w:tc>
          <w:tcPr>
            <w:tcW w:w="731" w:type="dxa"/>
            <w:tcBorders>
              <w:left w:val="single" w:sz="4" w:space="0" w:color="auto"/>
              <w:right w:val="single" w:sz="4" w:space="0" w:color="auto"/>
            </w:tcBorders>
          </w:tcPr>
          <w:p w14:paraId="559A2EC4" w14:textId="77777777" w:rsidR="00024A6F" w:rsidRDefault="00024A6F" w:rsidP="00024A6F">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1700F749" w14:textId="77777777" w:rsidR="00024A6F" w:rsidRDefault="00024A6F" w:rsidP="00024A6F">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1B1B7C72" w14:textId="77777777" w:rsidR="00024A6F" w:rsidRPr="001C0CC4" w:rsidRDefault="00024A6F" w:rsidP="00024A6F">
            <w:pPr>
              <w:pStyle w:val="TAC"/>
              <w:rPr>
                <w:lang w:val="en-US" w:eastAsia="zh-CN"/>
              </w:rPr>
            </w:pPr>
          </w:p>
        </w:tc>
      </w:tr>
      <w:tr w:rsidR="00024A6F" w:rsidRPr="001C0CC4" w14:paraId="3E866EEE" w14:textId="77777777" w:rsidTr="00846964">
        <w:trPr>
          <w:trHeight w:val="29"/>
          <w:jc w:val="center"/>
        </w:trPr>
        <w:tc>
          <w:tcPr>
            <w:tcW w:w="1648" w:type="dxa"/>
            <w:vMerge/>
            <w:tcBorders>
              <w:left w:val="single" w:sz="4" w:space="0" w:color="auto"/>
              <w:right w:val="single" w:sz="4" w:space="0" w:color="auto"/>
            </w:tcBorders>
            <w:vAlign w:val="center"/>
          </w:tcPr>
          <w:p w14:paraId="78CDF51E"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416E45"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93015F9" w14:textId="77777777" w:rsidR="00024A6F" w:rsidRDefault="00024A6F" w:rsidP="00024A6F">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04C7C12F" w14:textId="77777777" w:rsidR="00024A6F" w:rsidRDefault="00024A6F" w:rsidP="00024A6F">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4AE5BD"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C704F" w14:textId="77777777" w:rsidR="00024A6F" w:rsidRDefault="00024A6F" w:rsidP="00024A6F">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D48DC" w14:textId="77777777" w:rsidR="00024A6F" w:rsidRDefault="00024A6F" w:rsidP="00024A6F">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AF108AD" w14:textId="77777777" w:rsidR="00024A6F" w:rsidRDefault="00024A6F" w:rsidP="00024A6F">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2BE685C7" w14:textId="77777777" w:rsidR="00024A6F" w:rsidRDefault="00024A6F" w:rsidP="00024A6F">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45A6EE39"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0DCCC3"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75165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E664EA"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BA3B06"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2774319"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5601E8"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4293E35E" w14:textId="77777777" w:rsidR="00024A6F" w:rsidRPr="001C0CC4" w:rsidRDefault="00024A6F" w:rsidP="00024A6F">
            <w:pPr>
              <w:pStyle w:val="TAC"/>
              <w:rPr>
                <w:lang w:val="en-US" w:eastAsia="zh-CN"/>
              </w:rPr>
            </w:pPr>
          </w:p>
        </w:tc>
      </w:tr>
      <w:tr w:rsidR="00024A6F" w:rsidRPr="001C0CC4" w14:paraId="511DC5FD" w14:textId="77777777" w:rsidTr="00846964">
        <w:trPr>
          <w:trHeight w:val="29"/>
          <w:jc w:val="center"/>
        </w:trPr>
        <w:tc>
          <w:tcPr>
            <w:tcW w:w="1648" w:type="dxa"/>
            <w:vMerge/>
            <w:tcBorders>
              <w:left w:val="single" w:sz="4" w:space="0" w:color="auto"/>
              <w:right w:val="single" w:sz="4" w:space="0" w:color="auto"/>
            </w:tcBorders>
            <w:vAlign w:val="center"/>
          </w:tcPr>
          <w:p w14:paraId="465A7BE0"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4F0AEE"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2B631C09"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4375B5D" w14:textId="77777777" w:rsidR="00024A6F" w:rsidRDefault="00024A6F" w:rsidP="00024A6F">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AB8CD50"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A93754"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BC4D03" w14:textId="77777777" w:rsidR="00024A6F" w:rsidRDefault="00024A6F" w:rsidP="00024A6F">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E3281C" w14:textId="77777777" w:rsidR="00024A6F" w:rsidRDefault="00024A6F" w:rsidP="00024A6F">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B86809A" w14:textId="77777777" w:rsidR="00024A6F" w:rsidRDefault="00024A6F" w:rsidP="00024A6F">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2008A42"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C4D88B"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B45325"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E675A8"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3C5EE3"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10EE6D"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979BC5" w14:textId="77777777" w:rsidR="00024A6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3D3FBC0B" w14:textId="77777777" w:rsidR="00024A6F" w:rsidRPr="001C0CC4" w:rsidRDefault="00024A6F" w:rsidP="00024A6F">
            <w:pPr>
              <w:pStyle w:val="TAC"/>
              <w:rPr>
                <w:lang w:val="en-US" w:eastAsia="zh-CN"/>
              </w:rPr>
            </w:pPr>
          </w:p>
        </w:tc>
      </w:tr>
      <w:tr w:rsidR="00024A6F" w:rsidRPr="001C0CC4" w14:paraId="6A3E229D"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7E416C7F" w14:textId="77777777" w:rsidR="00024A6F" w:rsidRPr="00EA24EF" w:rsidRDefault="00024A6F" w:rsidP="00024A6F">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EEC526D"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B22F70A"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76C137F" w14:textId="77777777" w:rsidR="00024A6F" w:rsidRDefault="00024A6F" w:rsidP="00024A6F">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834D950"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81944D" w14:textId="77777777" w:rsidR="00024A6F" w:rsidRDefault="00024A6F" w:rsidP="00024A6F">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31755" w14:textId="77777777" w:rsidR="00024A6F" w:rsidRDefault="00024A6F" w:rsidP="00024A6F">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42C4B0" w14:textId="77777777" w:rsidR="00024A6F" w:rsidRDefault="00024A6F" w:rsidP="00024A6F">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1805F3D" w14:textId="77777777" w:rsidR="00024A6F" w:rsidRDefault="00024A6F" w:rsidP="00024A6F">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44D2960E"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D36A54"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31127"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D5C995"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A30662" w14:textId="77777777" w:rsidR="00024A6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138D2B7" w14:textId="77777777" w:rsidR="00024A6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F88CA7" w14:textId="77777777" w:rsidR="00024A6F" w:rsidRDefault="00024A6F" w:rsidP="00024A6F">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593891CC" w14:textId="77777777" w:rsidR="00024A6F" w:rsidRPr="001C0CC4" w:rsidRDefault="00024A6F" w:rsidP="00024A6F">
            <w:pPr>
              <w:pStyle w:val="TAC"/>
              <w:rPr>
                <w:lang w:val="en-US" w:eastAsia="zh-CN"/>
              </w:rPr>
            </w:pPr>
          </w:p>
        </w:tc>
      </w:tr>
      <w:tr w:rsidR="00024A6F" w:rsidRPr="001C0CC4" w14:paraId="0264C3F4"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6CC2C344" w14:textId="77777777" w:rsidR="00024A6F" w:rsidRPr="001C0CC4" w:rsidRDefault="00024A6F" w:rsidP="00024A6F">
            <w:pPr>
              <w:pStyle w:val="TAC"/>
              <w:rPr>
                <w:rFonts w:eastAsia="SimSun"/>
                <w:lang w:val="en-US" w:eastAsia="zh-CN"/>
              </w:rPr>
            </w:pPr>
            <w:r w:rsidRPr="00EA24EF">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06C9E691" w14:textId="77777777" w:rsidR="00024A6F" w:rsidRPr="00EA24EF" w:rsidRDefault="00024A6F" w:rsidP="00024A6F">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A9EFAA8" w14:textId="77777777" w:rsidR="00024A6F" w:rsidRPr="001C0CC4" w:rsidRDefault="00024A6F" w:rsidP="00024A6F">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1002B86E" w14:textId="77777777" w:rsidR="00024A6F" w:rsidRPr="001C0CC4" w:rsidRDefault="00024A6F" w:rsidP="00024A6F">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36A0CAE" w14:textId="77777777" w:rsidR="00024A6F" w:rsidRPr="00EA24EF" w:rsidRDefault="00024A6F" w:rsidP="00024A6F">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6755C4F"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F630827"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53CCEFC"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8DD551D" w14:textId="77777777" w:rsidR="00024A6F" w:rsidRPr="00EA24EF" w:rsidRDefault="00024A6F" w:rsidP="00024A6F">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E1722E3"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8A220C7"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D0429E"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987673"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04E575"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E37E83"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794C99" w14:textId="77777777" w:rsidR="00024A6F" w:rsidRPr="00EA24EF" w:rsidRDefault="00024A6F" w:rsidP="00024A6F">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27C375D" w14:textId="77777777" w:rsidR="00024A6F" w:rsidRPr="001C0CC4" w:rsidRDefault="00024A6F" w:rsidP="00024A6F">
            <w:pPr>
              <w:pStyle w:val="TAC"/>
              <w:rPr>
                <w:lang w:val="en-US" w:eastAsia="zh-CN"/>
              </w:rPr>
            </w:pPr>
            <w:r w:rsidRPr="001C0CC4">
              <w:rPr>
                <w:rFonts w:hint="eastAsia"/>
                <w:lang w:val="en-US" w:eastAsia="zh-CN"/>
              </w:rPr>
              <w:t>0</w:t>
            </w:r>
          </w:p>
        </w:tc>
      </w:tr>
      <w:tr w:rsidR="00024A6F" w:rsidRPr="001C0CC4" w14:paraId="319B94DB" w14:textId="77777777" w:rsidTr="00846964">
        <w:trPr>
          <w:trHeight w:val="29"/>
          <w:jc w:val="center"/>
        </w:trPr>
        <w:tc>
          <w:tcPr>
            <w:tcW w:w="1648" w:type="dxa"/>
            <w:vMerge/>
            <w:tcBorders>
              <w:left w:val="single" w:sz="4" w:space="0" w:color="auto"/>
              <w:right w:val="single" w:sz="4" w:space="0" w:color="auto"/>
            </w:tcBorders>
            <w:vAlign w:val="center"/>
          </w:tcPr>
          <w:p w14:paraId="6EBE20F5"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03557D"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0DF357FB"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B82FB2B" w14:textId="77777777" w:rsidR="00024A6F" w:rsidRPr="001C0CC4" w:rsidRDefault="00024A6F" w:rsidP="00024A6F">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AEA894B"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1F8F0"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AD7B7DF"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0B5D80D"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B2E5640" w14:textId="77777777" w:rsidR="00024A6F" w:rsidRPr="00EA24EF" w:rsidRDefault="00024A6F" w:rsidP="00024A6F">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BAF7B8B"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6233000"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56C27"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43138B"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51B39C"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96421AA"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6C673A"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06C0E847" w14:textId="77777777" w:rsidR="00024A6F" w:rsidRPr="001C0CC4" w:rsidRDefault="00024A6F" w:rsidP="00024A6F">
            <w:pPr>
              <w:pStyle w:val="TAC"/>
              <w:rPr>
                <w:lang w:val="en-US" w:eastAsia="zh-CN"/>
              </w:rPr>
            </w:pPr>
          </w:p>
        </w:tc>
      </w:tr>
      <w:tr w:rsidR="00024A6F" w:rsidRPr="001C0CC4" w14:paraId="6BFCFDB6" w14:textId="77777777" w:rsidTr="00846964">
        <w:trPr>
          <w:trHeight w:val="29"/>
          <w:jc w:val="center"/>
        </w:trPr>
        <w:tc>
          <w:tcPr>
            <w:tcW w:w="1648" w:type="dxa"/>
            <w:vMerge/>
            <w:tcBorders>
              <w:left w:val="single" w:sz="4" w:space="0" w:color="auto"/>
              <w:right w:val="single" w:sz="4" w:space="0" w:color="auto"/>
            </w:tcBorders>
            <w:vAlign w:val="center"/>
          </w:tcPr>
          <w:p w14:paraId="38AA5DB7"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7ADA0C3F"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A14B3C4"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74128D1" w14:textId="77777777" w:rsidR="00024A6F" w:rsidRPr="001C0CC4" w:rsidRDefault="00024A6F" w:rsidP="00024A6F">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C79FC3"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48BA68"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323F4F5"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5793849"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6714E31" w14:textId="77777777" w:rsidR="00024A6F" w:rsidRPr="00EA24EF" w:rsidRDefault="00024A6F" w:rsidP="00024A6F">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3D18971"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8926D26"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720E04"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086AB"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8B3872"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5013D96"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A48AF7"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72742003" w14:textId="77777777" w:rsidR="00024A6F" w:rsidRPr="001C0CC4" w:rsidRDefault="00024A6F" w:rsidP="00024A6F">
            <w:pPr>
              <w:pStyle w:val="TAC"/>
              <w:rPr>
                <w:lang w:val="en-US" w:eastAsia="zh-CN"/>
              </w:rPr>
            </w:pPr>
          </w:p>
        </w:tc>
      </w:tr>
      <w:tr w:rsidR="00024A6F" w:rsidRPr="001C0CC4" w14:paraId="349BA1B1" w14:textId="77777777" w:rsidTr="00846964">
        <w:trPr>
          <w:trHeight w:val="29"/>
          <w:jc w:val="center"/>
        </w:trPr>
        <w:tc>
          <w:tcPr>
            <w:tcW w:w="1648" w:type="dxa"/>
            <w:vMerge/>
            <w:tcBorders>
              <w:left w:val="single" w:sz="4" w:space="0" w:color="auto"/>
              <w:right w:val="single" w:sz="4" w:space="0" w:color="auto"/>
            </w:tcBorders>
            <w:vAlign w:val="center"/>
          </w:tcPr>
          <w:p w14:paraId="639E1B3D"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87D132" w14:textId="77777777" w:rsidR="00024A6F" w:rsidRPr="00EA24EF" w:rsidRDefault="00024A6F" w:rsidP="00024A6F">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C71436E" w14:textId="77777777" w:rsidR="00024A6F" w:rsidRPr="001C0CC4" w:rsidRDefault="00024A6F" w:rsidP="00024A6F">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034ABC1" w14:textId="77777777" w:rsidR="00024A6F" w:rsidRPr="001C0CC4" w:rsidRDefault="00024A6F" w:rsidP="00024A6F">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FADC7F4"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DCC85C"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FF60D7"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32F5D8"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E1BDD"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4FB033"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274FDF"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FF276"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5412D"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5250E8"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8F6D456"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CAAFA"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62781A73" w14:textId="77777777" w:rsidR="00024A6F" w:rsidRPr="001C0CC4" w:rsidRDefault="00024A6F" w:rsidP="00024A6F">
            <w:pPr>
              <w:pStyle w:val="TAC"/>
              <w:rPr>
                <w:lang w:val="en-US" w:eastAsia="zh-CN"/>
              </w:rPr>
            </w:pPr>
          </w:p>
        </w:tc>
      </w:tr>
      <w:tr w:rsidR="00024A6F" w:rsidRPr="001C0CC4" w14:paraId="33EDD6BF" w14:textId="77777777" w:rsidTr="00846964">
        <w:trPr>
          <w:trHeight w:val="29"/>
          <w:jc w:val="center"/>
        </w:trPr>
        <w:tc>
          <w:tcPr>
            <w:tcW w:w="1648" w:type="dxa"/>
            <w:vMerge/>
            <w:tcBorders>
              <w:left w:val="single" w:sz="4" w:space="0" w:color="auto"/>
              <w:right w:val="single" w:sz="4" w:space="0" w:color="auto"/>
            </w:tcBorders>
            <w:vAlign w:val="center"/>
          </w:tcPr>
          <w:p w14:paraId="5196DD10"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23AB9FE2"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0A215841"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435D1A" w14:textId="77777777" w:rsidR="00024A6F" w:rsidRPr="001C0CC4" w:rsidRDefault="00024A6F" w:rsidP="00024A6F">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F577DB7"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7EDC6D"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B20AE"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81A04F"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EFBC29"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71232FB"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AA8F6"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0E725"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6040FF"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AA4636"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9545BB6" w14:textId="77777777" w:rsidR="00024A6F" w:rsidRPr="00DC7196"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4F23A4"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2B173235" w14:textId="77777777" w:rsidR="00024A6F" w:rsidRPr="001C0CC4" w:rsidRDefault="00024A6F" w:rsidP="00024A6F">
            <w:pPr>
              <w:pStyle w:val="TAC"/>
              <w:rPr>
                <w:lang w:val="en-US" w:eastAsia="zh-CN"/>
              </w:rPr>
            </w:pPr>
          </w:p>
        </w:tc>
      </w:tr>
      <w:tr w:rsidR="00024A6F" w:rsidRPr="001C0CC4" w14:paraId="6AB0996A" w14:textId="77777777" w:rsidTr="00846964">
        <w:trPr>
          <w:trHeight w:val="29"/>
          <w:jc w:val="center"/>
        </w:trPr>
        <w:tc>
          <w:tcPr>
            <w:tcW w:w="1648" w:type="dxa"/>
            <w:vMerge/>
            <w:tcBorders>
              <w:left w:val="single" w:sz="4" w:space="0" w:color="auto"/>
              <w:right w:val="single" w:sz="4" w:space="0" w:color="auto"/>
            </w:tcBorders>
            <w:vAlign w:val="center"/>
          </w:tcPr>
          <w:p w14:paraId="46543FC4"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291F2F00"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2C5AE2F3"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C156D9" w14:textId="77777777" w:rsidR="00024A6F" w:rsidRPr="001C0CC4" w:rsidRDefault="00024A6F" w:rsidP="00024A6F">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52DA31D"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D77909"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B1E85"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DE9C65"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22C4DA"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E6CA45"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EA8232"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919CCA"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8EF69"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57D10"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5DBBAA3" w14:textId="77777777" w:rsidR="00024A6F" w:rsidRPr="00DC7196"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3C160"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146E68A1" w14:textId="77777777" w:rsidR="00024A6F" w:rsidRPr="001C0CC4" w:rsidRDefault="00024A6F" w:rsidP="00024A6F">
            <w:pPr>
              <w:pStyle w:val="TAC"/>
              <w:rPr>
                <w:lang w:val="en-US" w:eastAsia="zh-CN"/>
              </w:rPr>
            </w:pPr>
          </w:p>
        </w:tc>
        <w:bookmarkStart w:id="290" w:name="_GoBack"/>
        <w:bookmarkEnd w:id="290"/>
      </w:tr>
      <w:tr w:rsidR="00024A6F" w:rsidRPr="001C0CC4" w14:paraId="30DB9818" w14:textId="77777777" w:rsidTr="00846964">
        <w:trPr>
          <w:trHeight w:val="29"/>
          <w:jc w:val="center"/>
        </w:trPr>
        <w:tc>
          <w:tcPr>
            <w:tcW w:w="1648" w:type="dxa"/>
            <w:vMerge/>
            <w:tcBorders>
              <w:left w:val="single" w:sz="4" w:space="0" w:color="auto"/>
              <w:right w:val="single" w:sz="4" w:space="0" w:color="auto"/>
            </w:tcBorders>
            <w:vAlign w:val="center"/>
          </w:tcPr>
          <w:p w14:paraId="13FA68CD"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934C87"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5EB9888" w14:textId="77777777" w:rsidR="00024A6F" w:rsidRPr="001C0CC4" w:rsidRDefault="00024A6F" w:rsidP="00024A6F">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0A4769CF" w14:textId="77777777" w:rsidR="00024A6F" w:rsidRPr="00EA24EF" w:rsidRDefault="00024A6F" w:rsidP="00024A6F">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0B2D9DA"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5C6E1E"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F93A5C" w14:textId="77777777" w:rsidR="00024A6F" w:rsidRPr="001C0CC4"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409D82" w14:textId="77777777" w:rsidR="00024A6F" w:rsidRPr="001C0CC4"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9E76601"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413637"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9AD95"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4D930"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CD8C8"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756265" w14:textId="77777777" w:rsidR="00024A6F" w:rsidRPr="001C0CC4"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04CB28E"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6AC0B6" w14:textId="77777777" w:rsidR="00024A6F" w:rsidRPr="001C0CC4"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6F6FD8C3" w14:textId="77777777" w:rsidR="00024A6F" w:rsidRPr="001C0CC4" w:rsidRDefault="00024A6F" w:rsidP="00024A6F">
            <w:pPr>
              <w:pStyle w:val="TAC"/>
              <w:rPr>
                <w:lang w:val="en-US" w:eastAsia="zh-CN"/>
              </w:rPr>
            </w:pPr>
          </w:p>
        </w:tc>
      </w:tr>
      <w:tr w:rsidR="00024A6F" w:rsidRPr="001C0CC4" w14:paraId="588573CC" w14:textId="77777777" w:rsidTr="00846964">
        <w:trPr>
          <w:trHeight w:val="29"/>
          <w:jc w:val="center"/>
        </w:trPr>
        <w:tc>
          <w:tcPr>
            <w:tcW w:w="1648" w:type="dxa"/>
            <w:vMerge/>
            <w:tcBorders>
              <w:left w:val="single" w:sz="4" w:space="0" w:color="auto"/>
              <w:right w:val="single" w:sz="4" w:space="0" w:color="auto"/>
            </w:tcBorders>
            <w:vAlign w:val="center"/>
          </w:tcPr>
          <w:p w14:paraId="73668FE1"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AAAFA9"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6F21C939"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317FF2" w14:textId="77777777" w:rsidR="00024A6F" w:rsidRPr="00EA24EF" w:rsidRDefault="00024A6F" w:rsidP="00024A6F">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C066B03"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4434EC"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AF0B9D" w14:textId="77777777" w:rsidR="00024A6F" w:rsidRPr="001C0CC4"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25D639F" w14:textId="77777777" w:rsidR="00024A6F" w:rsidRPr="001C0CC4"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3C39F94"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CDE248"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6EC51E"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8CC506"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F48B3"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4ECD7" w14:textId="77777777" w:rsidR="00024A6F" w:rsidRPr="001C0CC4"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53EF0EF" w14:textId="77777777" w:rsidR="00024A6F" w:rsidRPr="001C0CC4" w:rsidRDefault="00024A6F" w:rsidP="00024A6F">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ADF257" w14:textId="77777777" w:rsidR="00024A6F" w:rsidRPr="001C0CC4"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3E36D490" w14:textId="77777777" w:rsidR="00024A6F" w:rsidRPr="001C0CC4" w:rsidRDefault="00024A6F" w:rsidP="00024A6F">
            <w:pPr>
              <w:pStyle w:val="TAC"/>
              <w:rPr>
                <w:lang w:val="en-US" w:eastAsia="zh-CN"/>
              </w:rPr>
            </w:pPr>
          </w:p>
        </w:tc>
      </w:tr>
      <w:tr w:rsidR="00024A6F" w:rsidRPr="001C0CC4" w14:paraId="5A3C3E29" w14:textId="77777777" w:rsidTr="00846964">
        <w:trPr>
          <w:trHeight w:val="29"/>
          <w:jc w:val="center"/>
        </w:trPr>
        <w:tc>
          <w:tcPr>
            <w:tcW w:w="1648" w:type="dxa"/>
            <w:vMerge/>
            <w:tcBorders>
              <w:left w:val="single" w:sz="4" w:space="0" w:color="auto"/>
              <w:right w:val="single" w:sz="4" w:space="0" w:color="auto"/>
            </w:tcBorders>
            <w:vAlign w:val="center"/>
          </w:tcPr>
          <w:p w14:paraId="12B850FF"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081217"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4AAD2D4"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866B3A8" w14:textId="77777777" w:rsidR="00024A6F" w:rsidRPr="00EA24EF" w:rsidRDefault="00024A6F" w:rsidP="00024A6F">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07070E"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A66174"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F56FEB" w14:textId="77777777" w:rsidR="00024A6F" w:rsidRPr="001C0CC4"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2D33681" w14:textId="77777777" w:rsidR="00024A6F" w:rsidRPr="001C0CC4"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BDECC2D"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4BC7F7"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43450B"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C8992"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F65FF5"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CC2381" w14:textId="77777777" w:rsidR="00024A6F" w:rsidRPr="001C0CC4"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D7ADC1D" w14:textId="77777777" w:rsidR="00024A6F" w:rsidRPr="001C0CC4" w:rsidRDefault="00024A6F" w:rsidP="00024A6F">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5B0C9D" w14:textId="77777777" w:rsidR="00024A6F" w:rsidRPr="001C0CC4" w:rsidRDefault="00024A6F" w:rsidP="00024A6F">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8FFD933" w14:textId="77777777" w:rsidR="00024A6F" w:rsidRPr="001C0CC4" w:rsidRDefault="00024A6F" w:rsidP="00024A6F">
            <w:pPr>
              <w:pStyle w:val="TAC"/>
              <w:rPr>
                <w:lang w:val="en-US" w:eastAsia="zh-CN"/>
              </w:rPr>
            </w:pPr>
          </w:p>
        </w:tc>
      </w:tr>
      <w:tr w:rsidR="00024A6F" w:rsidRPr="001C0CC4" w14:paraId="0C5FE8AD" w14:textId="77777777" w:rsidTr="00846964">
        <w:trPr>
          <w:trHeight w:val="29"/>
          <w:jc w:val="center"/>
        </w:trPr>
        <w:tc>
          <w:tcPr>
            <w:tcW w:w="1648" w:type="dxa"/>
            <w:vMerge/>
            <w:tcBorders>
              <w:left w:val="single" w:sz="4" w:space="0" w:color="auto"/>
              <w:right w:val="single" w:sz="4" w:space="0" w:color="auto"/>
            </w:tcBorders>
            <w:vAlign w:val="center"/>
          </w:tcPr>
          <w:p w14:paraId="5429936B" w14:textId="77777777" w:rsidR="00024A6F" w:rsidRPr="001C0CC4"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A09589F" w14:textId="77777777" w:rsidR="00024A6F" w:rsidRPr="00EA24EF" w:rsidRDefault="00024A6F" w:rsidP="00024A6F">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399A30E" w14:textId="77777777" w:rsidR="00024A6F" w:rsidRPr="00EA24EF" w:rsidRDefault="00024A6F" w:rsidP="00024A6F">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28111B04" w14:textId="77777777" w:rsidR="00024A6F" w:rsidRPr="00EA24EF" w:rsidRDefault="00024A6F" w:rsidP="00024A6F">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463482" w14:textId="77777777" w:rsidR="00024A6F" w:rsidRPr="00EA24EF" w:rsidRDefault="00024A6F" w:rsidP="00024A6F">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75920B7"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148DCE1"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034E79C3"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4A1CF08" w14:textId="77777777" w:rsidR="00024A6F" w:rsidRPr="00EA24EF" w:rsidRDefault="00024A6F" w:rsidP="00024A6F">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7E9051A7"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1996C3B"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9D0F2"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31D8FD"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5E37B4"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08BCD67"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53E087" w14:textId="77777777" w:rsidR="00024A6F" w:rsidRPr="00EA24EF" w:rsidRDefault="00024A6F" w:rsidP="00024A6F">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2D97B67" w14:textId="77777777" w:rsidR="00024A6F" w:rsidRPr="001C0CC4" w:rsidRDefault="00024A6F" w:rsidP="00024A6F">
            <w:pPr>
              <w:pStyle w:val="TAC"/>
              <w:rPr>
                <w:lang w:val="en-US" w:eastAsia="zh-CN"/>
              </w:rPr>
            </w:pPr>
            <w:r w:rsidRPr="001C0CC4">
              <w:rPr>
                <w:rFonts w:hint="eastAsia"/>
                <w:lang w:val="en-US" w:eastAsia="zh-CN"/>
              </w:rPr>
              <w:t>1</w:t>
            </w:r>
          </w:p>
        </w:tc>
      </w:tr>
      <w:tr w:rsidR="00024A6F" w:rsidRPr="001C0CC4" w14:paraId="2EA7C322" w14:textId="77777777" w:rsidTr="00846964">
        <w:trPr>
          <w:trHeight w:val="29"/>
          <w:jc w:val="center"/>
        </w:trPr>
        <w:tc>
          <w:tcPr>
            <w:tcW w:w="1648" w:type="dxa"/>
            <w:vMerge/>
            <w:tcBorders>
              <w:left w:val="single" w:sz="4" w:space="0" w:color="auto"/>
              <w:right w:val="single" w:sz="4" w:space="0" w:color="auto"/>
            </w:tcBorders>
            <w:vAlign w:val="center"/>
          </w:tcPr>
          <w:p w14:paraId="566DE88C"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7F296F"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16657AB7"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E218DD4" w14:textId="77777777" w:rsidR="00024A6F" w:rsidRPr="00EA24EF" w:rsidRDefault="00024A6F" w:rsidP="00024A6F">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4AE590"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55C690"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1AF68E4"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157BFEE"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E6AE3C8" w14:textId="77777777" w:rsidR="00024A6F" w:rsidRPr="00EA24EF" w:rsidRDefault="00024A6F" w:rsidP="00024A6F">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5B12CB9"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90D9078"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6C2E93"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439537"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C05AB0"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63E794"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B80A35"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646C6D3E" w14:textId="77777777" w:rsidR="00024A6F" w:rsidRPr="001C0CC4" w:rsidRDefault="00024A6F" w:rsidP="00024A6F">
            <w:pPr>
              <w:pStyle w:val="TAC"/>
              <w:rPr>
                <w:lang w:val="en-US" w:eastAsia="zh-CN"/>
              </w:rPr>
            </w:pPr>
          </w:p>
        </w:tc>
      </w:tr>
      <w:tr w:rsidR="00024A6F" w:rsidRPr="001C0CC4" w14:paraId="4BC282C5" w14:textId="77777777" w:rsidTr="00846964">
        <w:trPr>
          <w:trHeight w:val="29"/>
          <w:jc w:val="center"/>
        </w:trPr>
        <w:tc>
          <w:tcPr>
            <w:tcW w:w="1648" w:type="dxa"/>
            <w:vMerge/>
            <w:tcBorders>
              <w:left w:val="single" w:sz="4" w:space="0" w:color="auto"/>
              <w:right w:val="single" w:sz="4" w:space="0" w:color="auto"/>
            </w:tcBorders>
            <w:vAlign w:val="center"/>
          </w:tcPr>
          <w:p w14:paraId="74F5C07F"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E6BD7A"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8FFB62E"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4FCD9C7" w14:textId="77777777" w:rsidR="00024A6F" w:rsidRPr="00EA24EF" w:rsidRDefault="00024A6F" w:rsidP="00024A6F">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3B83AE"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3782A1"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59B1ADB"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A61F828"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B7A0401" w14:textId="77777777" w:rsidR="00024A6F" w:rsidRPr="00EA24EF" w:rsidRDefault="00024A6F" w:rsidP="00024A6F">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2F85C4E"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CF9C9D2"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C03A95"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9446EE"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1D6BA"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B47753D"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96C91"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4A76D47C" w14:textId="77777777" w:rsidR="00024A6F" w:rsidRPr="001C0CC4" w:rsidRDefault="00024A6F" w:rsidP="00024A6F">
            <w:pPr>
              <w:pStyle w:val="TAC"/>
              <w:rPr>
                <w:lang w:val="en-US" w:eastAsia="zh-CN"/>
              </w:rPr>
            </w:pPr>
          </w:p>
        </w:tc>
      </w:tr>
      <w:tr w:rsidR="00024A6F" w:rsidRPr="001C0CC4" w14:paraId="0485326A" w14:textId="77777777" w:rsidTr="00846964">
        <w:trPr>
          <w:trHeight w:val="29"/>
          <w:jc w:val="center"/>
        </w:trPr>
        <w:tc>
          <w:tcPr>
            <w:tcW w:w="1648" w:type="dxa"/>
            <w:vMerge/>
            <w:tcBorders>
              <w:left w:val="single" w:sz="4" w:space="0" w:color="auto"/>
              <w:right w:val="single" w:sz="4" w:space="0" w:color="auto"/>
            </w:tcBorders>
            <w:vAlign w:val="center"/>
          </w:tcPr>
          <w:p w14:paraId="001FA4B9"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8FF08EC" w14:textId="77777777" w:rsidR="00024A6F" w:rsidRPr="00EA24EF" w:rsidRDefault="00024A6F" w:rsidP="00024A6F">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B063D05" w14:textId="77777777" w:rsidR="00024A6F" w:rsidRPr="00EA24EF" w:rsidRDefault="00024A6F" w:rsidP="00024A6F">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495FD7A3" w14:textId="77777777" w:rsidR="00024A6F" w:rsidRPr="00EA24EF" w:rsidRDefault="00024A6F" w:rsidP="00024A6F">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CE0547D"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163C2A"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F01BC"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C2410B"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46223B"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9C1191"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5AC33D"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0D3A7"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C47500"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C957D8"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3BC0F3"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660F0D"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5B5C71C3" w14:textId="77777777" w:rsidR="00024A6F" w:rsidRPr="001C0CC4" w:rsidRDefault="00024A6F" w:rsidP="00024A6F">
            <w:pPr>
              <w:pStyle w:val="TAC"/>
              <w:rPr>
                <w:lang w:val="en-US" w:eastAsia="zh-CN"/>
              </w:rPr>
            </w:pPr>
          </w:p>
        </w:tc>
      </w:tr>
      <w:tr w:rsidR="00024A6F" w:rsidRPr="001C0CC4" w14:paraId="13435B66" w14:textId="77777777" w:rsidTr="00846964">
        <w:trPr>
          <w:trHeight w:val="29"/>
          <w:jc w:val="center"/>
        </w:trPr>
        <w:tc>
          <w:tcPr>
            <w:tcW w:w="1648" w:type="dxa"/>
            <w:vMerge/>
            <w:tcBorders>
              <w:left w:val="single" w:sz="4" w:space="0" w:color="auto"/>
              <w:right w:val="single" w:sz="4" w:space="0" w:color="auto"/>
            </w:tcBorders>
            <w:vAlign w:val="center"/>
          </w:tcPr>
          <w:p w14:paraId="04EBC78E"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64534B28"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6A771CB0"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948000" w14:textId="77777777" w:rsidR="00024A6F" w:rsidRPr="00EA24EF" w:rsidRDefault="00024A6F" w:rsidP="00024A6F">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9FF67B4"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3A26DB"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F15774"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B4EA4F"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8DCB7D"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C45EBE"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735AD1"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FDBD2"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50BD3D"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789E9C"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569969E" w14:textId="77777777" w:rsidR="00024A6F" w:rsidRPr="00DC7196"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C42456"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65B2B129" w14:textId="77777777" w:rsidR="00024A6F" w:rsidRPr="001C0CC4" w:rsidRDefault="00024A6F" w:rsidP="00024A6F">
            <w:pPr>
              <w:pStyle w:val="TAC"/>
              <w:rPr>
                <w:lang w:val="en-US" w:eastAsia="zh-CN"/>
              </w:rPr>
            </w:pPr>
          </w:p>
        </w:tc>
      </w:tr>
      <w:tr w:rsidR="00024A6F" w:rsidRPr="001C0CC4" w14:paraId="3750AAE7" w14:textId="77777777" w:rsidTr="00846964">
        <w:trPr>
          <w:trHeight w:val="29"/>
          <w:jc w:val="center"/>
        </w:trPr>
        <w:tc>
          <w:tcPr>
            <w:tcW w:w="1648" w:type="dxa"/>
            <w:vMerge/>
            <w:tcBorders>
              <w:left w:val="single" w:sz="4" w:space="0" w:color="auto"/>
              <w:right w:val="single" w:sz="4" w:space="0" w:color="auto"/>
            </w:tcBorders>
            <w:vAlign w:val="center"/>
          </w:tcPr>
          <w:p w14:paraId="1A1601F1"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5542A1"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36EA10A7"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8D9B4D" w14:textId="77777777" w:rsidR="00024A6F" w:rsidRPr="00EA24EF" w:rsidRDefault="00024A6F" w:rsidP="00024A6F">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F8BC17F"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B0DE3"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094E7"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7D6125"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04B2C4"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74AD961"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821F59"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9939D"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0D8A8"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A49114"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D5E8368" w14:textId="77777777" w:rsidR="00024A6F" w:rsidRPr="00DC7196"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41022" w14:textId="77777777" w:rsidR="00024A6F" w:rsidRPr="00EA24EF"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614BE302" w14:textId="77777777" w:rsidR="00024A6F" w:rsidRPr="001C0CC4" w:rsidRDefault="00024A6F" w:rsidP="00024A6F">
            <w:pPr>
              <w:pStyle w:val="TAC"/>
              <w:rPr>
                <w:lang w:val="en-US" w:eastAsia="zh-CN"/>
              </w:rPr>
            </w:pPr>
          </w:p>
        </w:tc>
      </w:tr>
      <w:tr w:rsidR="00024A6F" w:rsidRPr="001C0CC4" w14:paraId="7C1C8FA6" w14:textId="77777777" w:rsidTr="00846964">
        <w:trPr>
          <w:trHeight w:val="29"/>
          <w:jc w:val="center"/>
        </w:trPr>
        <w:tc>
          <w:tcPr>
            <w:tcW w:w="1648" w:type="dxa"/>
            <w:vMerge/>
            <w:tcBorders>
              <w:left w:val="single" w:sz="4" w:space="0" w:color="auto"/>
              <w:right w:val="single" w:sz="4" w:space="0" w:color="auto"/>
            </w:tcBorders>
            <w:vAlign w:val="center"/>
          </w:tcPr>
          <w:p w14:paraId="2CB93E54"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98F142" w14:textId="77777777" w:rsidR="00024A6F" w:rsidRPr="00EA24EF" w:rsidRDefault="00024A6F" w:rsidP="00024A6F">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B6C5B86" w14:textId="77777777" w:rsidR="00024A6F" w:rsidRPr="001C0CC4" w:rsidRDefault="00024A6F" w:rsidP="00024A6F">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670008C2" w14:textId="77777777" w:rsidR="00024A6F" w:rsidRPr="00EA24EF" w:rsidRDefault="00024A6F" w:rsidP="00024A6F">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5CD598"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7AD6E7"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93159C" w14:textId="77777777" w:rsidR="00024A6F" w:rsidRPr="001C0CC4"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3B0FCA2" w14:textId="77777777" w:rsidR="00024A6F" w:rsidRPr="001C0CC4"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D8892D"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9135147"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21C0AC"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962F2"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5BD4D"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BBEF36" w14:textId="77777777" w:rsidR="00024A6F" w:rsidRPr="001C0CC4"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D4EC52"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AC974" w14:textId="77777777" w:rsidR="00024A6F" w:rsidRPr="001C0CC4"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3B8F1B71" w14:textId="77777777" w:rsidR="00024A6F" w:rsidRPr="001C0CC4" w:rsidRDefault="00024A6F" w:rsidP="00024A6F">
            <w:pPr>
              <w:pStyle w:val="TAC"/>
              <w:rPr>
                <w:lang w:val="en-US" w:eastAsia="zh-CN"/>
              </w:rPr>
            </w:pPr>
          </w:p>
        </w:tc>
      </w:tr>
      <w:tr w:rsidR="00024A6F" w:rsidRPr="001C0CC4" w14:paraId="6D73027F" w14:textId="77777777" w:rsidTr="00846964">
        <w:trPr>
          <w:trHeight w:val="29"/>
          <w:jc w:val="center"/>
        </w:trPr>
        <w:tc>
          <w:tcPr>
            <w:tcW w:w="1648" w:type="dxa"/>
            <w:vMerge/>
            <w:tcBorders>
              <w:left w:val="single" w:sz="4" w:space="0" w:color="auto"/>
              <w:right w:val="single" w:sz="4" w:space="0" w:color="auto"/>
            </w:tcBorders>
            <w:vAlign w:val="center"/>
          </w:tcPr>
          <w:p w14:paraId="6EBFBCBA" w14:textId="77777777" w:rsidR="00024A6F" w:rsidRPr="00EA24EF"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B81B4A" w14:textId="77777777" w:rsidR="00024A6F" w:rsidRPr="00EA24EF" w:rsidRDefault="00024A6F" w:rsidP="00024A6F">
            <w:pPr>
              <w:pStyle w:val="TAC"/>
              <w:rPr>
                <w:rFonts w:eastAsia="SimSun"/>
                <w:lang w:val="en-US" w:eastAsia="zh-CN"/>
              </w:rPr>
            </w:pPr>
          </w:p>
        </w:tc>
        <w:tc>
          <w:tcPr>
            <w:tcW w:w="731" w:type="dxa"/>
            <w:vMerge/>
            <w:tcBorders>
              <w:left w:val="single" w:sz="4" w:space="0" w:color="auto"/>
              <w:right w:val="single" w:sz="4" w:space="0" w:color="auto"/>
            </w:tcBorders>
            <w:vAlign w:val="center"/>
          </w:tcPr>
          <w:p w14:paraId="4DFBB921"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F9F942" w14:textId="77777777" w:rsidR="00024A6F" w:rsidRPr="00EA24EF" w:rsidRDefault="00024A6F" w:rsidP="00024A6F">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CDC43C0"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1FF05F"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553B42" w14:textId="77777777" w:rsidR="00024A6F" w:rsidRPr="001C0CC4"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5CF4F82" w14:textId="77777777" w:rsidR="00024A6F" w:rsidRPr="001C0CC4"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2A03DF"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E34D18"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114558"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9E2094"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549EE9"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6145FB" w14:textId="77777777" w:rsidR="00024A6F" w:rsidRPr="001C0CC4"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BC69967"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F801D9" w14:textId="77777777" w:rsidR="00024A6F" w:rsidRPr="001C0CC4" w:rsidRDefault="00024A6F" w:rsidP="00024A6F">
            <w:pPr>
              <w:pStyle w:val="TAC"/>
              <w:rPr>
                <w:szCs w:val="18"/>
                <w:lang w:val="en-US"/>
              </w:rPr>
            </w:pPr>
          </w:p>
        </w:tc>
        <w:tc>
          <w:tcPr>
            <w:tcW w:w="1286" w:type="dxa"/>
            <w:vMerge/>
            <w:tcBorders>
              <w:left w:val="single" w:sz="4" w:space="0" w:color="auto"/>
              <w:right w:val="single" w:sz="4" w:space="0" w:color="auto"/>
            </w:tcBorders>
            <w:vAlign w:val="center"/>
          </w:tcPr>
          <w:p w14:paraId="116BBE5F" w14:textId="77777777" w:rsidR="00024A6F" w:rsidRPr="001C0CC4" w:rsidRDefault="00024A6F" w:rsidP="00024A6F">
            <w:pPr>
              <w:pStyle w:val="TAC"/>
              <w:rPr>
                <w:lang w:val="en-US" w:eastAsia="zh-CN"/>
              </w:rPr>
            </w:pPr>
          </w:p>
        </w:tc>
      </w:tr>
      <w:tr w:rsidR="00024A6F" w:rsidRPr="001C0CC4" w14:paraId="1D31A20F"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7033C6FB" w14:textId="77777777" w:rsidR="00024A6F" w:rsidRPr="00EA24EF" w:rsidRDefault="00024A6F" w:rsidP="00024A6F">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D658D56" w14:textId="77777777" w:rsidR="00024A6F" w:rsidRPr="00EA24EF" w:rsidRDefault="00024A6F" w:rsidP="00024A6F">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BEBE35A" w14:textId="77777777" w:rsidR="00024A6F" w:rsidRPr="00EA24EF" w:rsidRDefault="00024A6F" w:rsidP="00024A6F">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7DB5A1" w14:textId="77777777" w:rsidR="00024A6F" w:rsidRPr="00EA24EF" w:rsidRDefault="00024A6F" w:rsidP="00024A6F">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ADDBB2"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D21F66" w14:textId="77777777" w:rsidR="00024A6F" w:rsidRPr="001C0CC4"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0B3678" w14:textId="77777777" w:rsidR="00024A6F" w:rsidRPr="001C0CC4" w:rsidRDefault="00024A6F" w:rsidP="00024A6F">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3545BB" w14:textId="77777777" w:rsidR="00024A6F" w:rsidRPr="001C0CC4"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3C0D562" w14:textId="77777777" w:rsidR="00024A6F" w:rsidRPr="00EA24EF" w:rsidRDefault="00024A6F" w:rsidP="00024A6F">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C70CDF"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45A2CD"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835982"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0D8B31"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A1D522" w14:textId="77777777" w:rsidR="00024A6F" w:rsidRPr="001C0CC4"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B7A366B" w14:textId="77777777" w:rsidR="00024A6F" w:rsidRPr="001C0CC4"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68222" w14:textId="77777777" w:rsidR="00024A6F" w:rsidRPr="001C0CC4" w:rsidRDefault="00024A6F" w:rsidP="00024A6F">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153B40CC" w14:textId="77777777" w:rsidR="00024A6F" w:rsidRPr="001C0CC4" w:rsidRDefault="00024A6F" w:rsidP="00024A6F">
            <w:pPr>
              <w:pStyle w:val="TAC"/>
              <w:rPr>
                <w:lang w:val="en-US" w:eastAsia="zh-CN"/>
              </w:rPr>
            </w:pPr>
          </w:p>
        </w:tc>
      </w:tr>
      <w:tr w:rsidR="00024A6F" w:rsidRPr="001C0CC4" w14:paraId="55AAC40E" w14:textId="77777777" w:rsidTr="00846964">
        <w:trPr>
          <w:trHeight w:val="29"/>
          <w:jc w:val="center"/>
        </w:trPr>
        <w:tc>
          <w:tcPr>
            <w:tcW w:w="1648" w:type="dxa"/>
            <w:vMerge w:val="restart"/>
            <w:tcBorders>
              <w:top w:val="single" w:sz="4" w:space="0" w:color="auto"/>
              <w:left w:val="single" w:sz="4" w:space="0" w:color="auto"/>
              <w:right w:val="single" w:sz="4" w:space="0" w:color="auto"/>
            </w:tcBorders>
            <w:vAlign w:val="center"/>
          </w:tcPr>
          <w:p w14:paraId="1422EC06" w14:textId="77777777" w:rsidR="00024A6F" w:rsidRPr="001C0CC4" w:rsidRDefault="00024A6F" w:rsidP="00024A6F">
            <w:pPr>
              <w:pStyle w:val="TAC"/>
              <w:rPr>
                <w:rFonts w:eastAsia="SimSun"/>
                <w:lang w:val="en-US" w:eastAsia="zh-CN"/>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1AC55C1A" w14:textId="77777777" w:rsidR="00024A6F" w:rsidRPr="001C0CC4" w:rsidRDefault="00024A6F" w:rsidP="00024A6F">
            <w:pPr>
              <w:pStyle w:val="TAC"/>
              <w:rPr>
                <w:lang w:val="en-US" w:eastAsia="zh-CN"/>
              </w:rPr>
            </w:pPr>
            <w:r w:rsidRPr="001C0CC4">
              <w:rPr>
                <w:lang w:val="en-US" w:eastAsia="zh-CN"/>
              </w:rPr>
              <w:t>CA_n40A-n41A</w:t>
            </w:r>
          </w:p>
          <w:p w14:paraId="206B1495" w14:textId="77777777" w:rsidR="00024A6F" w:rsidRPr="001C0CC4" w:rsidRDefault="00024A6F" w:rsidP="00024A6F">
            <w:pPr>
              <w:pStyle w:val="TAC"/>
              <w:rPr>
                <w:lang w:val="en-US" w:eastAsia="zh-CN"/>
              </w:rPr>
            </w:pPr>
            <w:r w:rsidRPr="001C0CC4">
              <w:rPr>
                <w:lang w:val="en-US" w:eastAsia="zh-CN"/>
              </w:rPr>
              <w:t>CA_n40A-n79A</w:t>
            </w:r>
          </w:p>
          <w:p w14:paraId="47016861" w14:textId="77777777" w:rsidR="00024A6F" w:rsidRPr="001C0CC4" w:rsidRDefault="00024A6F" w:rsidP="00024A6F">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
          <w:p w14:paraId="1C0E1952" w14:textId="77777777" w:rsidR="00024A6F" w:rsidRPr="001C0CC4" w:rsidRDefault="00024A6F" w:rsidP="00024A6F">
            <w:pPr>
              <w:pStyle w:val="TAC"/>
              <w:rPr>
                <w:rFonts w:eastAsia="SimSun"/>
                <w:lang w:val="en-US" w:eastAsia="zh-CN"/>
              </w:rPr>
            </w:pPr>
            <w:r w:rsidRPr="001C0CC4">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63EE2E96" w14:textId="77777777" w:rsidR="00024A6F" w:rsidRPr="001C0CC4" w:rsidRDefault="00024A6F" w:rsidP="00024A6F">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37E1B7D"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172EF"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D32392" w14:textId="77777777" w:rsidR="00024A6F" w:rsidRPr="00EA24EF" w:rsidRDefault="00024A6F" w:rsidP="00024A6F">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0895B2" w14:textId="77777777" w:rsidR="00024A6F" w:rsidRPr="00EA24EF" w:rsidRDefault="00024A6F" w:rsidP="00024A6F">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39898" w14:textId="77777777" w:rsidR="00024A6F" w:rsidRPr="00EA24EF" w:rsidRDefault="00024A6F" w:rsidP="00024A6F">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6E1CB45"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3FFDEA"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CF0C5" w14:textId="77777777" w:rsidR="00024A6F" w:rsidRPr="00EA24EF" w:rsidRDefault="00024A6F" w:rsidP="00024A6F">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AD8B95"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D0C10D" w14:textId="77777777" w:rsidR="00024A6F" w:rsidRPr="00EA24EF" w:rsidRDefault="00024A6F" w:rsidP="00024A6F">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58AD51C" w14:textId="77777777" w:rsidR="00024A6F" w:rsidRPr="00EA24EF" w:rsidRDefault="00024A6F" w:rsidP="00024A6F">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1E4E4A" w14:textId="77777777" w:rsidR="00024A6F" w:rsidRPr="00EA24EF" w:rsidRDefault="00024A6F" w:rsidP="00024A6F">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7AE52C9" w14:textId="77777777" w:rsidR="00024A6F" w:rsidRPr="001C0CC4" w:rsidRDefault="00024A6F" w:rsidP="00024A6F">
            <w:pPr>
              <w:pStyle w:val="TAC"/>
              <w:rPr>
                <w:lang w:val="en-US" w:eastAsia="zh-CN"/>
              </w:rPr>
            </w:pPr>
            <w:r w:rsidRPr="001C0CC4">
              <w:rPr>
                <w:szCs w:val="18"/>
                <w:lang w:val="en-US" w:eastAsia="zh-CN"/>
              </w:rPr>
              <w:t>0</w:t>
            </w:r>
          </w:p>
        </w:tc>
      </w:tr>
      <w:tr w:rsidR="00024A6F" w:rsidRPr="001C0CC4" w14:paraId="63A8192C" w14:textId="77777777" w:rsidTr="00846964">
        <w:trPr>
          <w:trHeight w:val="29"/>
          <w:jc w:val="center"/>
        </w:trPr>
        <w:tc>
          <w:tcPr>
            <w:tcW w:w="1648" w:type="dxa"/>
            <w:vMerge/>
            <w:tcBorders>
              <w:left w:val="single" w:sz="4" w:space="0" w:color="auto"/>
              <w:right w:val="single" w:sz="4" w:space="0" w:color="auto"/>
            </w:tcBorders>
            <w:vAlign w:val="center"/>
          </w:tcPr>
          <w:p w14:paraId="13304187"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3D4E95DC"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0AD7ED25"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8B15E37" w14:textId="77777777" w:rsidR="00024A6F" w:rsidRPr="001C0CC4" w:rsidRDefault="00024A6F" w:rsidP="00024A6F">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778192D"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6AD235"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0EDC38"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234D8C"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62E1C8" w14:textId="77777777" w:rsidR="00024A6F" w:rsidRPr="001C0CC4" w:rsidRDefault="00024A6F" w:rsidP="00024A6F">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07C7B0B" w14:textId="77777777" w:rsidR="00024A6F" w:rsidRPr="001C0CC4" w:rsidRDefault="00024A6F" w:rsidP="00024A6F">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9101D"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3C0E71"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02C530"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3AEDC" w14:textId="77777777" w:rsidR="00024A6F" w:rsidRPr="001C0CC4" w:rsidRDefault="00024A6F" w:rsidP="00024A6F">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680164"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0A4081" w14:textId="77777777" w:rsidR="00024A6F" w:rsidRPr="001C0CC4" w:rsidRDefault="00024A6F" w:rsidP="00024A6F">
            <w:pPr>
              <w:pStyle w:val="TAC"/>
              <w:rPr>
                <w:lang w:eastAsia="zh-CN"/>
              </w:rPr>
            </w:pPr>
          </w:p>
        </w:tc>
        <w:tc>
          <w:tcPr>
            <w:tcW w:w="1286" w:type="dxa"/>
            <w:vMerge/>
            <w:tcBorders>
              <w:left w:val="single" w:sz="4" w:space="0" w:color="auto"/>
              <w:right w:val="single" w:sz="4" w:space="0" w:color="auto"/>
            </w:tcBorders>
            <w:vAlign w:val="center"/>
          </w:tcPr>
          <w:p w14:paraId="55597346" w14:textId="77777777" w:rsidR="00024A6F" w:rsidRPr="001C0CC4" w:rsidRDefault="00024A6F" w:rsidP="00024A6F">
            <w:pPr>
              <w:pStyle w:val="TAC"/>
              <w:rPr>
                <w:lang w:val="en-US" w:eastAsia="zh-CN"/>
              </w:rPr>
            </w:pPr>
          </w:p>
        </w:tc>
      </w:tr>
      <w:tr w:rsidR="00024A6F" w:rsidRPr="001C0CC4" w14:paraId="78A09371" w14:textId="77777777" w:rsidTr="00846964">
        <w:trPr>
          <w:trHeight w:val="29"/>
          <w:jc w:val="center"/>
        </w:trPr>
        <w:tc>
          <w:tcPr>
            <w:tcW w:w="1648" w:type="dxa"/>
            <w:vMerge/>
            <w:tcBorders>
              <w:left w:val="single" w:sz="4" w:space="0" w:color="auto"/>
              <w:right w:val="single" w:sz="4" w:space="0" w:color="auto"/>
            </w:tcBorders>
            <w:vAlign w:val="center"/>
          </w:tcPr>
          <w:p w14:paraId="42DA9788"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56F4217C" w14:textId="77777777" w:rsidR="00024A6F" w:rsidRPr="001C0CC4" w:rsidRDefault="00024A6F" w:rsidP="00024A6F">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EB56D28"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2992F0" w14:textId="77777777" w:rsidR="00024A6F" w:rsidRPr="001C0CC4" w:rsidRDefault="00024A6F" w:rsidP="00024A6F">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2F6E151"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2EE25B"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AE6F57"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F20B82"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B06F30" w14:textId="77777777" w:rsidR="00024A6F" w:rsidRPr="001C0CC4" w:rsidRDefault="00024A6F" w:rsidP="00024A6F">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2A67309" w14:textId="77777777" w:rsidR="00024A6F" w:rsidRPr="001C0CC4" w:rsidRDefault="00024A6F" w:rsidP="00024A6F">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7D7A4"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389156"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2C6A27"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1592B" w14:textId="77777777" w:rsidR="00024A6F" w:rsidRPr="001C0CC4" w:rsidRDefault="00024A6F" w:rsidP="00024A6F">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F6C254"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89E629" w14:textId="77777777" w:rsidR="00024A6F" w:rsidRPr="001C0CC4" w:rsidRDefault="00024A6F" w:rsidP="00024A6F">
            <w:pPr>
              <w:pStyle w:val="TAC"/>
              <w:rPr>
                <w:lang w:eastAsia="zh-CN"/>
              </w:rPr>
            </w:pPr>
          </w:p>
        </w:tc>
        <w:tc>
          <w:tcPr>
            <w:tcW w:w="1286" w:type="dxa"/>
            <w:vMerge/>
            <w:tcBorders>
              <w:left w:val="single" w:sz="4" w:space="0" w:color="auto"/>
              <w:right w:val="single" w:sz="4" w:space="0" w:color="auto"/>
            </w:tcBorders>
            <w:vAlign w:val="center"/>
          </w:tcPr>
          <w:p w14:paraId="044F7DFA" w14:textId="77777777" w:rsidR="00024A6F" w:rsidRPr="001C0CC4" w:rsidRDefault="00024A6F" w:rsidP="00024A6F">
            <w:pPr>
              <w:pStyle w:val="TAC"/>
              <w:rPr>
                <w:lang w:val="en-US" w:eastAsia="zh-CN"/>
              </w:rPr>
            </w:pPr>
          </w:p>
        </w:tc>
      </w:tr>
      <w:tr w:rsidR="00024A6F" w:rsidRPr="001C0CC4" w14:paraId="7B9EF4E5" w14:textId="77777777" w:rsidTr="00846964">
        <w:trPr>
          <w:trHeight w:val="29"/>
          <w:jc w:val="center"/>
        </w:trPr>
        <w:tc>
          <w:tcPr>
            <w:tcW w:w="1648" w:type="dxa"/>
            <w:vMerge/>
            <w:tcBorders>
              <w:left w:val="single" w:sz="4" w:space="0" w:color="auto"/>
              <w:right w:val="single" w:sz="4" w:space="0" w:color="auto"/>
            </w:tcBorders>
            <w:vAlign w:val="center"/>
          </w:tcPr>
          <w:p w14:paraId="43455C06"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56E82353" w14:textId="77777777" w:rsidR="00024A6F" w:rsidRPr="001C0CC4" w:rsidRDefault="00024A6F" w:rsidP="00024A6F">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2A01C7E" w14:textId="77777777" w:rsidR="00024A6F" w:rsidRPr="001C0CC4" w:rsidRDefault="00024A6F" w:rsidP="00024A6F">
            <w:pPr>
              <w:pStyle w:val="TAC"/>
              <w:rPr>
                <w:rFonts w:eastAsia="SimSun"/>
                <w:lang w:val="en-US" w:eastAsia="zh-CN"/>
              </w:rPr>
            </w:pPr>
            <w:r w:rsidRPr="001C0CC4">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7371D27B" w14:textId="77777777" w:rsidR="00024A6F" w:rsidRPr="001C0CC4" w:rsidRDefault="00024A6F" w:rsidP="00024A6F">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0A4A82D"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D4AAF9"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B01090"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7832C3"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40437F"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B6A451D"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EA4B8B"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60DD74"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1C6956"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01B294" w14:textId="77777777" w:rsidR="00024A6F" w:rsidRPr="001C0CC4" w:rsidRDefault="00024A6F" w:rsidP="00024A6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52CA34B"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C8151AF" w14:textId="77777777" w:rsidR="00024A6F" w:rsidRPr="001C0CC4" w:rsidRDefault="00024A6F" w:rsidP="00024A6F">
            <w:pPr>
              <w:pStyle w:val="TAC"/>
              <w:rPr>
                <w:lang w:eastAsia="zh-CN"/>
              </w:rPr>
            </w:pPr>
          </w:p>
        </w:tc>
        <w:tc>
          <w:tcPr>
            <w:tcW w:w="1286" w:type="dxa"/>
            <w:vMerge/>
            <w:tcBorders>
              <w:left w:val="single" w:sz="4" w:space="0" w:color="auto"/>
              <w:right w:val="single" w:sz="4" w:space="0" w:color="auto"/>
            </w:tcBorders>
            <w:vAlign w:val="center"/>
          </w:tcPr>
          <w:p w14:paraId="58276D75" w14:textId="77777777" w:rsidR="00024A6F" w:rsidRPr="001C0CC4" w:rsidRDefault="00024A6F" w:rsidP="00024A6F">
            <w:pPr>
              <w:pStyle w:val="TAC"/>
              <w:rPr>
                <w:lang w:val="en-US" w:eastAsia="zh-CN"/>
              </w:rPr>
            </w:pPr>
          </w:p>
        </w:tc>
      </w:tr>
      <w:tr w:rsidR="00024A6F" w:rsidRPr="001C0CC4" w14:paraId="41AD7331" w14:textId="77777777" w:rsidTr="00846964">
        <w:trPr>
          <w:trHeight w:val="29"/>
          <w:jc w:val="center"/>
        </w:trPr>
        <w:tc>
          <w:tcPr>
            <w:tcW w:w="1648" w:type="dxa"/>
            <w:vMerge/>
            <w:tcBorders>
              <w:left w:val="single" w:sz="4" w:space="0" w:color="auto"/>
              <w:right w:val="single" w:sz="4" w:space="0" w:color="auto"/>
            </w:tcBorders>
            <w:vAlign w:val="center"/>
          </w:tcPr>
          <w:p w14:paraId="1C25FBC4"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78384A5E"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2289F2E2"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1378FF6" w14:textId="77777777" w:rsidR="00024A6F" w:rsidRPr="001C0CC4" w:rsidRDefault="00024A6F" w:rsidP="00024A6F">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B9A8B42"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DD5A57"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F7CB8"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C072C4"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FF8D76"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E2D3E9"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88EFF"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2C87F"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926D5A"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9FEE5" w14:textId="77777777" w:rsidR="00024A6F" w:rsidRPr="001C0CC4" w:rsidRDefault="00024A6F" w:rsidP="00024A6F">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D3471EF" w14:textId="77777777" w:rsidR="00024A6F" w:rsidRPr="001C0CC4" w:rsidRDefault="00024A6F" w:rsidP="00024A6F">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0039007" w14:textId="77777777" w:rsidR="00024A6F" w:rsidRPr="001C0CC4" w:rsidRDefault="00024A6F" w:rsidP="00024A6F">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13B92AD9" w14:textId="77777777" w:rsidR="00024A6F" w:rsidRPr="001C0CC4" w:rsidRDefault="00024A6F" w:rsidP="00024A6F">
            <w:pPr>
              <w:pStyle w:val="TAC"/>
              <w:rPr>
                <w:lang w:val="en-US" w:eastAsia="zh-CN"/>
              </w:rPr>
            </w:pPr>
          </w:p>
        </w:tc>
      </w:tr>
      <w:tr w:rsidR="00024A6F" w:rsidRPr="001C0CC4" w14:paraId="5B90C40C" w14:textId="77777777" w:rsidTr="00846964">
        <w:trPr>
          <w:trHeight w:val="29"/>
          <w:jc w:val="center"/>
        </w:trPr>
        <w:tc>
          <w:tcPr>
            <w:tcW w:w="1648" w:type="dxa"/>
            <w:vMerge/>
            <w:tcBorders>
              <w:left w:val="single" w:sz="4" w:space="0" w:color="auto"/>
              <w:right w:val="single" w:sz="4" w:space="0" w:color="auto"/>
            </w:tcBorders>
            <w:vAlign w:val="center"/>
          </w:tcPr>
          <w:p w14:paraId="3628E6A8"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5A259C49"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6FE993E1"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EDB0623" w14:textId="77777777" w:rsidR="00024A6F" w:rsidRPr="001C0CC4" w:rsidRDefault="00024A6F" w:rsidP="00024A6F">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3876007"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7BDB5C"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9B4B10"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9B7B35"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D2644B"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A5E4207"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17C388"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53310"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74D3EB"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F28F73" w14:textId="77777777" w:rsidR="00024A6F" w:rsidRPr="001C0CC4" w:rsidRDefault="00024A6F" w:rsidP="00024A6F">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17607A5" w14:textId="77777777" w:rsidR="00024A6F" w:rsidRPr="001C0CC4" w:rsidRDefault="00024A6F" w:rsidP="00024A6F">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81008C1" w14:textId="77777777" w:rsidR="00024A6F" w:rsidRPr="001C0CC4" w:rsidRDefault="00024A6F" w:rsidP="00024A6F">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3A2C965A" w14:textId="77777777" w:rsidR="00024A6F" w:rsidRPr="001C0CC4" w:rsidRDefault="00024A6F" w:rsidP="00024A6F">
            <w:pPr>
              <w:pStyle w:val="TAC"/>
              <w:rPr>
                <w:lang w:val="en-US" w:eastAsia="zh-CN"/>
              </w:rPr>
            </w:pPr>
          </w:p>
        </w:tc>
      </w:tr>
      <w:tr w:rsidR="00024A6F" w:rsidRPr="001C0CC4" w14:paraId="150ADB68" w14:textId="77777777" w:rsidTr="00846964">
        <w:trPr>
          <w:trHeight w:val="29"/>
          <w:jc w:val="center"/>
        </w:trPr>
        <w:tc>
          <w:tcPr>
            <w:tcW w:w="1648" w:type="dxa"/>
            <w:vMerge/>
            <w:tcBorders>
              <w:left w:val="single" w:sz="4" w:space="0" w:color="auto"/>
              <w:right w:val="single" w:sz="4" w:space="0" w:color="auto"/>
            </w:tcBorders>
            <w:vAlign w:val="center"/>
          </w:tcPr>
          <w:p w14:paraId="5BBDF9E4"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2228917F" w14:textId="77777777" w:rsidR="00024A6F" w:rsidRPr="001C0CC4" w:rsidRDefault="00024A6F" w:rsidP="00024A6F">
            <w:pPr>
              <w:pStyle w:val="TAC"/>
              <w:rPr>
                <w:lang w:val="en-US"/>
              </w:rPr>
            </w:pPr>
          </w:p>
        </w:tc>
        <w:tc>
          <w:tcPr>
            <w:tcW w:w="731" w:type="dxa"/>
            <w:vMerge w:val="restart"/>
            <w:tcBorders>
              <w:left w:val="single" w:sz="4" w:space="0" w:color="auto"/>
              <w:right w:val="single" w:sz="4" w:space="0" w:color="auto"/>
            </w:tcBorders>
            <w:vAlign w:val="center"/>
          </w:tcPr>
          <w:p w14:paraId="09627DAC" w14:textId="77777777" w:rsidR="00024A6F" w:rsidRPr="001C0CC4" w:rsidRDefault="00024A6F" w:rsidP="00024A6F">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227BDC5E" w14:textId="77777777" w:rsidR="00024A6F" w:rsidRPr="001C0CC4" w:rsidRDefault="00024A6F" w:rsidP="00024A6F">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4C1D46C"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FEF7A6"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6F4890" w14:textId="77777777" w:rsidR="00024A6F" w:rsidRPr="001C0CC4" w:rsidRDefault="00024A6F" w:rsidP="00024A6F">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23F8B10" w14:textId="77777777" w:rsidR="00024A6F" w:rsidRPr="001C0CC4" w:rsidRDefault="00024A6F" w:rsidP="00024A6F">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AC6BAFC"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50004AD"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C04459"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0B12EC"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E1ED07"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4F2B24" w14:textId="77777777" w:rsidR="00024A6F" w:rsidRPr="001C0CC4" w:rsidRDefault="00024A6F" w:rsidP="00024A6F">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36D8D2"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28DAD7" w14:textId="77777777" w:rsidR="00024A6F" w:rsidRPr="001C0CC4" w:rsidRDefault="00024A6F" w:rsidP="00024A6F">
            <w:pPr>
              <w:pStyle w:val="TAC"/>
              <w:rPr>
                <w:szCs w:val="18"/>
                <w:lang w:val="en-US" w:eastAsia="zh-CN"/>
              </w:rPr>
            </w:pPr>
          </w:p>
        </w:tc>
        <w:tc>
          <w:tcPr>
            <w:tcW w:w="1286" w:type="dxa"/>
            <w:vMerge/>
            <w:tcBorders>
              <w:left w:val="single" w:sz="4" w:space="0" w:color="auto"/>
              <w:right w:val="single" w:sz="4" w:space="0" w:color="auto"/>
            </w:tcBorders>
            <w:vAlign w:val="center"/>
          </w:tcPr>
          <w:p w14:paraId="456028D2" w14:textId="77777777" w:rsidR="00024A6F" w:rsidRPr="001C0CC4" w:rsidRDefault="00024A6F" w:rsidP="00024A6F">
            <w:pPr>
              <w:pStyle w:val="TAC"/>
              <w:rPr>
                <w:lang w:val="en-US" w:eastAsia="zh-CN"/>
              </w:rPr>
            </w:pPr>
          </w:p>
        </w:tc>
      </w:tr>
      <w:tr w:rsidR="00024A6F" w:rsidRPr="001C0CC4" w14:paraId="06D32B1B" w14:textId="77777777" w:rsidTr="00846964">
        <w:trPr>
          <w:trHeight w:val="29"/>
          <w:jc w:val="center"/>
        </w:trPr>
        <w:tc>
          <w:tcPr>
            <w:tcW w:w="1648" w:type="dxa"/>
            <w:vMerge/>
            <w:tcBorders>
              <w:left w:val="single" w:sz="4" w:space="0" w:color="auto"/>
              <w:right w:val="single" w:sz="4" w:space="0" w:color="auto"/>
            </w:tcBorders>
            <w:vAlign w:val="center"/>
          </w:tcPr>
          <w:p w14:paraId="5C8FD376"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14B035EE"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471199B1"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941F7EA" w14:textId="77777777" w:rsidR="00024A6F" w:rsidRPr="001C0CC4" w:rsidRDefault="00024A6F" w:rsidP="00024A6F">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2D092F7"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A2E818"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AEBCCE" w14:textId="77777777" w:rsidR="00024A6F" w:rsidRPr="001C0CC4" w:rsidRDefault="00024A6F" w:rsidP="00024A6F">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48E0DBE" w14:textId="77777777" w:rsidR="00024A6F" w:rsidRPr="001C0CC4" w:rsidRDefault="00024A6F" w:rsidP="00024A6F">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8B202E0"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024FE7B"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436384"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D8697"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1033A"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5C700"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7C03062"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CC9DC" w14:textId="77777777" w:rsidR="00024A6F" w:rsidRPr="001C0CC4" w:rsidRDefault="00024A6F" w:rsidP="00024A6F">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right w:val="single" w:sz="4" w:space="0" w:color="auto"/>
            </w:tcBorders>
            <w:vAlign w:val="center"/>
          </w:tcPr>
          <w:p w14:paraId="4CA8E7D8" w14:textId="77777777" w:rsidR="00024A6F" w:rsidRPr="001C0CC4" w:rsidRDefault="00024A6F" w:rsidP="00024A6F">
            <w:pPr>
              <w:pStyle w:val="TAC"/>
              <w:rPr>
                <w:lang w:val="en-US" w:eastAsia="zh-CN"/>
              </w:rPr>
            </w:pPr>
          </w:p>
        </w:tc>
      </w:tr>
      <w:tr w:rsidR="00024A6F" w:rsidRPr="001C0CC4" w14:paraId="5AA32428" w14:textId="77777777" w:rsidTr="00846964">
        <w:trPr>
          <w:trHeight w:val="29"/>
          <w:jc w:val="center"/>
        </w:trPr>
        <w:tc>
          <w:tcPr>
            <w:tcW w:w="1648" w:type="dxa"/>
            <w:vMerge/>
            <w:tcBorders>
              <w:left w:val="single" w:sz="4" w:space="0" w:color="auto"/>
              <w:right w:val="single" w:sz="4" w:space="0" w:color="auto"/>
            </w:tcBorders>
            <w:vAlign w:val="center"/>
          </w:tcPr>
          <w:p w14:paraId="6E2951EB"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42389D88" w14:textId="77777777" w:rsidR="00024A6F" w:rsidRPr="001C0CC4" w:rsidRDefault="00024A6F" w:rsidP="00024A6F">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100394F"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0A34970" w14:textId="77777777" w:rsidR="00024A6F" w:rsidRPr="001C0CC4" w:rsidRDefault="00024A6F" w:rsidP="00024A6F">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45414E"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E70B3A"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A68B42" w14:textId="77777777" w:rsidR="00024A6F" w:rsidRPr="001C0CC4" w:rsidRDefault="00024A6F" w:rsidP="00024A6F">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4393EFD" w14:textId="77777777" w:rsidR="00024A6F" w:rsidRPr="001C0CC4" w:rsidRDefault="00024A6F" w:rsidP="00024A6F">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324BDA"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9498CD"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B6C990"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5F8908"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18CB14"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338991"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3316E93"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6BAA48" w14:textId="77777777" w:rsidR="00024A6F" w:rsidRPr="001C0CC4" w:rsidRDefault="00024A6F" w:rsidP="00024A6F">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F7084CB" w14:textId="77777777" w:rsidR="00024A6F" w:rsidRPr="001C0CC4" w:rsidRDefault="00024A6F" w:rsidP="00024A6F">
            <w:pPr>
              <w:pStyle w:val="TAC"/>
              <w:rPr>
                <w:lang w:val="en-US" w:eastAsia="zh-CN"/>
              </w:rPr>
            </w:pPr>
          </w:p>
        </w:tc>
      </w:tr>
      <w:tr w:rsidR="00024A6F" w:rsidRPr="001C0CC4" w14:paraId="07BC2A41" w14:textId="77777777" w:rsidTr="00846964">
        <w:trPr>
          <w:trHeight w:val="29"/>
          <w:jc w:val="center"/>
        </w:trPr>
        <w:tc>
          <w:tcPr>
            <w:tcW w:w="1648" w:type="dxa"/>
            <w:vMerge/>
            <w:tcBorders>
              <w:left w:val="single" w:sz="4" w:space="0" w:color="auto"/>
              <w:right w:val="single" w:sz="4" w:space="0" w:color="auto"/>
            </w:tcBorders>
            <w:vAlign w:val="center"/>
          </w:tcPr>
          <w:p w14:paraId="3FAEE627" w14:textId="77777777" w:rsidR="00024A6F" w:rsidRPr="001C0CC4" w:rsidRDefault="00024A6F" w:rsidP="00024A6F">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C034EB" w14:textId="77777777" w:rsidR="00024A6F" w:rsidRPr="001C0CC4" w:rsidRDefault="00024A6F" w:rsidP="00024A6F">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6FBAF189" w14:textId="77777777" w:rsidR="00024A6F" w:rsidRPr="001C0CC4" w:rsidRDefault="00024A6F" w:rsidP="00024A6F">
            <w:pPr>
              <w:pStyle w:val="TAC"/>
              <w:rPr>
                <w:lang w:val="en-US"/>
              </w:rPr>
            </w:pPr>
            <w:r w:rsidRPr="001C0CC4">
              <w:rPr>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71D110A0" w14:textId="77777777" w:rsidR="00024A6F" w:rsidRPr="001C0CC4" w:rsidRDefault="00024A6F" w:rsidP="00024A6F">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C77ADB4" w14:textId="77777777" w:rsidR="00024A6F" w:rsidRPr="001C0CC4" w:rsidRDefault="00024A6F" w:rsidP="00024A6F">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4FBBAB"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F4A8B"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3B6B8C"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99A46A" w14:textId="77777777" w:rsidR="00024A6F" w:rsidRPr="001C0CC4" w:rsidRDefault="00024A6F" w:rsidP="00024A6F">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B454614" w14:textId="77777777" w:rsidR="00024A6F" w:rsidRPr="001C0CC4" w:rsidRDefault="00024A6F" w:rsidP="00024A6F">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9E69B8"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AACCE"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D4496E"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11DEB3" w14:textId="77777777" w:rsidR="00024A6F" w:rsidRPr="001C0CC4" w:rsidRDefault="00024A6F" w:rsidP="00024A6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D99356C"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9A33325" w14:textId="77777777" w:rsidR="00024A6F" w:rsidRPr="001C0CC4" w:rsidRDefault="00024A6F" w:rsidP="00024A6F">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4EDF427" w14:textId="77777777" w:rsidR="00024A6F" w:rsidRPr="001C0CC4" w:rsidRDefault="00024A6F" w:rsidP="00024A6F">
            <w:pPr>
              <w:pStyle w:val="TAC"/>
              <w:rPr>
                <w:lang w:val="en-US" w:eastAsia="zh-CN"/>
              </w:rPr>
            </w:pPr>
            <w:r w:rsidRPr="001C0CC4">
              <w:rPr>
                <w:rFonts w:ascii="SimSun" w:eastAsia="SimSun" w:hAnsi="SimSun"/>
                <w:szCs w:val="18"/>
                <w:lang w:val="en-US" w:eastAsia="zh-CN"/>
              </w:rPr>
              <w:t>1</w:t>
            </w:r>
          </w:p>
        </w:tc>
      </w:tr>
      <w:tr w:rsidR="00024A6F" w:rsidRPr="001C0CC4" w14:paraId="6679FE2D" w14:textId="77777777" w:rsidTr="00846964">
        <w:trPr>
          <w:trHeight w:val="29"/>
          <w:jc w:val="center"/>
        </w:trPr>
        <w:tc>
          <w:tcPr>
            <w:tcW w:w="1648" w:type="dxa"/>
            <w:vMerge/>
            <w:tcBorders>
              <w:left w:val="single" w:sz="4" w:space="0" w:color="auto"/>
              <w:right w:val="single" w:sz="4" w:space="0" w:color="auto"/>
            </w:tcBorders>
            <w:vAlign w:val="center"/>
          </w:tcPr>
          <w:p w14:paraId="58ADA7EC"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190FFE4D"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159B833A"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A0604D7" w14:textId="77777777" w:rsidR="00024A6F" w:rsidRPr="001C0CC4" w:rsidRDefault="00024A6F" w:rsidP="00024A6F">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F46B7F"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CCB43C"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B5E7B"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D451C0"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510E04" w14:textId="77777777" w:rsidR="00024A6F" w:rsidRPr="001C0CC4" w:rsidRDefault="00024A6F" w:rsidP="00024A6F">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0936C12" w14:textId="77777777" w:rsidR="00024A6F" w:rsidRPr="001C0CC4" w:rsidRDefault="00024A6F" w:rsidP="00024A6F">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A5C65C"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B76666"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E052FD"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DC782C" w14:textId="77777777" w:rsidR="00024A6F" w:rsidRPr="001C0CC4" w:rsidRDefault="00024A6F" w:rsidP="00024A6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EFAF5AB"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F781C" w14:textId="77777777" w:rsidR="00024A6F" w:rsidRPr="001C0CC4" w:rsidRDefault="00024A6F" w:rsidP="00024A6F">
            <w:pPr>
              <w:pStyle w:val="TAC"/>
              <w:rPr>
                <w:lang w:eastAsia="zh-CN"/>
              </w:rPr>
            </w:pPr>
          </w:p>
        </w:tc>
        <w:tc>
          <w:tcPr>
            <w:tcW w:w="1286" w:type="dxa"/>
            <w:vMerge/>
            <w:tcBorders>
              <w:left w:val="single" w:sz="4" w:space="0" w:color="auto"/>
              <w:right w:val="single" w:sz="4" w:space="0" w:color="auto"/>
            </w:tcBorders>
            <w:vAlign w:val="center"/>
          </w:tcPr>
          <w:p w14:paraId="229FC5F5" w14:textId="77777777" w:rsidR="00024A6F" w:rsidRPr="001C0CC4" w:rsidRDefault="00024A6F" w:rsidP="00024A6F">
            <w:pPr>
              <w:pStyle w:val="TAC"/>
              <w:rPr>
                <w:lang w:val="en-US" w:eastAsia="zh-CN"/>
              </w:rPr>
            </w:pPr>
          </w:p>
        </w:tc>
      </w:tr>
      <w:tr w:rsidR="00024A6F" w:rsidRPr="001C0CC4" w14:paraId="7D1A7950" w14:textId="77777777" w:rsidTr="00846964">
        <w:trPr>
          <w:trHeight w:val="29"/>
          <w:jc w:val="center"/>
        </w:trPr>
        <w:tc>
          <w:tcPr>
            <w:tcW w:w="1648" w:type="dxa"/>
            <w:vMerge/>
            <w:tcBorders>
              <w:left w:val="single" w:sz="4" w:space="0" w:color="auto"/>
              <w:right w:val="single" w:sz="4" w:space="0" w:color="auto"/>
            </w:tcBorders>
            <w:vAlign w:val="center"/>
          </w:tcPr>
          <w:p w14:paraId="7118EAB2"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63F0B383" w14:textId="77777777" w:rsidR="00024A6F" w:rsidRPr="001C0CC4" w:rsidRDefault="00024A6F" w:rsidP="00024A6F">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4238461"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19A4446" w14:textId="77777777" w:rsidR="00024A6F" w:rsidRPr="001C0CC4" w:rsidRDefault="00024A6F" w:rsidP="00024A6F">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639EC67"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2EDD06"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1F798"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E48498"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BF9729" w14:textId="77777777" w:rsidR="00024A6F" w:rsidRPr="001C0CC4" w:rsidRDefault="00024A6F" w:rsidP="00024A6F">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C16AE80" w14:textId="77777777" w:rsidR="00024A6F" w:rsidRPr="001C0CC4" w:rsidRDefault="00024A6F" w:rsidP="00024A6F">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313D96"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14A292"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AD9746"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914946" w14:textId="77777777" w:rsidR="00024A6F" w:rsidRPr="001C0CC4" w:rsidRDefault="00024A6F" w:rsidP="00024A6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1B4CB0A"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FDDF27D" w14:textId="77777777" w:rsidR="00024A6F" w:rsidRPr="001C0CC4" w:rsidRDefault="00024A6F" w:rsidP="00024A6F">
            <w:pPr>
              <w:pStyle w:val="TAC"/>
              <w:rPr>
                <w:lang w:eastAsia="zh-CN"/>
              </w:rPr>
            </w:pPr>
          </w:p>
        </w:tc>
        <w:tc>
          <w:tcPr>
            <w:tcW w:w="1286" w:type="dxa"/>
            <w:vMerge/>
            <w:tcBorders>
              <w:left w:val="single" w:sz="4" w:space="0" w:color="auto"/>
              <w:right w:val="single" w:sz="4" w:space="0" w:color="auto"/>
            </w:tcBorders>
            <w:vAlign w:val="center"/>
          </w:tcPr>
          <w:p w14:paraId="50AC4D33" w14:textId="77777777" w:rsidR="00024A6F" w:rsidRPr="001C0CC4" w:rsidRDefault="00024A6F" w:rsidP="00024A6F">
            <w:pPr>
              <w:pStyle w:val="TAC"/>
              <w:rPr>
                <w:lang w:val="en-US" w:eastAsia="zh-CN"/>
              </w:rPr>
            </w:pPr>
          </w:p>
        </w:tc>
      </w:tr>
      <w:tr w:rsidR="00024A6F" w:rsidRPr="001C0CC4" w14:paraId="156B3B45" w14:textId="77777777" w:rsidTr="00846964">
        <w:trPr>
          <w:trHeight w:val="29"/>
          <w:jc w:val="center"/>
        </w:trPr>
        <w:tc>
          <w:tcPr>
            <w:tcW w:w="1648" w:type="dxa"/>
            <w:vMerge/>
            <w:tcBorders>
              <w:left w:val="single" w:sz="4" w:space="0" w:color="auto"/>
              <w:right w:val="single" w:sz="4" w:space="0" w:color="auto"/>
            </w:tcBorders>
            <w:vAlign w:val="center"/>
          </w:tcPr>
          <w:p w14:paraId="7BACDF74"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32056CD6" w14:textId="77777777" w:rsidR="00024A6F" w:rsidRPr="001C0CC4" w:rsidRDefault="00024A6F" w:rsidP="00024A6F">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52D25C9" w14:textId="77777777" w:rsidR="00024A6F" w:rsidRPr="001C0CC4" w:rsidRDefault="00024A6F" w:rsidP="00024A6F">
            <w:pPr>
              <w:pStyle w:val="TAC"/>
              <w:rPr>
                <w:lang w:val="en-US"/>
              </w:rPr>
            </w:pPr>
            <w:r w:rsidRPr="001C0CC4">
              <w:rPr>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000F53E9" w14:textId="77777777" w:rsidR="00024A6F" w:rsidRPr="001C0CC4" w:rsidRDefault="00024A6F" w:rsidP="00024A6F">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712B47C"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2E4A5"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A6F20"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F5E8A8"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EB3A31"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243660"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46F325"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EA8612"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2619C9"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B8052C" w14:textId="77777777" w:rsidR="00024A6F" w:rsidRPr="001C0CC4" w:rsidRDefault="00024A6F" w:rsidP="00024A6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EAB1D0E" w14:textId="77777777" w:rsidR="00024A6F" w:rsidRPr="001C0CC4" w:rsidRDefault="00024A6F" w:rsidP="00024A6F">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86AB82" w14:textId="77777777" w:rsidR="00024A6F" w:rsidRPr="001C0CC4" w:rsidRDefault="00024A6F" w:rsidP="00024A6F">
            <w:pPr>
              <w:pStyle w:val="TAC"/>
              <w:rPr>
                <w:lang w:eastAsia="zh-CN"/>
              </w:rPr>
            </w:pPr>
          </w:p>
        </w:tc>
        <w:tc>
          <w:tcPr>
            <w:tcW w:w="1286" w:type="dxa"/>
            <w:vMerge/>
            <w:tcBorders>
              <w:left w:val="single" w:sz="4" w:space="0" w:color="auto"/>
              <w:right w:val="single" w:sz="4" w:space="0" w:color="auto"/>
            </w:tcBorders>
            <w:vAlign w:val="center"/>
          </w:tcPr>
          <w:p w14:paraId="1A6E52CD" w14:textId="77777777" w:rsidR="00024A6F" w:rsidRPr="001C0CC4" w:rsidRDefault="00024A6F" w:rsidP="00024A6F">
            <w:pPr>
              <w:pStyle w:val="TAC"/>
              <w:rPr>
                <w:lang w:val="en-US" w:eastAsia="zh-CN"/>
              </w:rPr>
            </w:pPr>
          </w:p>
        </w:tc>
      </w:tr>
      <w:tr w:rsidR="00024A6F" w:rsidRPr="001C0CC4" w14:paraId="27D8D790" w14:textId="77777777" w:rsidTr="00846964">
        <w:trPr>
          <w:trHeight w:val="29"/>
          <w:jc w:val="center"/>
        </w:trPr>
        <w:tc>
          <w:tcPr>
            <w:tcW w:w="1648" w:type="dxa"/>
            <w:vMerge/>
            <w:tcBorders>
              <w:left w:val="single" w:sz="4" w:space="0" w:color="auto"/>
              <w:right w:val="single" w:sz="4" w:space="0" w:color="auto"/>
            </w:tcBorders>
            <w:vAlign w:val="center"/>
          </w:tcPr>
          <w:p w14:paraId="4DCD93C4"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62AAADE7"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48DE5FBE"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60BDA49" w14:textId="77777777" w:rsidR="00024A6F" w:rsidRPr="001C0CC4" w:rsidRDefault="00024A6F" w:rsidP="00024A6F">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FC1E953"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107F2"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3A8CE1"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3B75E5"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26AA16"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57C3F2"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04C5FF"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2CB27D"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C819CA"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920C97" w14:textId="77777777" w:rsidR="00024A6F" w:rsidRPr="001C0CC4" w:rsidRDefault="00024A6F" w:rsidP="00024A6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F9BBC9" w14:textId="77777777" w:rsidR="00024A6F" w:rsidRPr="001C0CC4" w:rsidRDefault="00024A6F" w:rsidP="00024A6F">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2A5EECB" w14:textId="77777777" w:rsidR="00024A6F" w:rsidRPr="001C0CC4" w:rsidRDefault="00024A6F" w:rsidP="00024A6F">
            <w:pPr>
              <w:pStyle w:val="TAC"/>
              <w:rPr>
                <w:lang w:eastAsia="zh-CN"/>
              </w:rPr>
            </w:pPr>
          </w:p>
        </w:tc>
        <w:tc>
          <w:tcPr>
            <w:tcW w:w="1286" w:type="dxa"/>
            <w:vMerge/>
            <w:tcBorders>
              <w:left w:val="single" w:sz="4" w:space="0" w:color="auto"/>
              <w:right w:val="single" w:sz="4" w:space="0" w:color="auto"/>
            </w:tcBorders>
            <w:vAlign w:val="center"/>
          </w:tcPr>
          <w:p w14:paraId="52C69898" w14:textId="77777777" w:rsidR="00024A6F" w:rsidRPr="001C0CC4" w:rsidRDefault="00024A6F" w:rsidP="00024A6F">
            <w:pPr>
              <w:pStyle w:val="TAC"/>
              <w:rPr>
                <w:lang w:val="en-US" w:eastAsia="zh-CN"/>
              </w:rPr>
            </w:pPr>
          </w:p>
        </w:tc>
      </w:tr>
      <w:tr w:rsidR="00024A6F" w:rsidRPr="001C0CC4" w14:paraId="22771357" w14:textId="77777777" w:rsidTr="00846964">
        <w:trPr>
          <w:trHeight w:val="29"/>
          <w:jc w:val="center"/>
        </w:trPr>
        <w:tc>
          <w:tcPr>
            <w:tcW w:w="1648" w:type="dxa"/>
            <w:vMerge/>
            <w:tcBorders>
              <w:left w:val="single" w:sz="4" w:space="0" w:color="auto"/>
              <w:right w:val="single" w:sz="4" w:space="0" w:color="auto"/>
            </w:tcBorders>
            <w:vAlign w:val="center"/>
          </w:tcPr>
          <w:p w14:paraId="44D268B5"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5707C6D6"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6063ECD6"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481B990" w14:textId="77777777" w:rsidR="00024A6F" w:rsidRPr="001C0CC4" w:rsidRDefault="00024A6F" w:rsidP="00024A6F">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FB8B1C4"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867C5" w14:textId="77777777" w:rsidR="00024A6F" w:rsidRPr="001C0CC4" w:rsidRDefault="00024A6F" w:rsidP="00024A6F">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1D9EB" w14:textId="77777777" w:rsidR="00024A6F" w:rsidRPr="001C0CC4" w:rsidRDefault="00024A6F" w:rsidP="00024A6F">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11CEAF" w14:textId="77777777" w:rsidR="00024A6F" w:rsidRPr="001C0CC4" w:rsidRDefault="00024A6F" w:rsidP="00024A6F">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2DFE7"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C4499B"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488AFE"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8D0EC"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43AC60" w14:textId="77777777" w:rsidR="00024A6F" w:rsidRPr="001C0CC4" w:rsidRDefault="00024A6F" w:rsidP="00024A6F">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8CA06" w14:textId="77777777" w:rsidR="00024A6F" w:rsidRPr="001C0CC4" w:rsidRDefault="00024A6F" w:rsidP="00024A6F">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9AB1848" w14:textId="77777777" w:rsidR="00024A6F" w:rsidRPr="001C0CC4" w:rsidRDefault="00024A6F" w:rsidP="00024A6F">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CF3C4D" w14:textId="77777777" w:rsidR="00024A6F" w:rsidRPr="001C0CC4" w:rsidRDefault="00024A6F" w:rsidP="00024A6F">
            <w:pPr>
              <w:pStyle w:val="TAC"/>
              <w:rPr>
                <w:lang w:eastAsia="zh-CN"/>
              </w:rPr>
            </w:pPr>
          </w:p>
        </w:tc>
        <w:tc>
          <w:tcPr>
            <w:tcW w:w="1286" w:type="dxa"/>
            <w:vMerge/>
            <w:tcBorders>
              <w:left w:val="single" w:sz="4" w:space="0" w:color="auto"/>
              <w:right w:val="single" w:sz="4" w:space="0" w:color="auto"/>
            </w:tcBorders>
            <w:vAlign w:val="center"/>
          </w:tcPr>
          <w:p w14:paraId="50492E03" w14:textId="77777777" w:rsidR="00024A6F" w:rsidRPr="001C0CC4" w:rsidRDefault="00024A6F" w:rsidP="00024A6F">
            <w:pPr>
              <w:pStyle w:val="TAC"/>
              <w:rPr>
                <w:lang w:val="en-US" w:eastAsia="zh-CN"/>
              </w:rPr>
            </w:pPr>
          </w:p>
        </w:tc>
      </w:tr>
      <w:tr w:rsidR="00024A6F" w:rsidRPr="001C0CC4" w14:paraId="0B131D84" w14:textId="77777777" w:rsidTr="00846964">
        <w:trPr>
          <w:trHeight w:val="29"/>
          <w:jc w:val="center"/>
        </w:trPr>
        <w:tc>
          <w:tcPr>
            <w:tcW w:w="1648" w:type="dxa"/>
            <w:vMerge/>
            <w:tcBorders>
              <w:left w:val="single" w:sz="4" w:space="0" w:color="auto"/>
              <w:right w:val="single" w:sz="4" w:space="0" w:color="auto"/>
            </w:tcBorders>
            <w:vAlign w:val="center"/>
          </w:tcPr>
          <w:p w14:paraId="4D2DB9CF"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6E3E25CB" w14:textId="77777777" w:rsidR="00024A6F" w:rsidRPr="001C0CC4" w:rsidRDefault="00024A6F" w:rsidP="00024A6F">
            <w:pPr>
              <w:pStyle w:val="TAC"/>
              <w:rPr>
                <w:lang w:val="en-US"/>
              </w:rPr>
            </w:pPr>
          </w:p>
        </w:tc>
        <w:tc>
          <w:tcPr>
            <w:tcW w:w="731" w:type="dxa"/>
            <w:vMerge w:val="restart"/>
            <w:tcBorders>
              <w:left w:val="single" w:sz="4" w:space="0" w:color="auto"/>
              <w:right w:val="single" w:sz="4" w:space="0" w:color="auto"/>
            </w:tcBorders>
            <w:vAlign w:val="center"/>
          </w:tcPr>
          <w:p w14:paraId="613CD6A7" w14:textId="77777777" w:rsidR="00024A6F" w:rsidRPr="001C0CC4" w:rsidRDefault="00024A6F" w:rsidP="00024A6F">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7603B2E2" w14:textId="77777777" w:rsidR="00024A6F" w:rsidRPr="001C0CC4" w:rsidRDefault="00024A6F" w:rsidP="00024A6F">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6F28FBA"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807D5B"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5DB09" w14:textId="77777777" w:rsidR="00024A6F" w:rsidRPr="001C0CC4" w:rsidRDefault="00024A6F" w:rsidP="00024A6F">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6C0ACFB" w14:textId="77777777" w:rsidR="00024A6F" w:rsidRPr="001C0CC4" w:rsidRDefault="00024A6F" w:rsidP="00024A6F">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B8E24F"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CEFBB0"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9A8D0C"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21AD5E"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4EF34"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5961A1" w14:textId="77777777" w:rsidR="00024A6F" w:rsidRPr="001C0CC4" w:rsidRDefault="00024A6F" w:rsidP="00024A6F">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18C2"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D997F4" w14:textId="77777777" w:rsidR="00024A6F" w:rsidRPr="001C0CC4" w:rsidRDefault="00024A6F" w:rsidP="00024A6F">
            <w:pPr>
              <w:pStyle w:val="TAC"/>
              <w:rPr>
                <w:szCs w:val="18"/>
                <w:lang w:val="en-US" w:eastAsia="zh-CN"/>
              </w:rPr>
            </w:pPr>
          </w:p>
        </w:tc>
        <w:tc>
          <w:tcPr>
            <w:tcW w:w="1286" w:type="dxa"/>
            <w:vMerge/>
            <w:tcBorders>
              <w:left w:val="single" w:sz="4" w:space="0" w:color="auto"/>
              <w:right w:val="single" w:sz="4" w:space="0" w:color="auto"/>
            </w:tcBorders>
            <w:vAlign w:val="center"/>
          </w:tcPr>
          <w:p w14:paraId="60A73E6F" w14:textId="77777777" w:rsidR="00024A6F" w:rsidRPr="001C0CC4" w:rsidRDefault="00024A6F" w:rsidP="00024A6F">
            <w:pPr>
              <w:pStyle w:val="TAC"/>
              <w:rPr>
                <w:lang w:val="en-US" w:eastAsia="zh-CN"/>
              </w:rPr>
            </w:pPr>
          </w:p>
        </w:tc>
      </w:tr>
      <w:tr w:rsidR="00024A6F" w:rsidRPr="001C0CC4" w14:paraId="1232840A" w14:textId="77777777" w:rsidTr="00846964">
        <w:trPr>
          <w:trHeight w:val="29"/>
          <w:jc w:val="center"/>
        </w:trPr>
        <w:tc>
          <w:tcPr>
            <w:tcW w:w="1648" w:type="dxa"/>
            <w:vMerge/>
            <w:tcBorders>
              <w:left w:val="single" w:sz="4" w:space="0" w:color="auto"/>
              <w:right w:val="single" w:sz="4" w:space="0" w:color="auto"/>
            </w:tcBorders>
            <w:vAlign w:val="center"/>
          </w:tcPr>
          <w:p w14:paraId="776007B9"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3A153BF1"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5BA97094"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E50CA6A" w14:textId="77777777" w:rsidR="00024A6F" w:rsidRPr="001C0CC4" w:rsidRDefault="00024A6F" w:rsidP="00024A6F">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C720685"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0F721"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58C87" w14:textId="77777777" w:rsidR="00024A6F" w:rsidRPr="001C0CC4" w:rsidRDefault="00024A6F" w:rsidP="00024A6F">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2ACBADD" w14:textId="77777777" w:rsidR="00024A6F" w:rsidRPr="001C0CC4" w:rsidRDefault="00024A6F" w:rsidP="00024A6F">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895D06"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C26428"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89161E"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25098"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7AACF0"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9453D"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EF1E4AA"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DE2DBE"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68D9FA6" w14:textId="77777777" w:rsidR="00024A6F" w:rsidRPr="001C0CC4" w:rsidRDefault="00024A6F" w:rsidP="00024A6F">
            <w:pPr>
              <w:pStyle w:val="TAC"/>
              <w:rPr>
                <w:lang w:val="en-US" w:eastAsia="zh-CN"/>
              </w:rPr>
            </w:pPr>
          </w:p>
        </w:tc>
      </w:tr>
      <w:tr w:rsidR="00024A6F" w:rsidRPr="001C0CC4" w14:paraId="380D090B" w14:textId="77777777" w:rsidTr="00846964">
        <w:trPr>
          <w:trHeight w:val="29"/>
          <w:jc w:val="center"/>
        </w:trPr>
        <w:tc>
          <w:tcPr>
            <w:tcW w:w="1648" w:type="dxa"/>
            <w:vMerge/>
            <w:tcBorders>
              <w:left w:val="single" w:sz="4" w:space="0" w:color="auto"/>
              <w:right w:val="single" w:sz="4" w:space="0" w:color="auto"/>
            </w:tcBorders>
            <w:vAlign w:val="center"/>
          </w:tcPr>
          <w:p w14:paraId="37003A37"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1EC62DDE"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33DA67FA"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CD3C2DA" w14:textId="77777777" w:rsidR="00024A6F" w:rsidRPr="001C0CC4" w:rsidRDefault="00024A6F" w:rsidP="00024A6F">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2E707A7" w14:textId="77777777" w:rsidR="00024A6F" w:rsidRPr="001C0CC4" w:rsidRDefault="00024A6F" w:rsidP="00024A6F">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1D5F12"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D5015D" w14:textId="77777777" w:rsidR="00024A6F" w:rsidRPr="001C0CC4" w:rsidRDefault="00024A6F" w:rsidP="00024A6F">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7A24618" w14:textId="77777777" w:rsidR="00024A6F" w:rsidRPr="001C0CC4" w:rsidRDefault="00024A6F" w:rsidP="00024A6F">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67E37A" w14:textId="77777777" w:rsidR="00024A6F" w:rsidRPr="001C0CC4" w:rsidRDefault="00024A6F" w:rsidP="00024A6F">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8EBA95" w14:textId="77777777" w:rsidR="00024A6F" w:rsidRPr="001C0CC4" w:rsidRDefault="00024A6F" w:rsidP="00024A6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9891E3"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18E4D"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5CFBD6"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60EBE"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09E06C3D" w14:textId="77777777" w:rsidR="00024A6F" w:rsidRPr="001C0CC4" w:rsidRDefault="00024A6F" w:rsidP="00024A6F">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51224" w14:textId="77777777" w:rsidR="00024A6F" w:rsidRPr="001C0CC4" w:rsidRDefault="00024A6F" w:rsidP="00024A6F">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34B5A879" w14:textId="77777777" w:rsidR="00024A6F" w:rsidRPr="001C0CC4" w:rsidRDefault="00024A6F" w:rsidP="00024A6F">
            <w:pPr>
              <w:pStyle w:val="TAC"/>
              <w:rPr>
                <w:lang w:val="en-US" w:eastAsia="zh-CN"/>
              </w:rPr>
            </w:pPr>
          </w:p>
        </w:tc>
      </w:tr>
      <w:tr w:rsidR="00024A6F" w:rsidRPr="001C0CC4" w14:paraId="3F9B906F" w14:textId="77777777" w:rsidTr="00846964">
        <w:trPr>
          <w:trHeight w:val="29"/>
          <w:jc w:val="center"/>
        </w:trPr>
        <w:tc>
          <w:tcPr>
            <w:tcW w:w="1648" w:type="dxa"/>
            <w:vMerge w:val="restart"/>
            <w:tcBorders>
              <w:left w:val="single" w:sz="4" w:space="0" w:color="auto"/>
              <w:right w:val="single" w:sz="4" w:space="0" w:color="auto"/>
            </w:tcBorders>
            <w:vAlign w:val="center"/>
          </w:tcPr>
          <w:p w14:paraId="6720BD3A" w14:textId="77777777" w:rsidR="00024A6F" w:rsidRDefault="00024A6F" w:rsidP="00024A6F">
            <w:pPr>
              <w:pStyle w:val="TAC"/>
              <w:rPr>
                <w:rFonts w:eastAsia="SimSun"/>
                <w:szCs w:val="18"/>
                <w:lang w:val="en-US" w:eastAsia="zh-CN"/>
              </w:rPr>
            </w:pPr>
            <w:r w:rsidRPr="0030342B">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
          <w:p w14:paraId="6E085480" w14:textId="77777777" w:rsidR="00024A6F" w:rsidRDefault="00024A6F" w:rsidP="00024A6F">
            <w:pPr>
              <w:pStyle w:val="TAC"/>
              <w:rPr>
                <w:rFonts w:eastAsia="SimSun"/>
                <w:szCs w:val="18"/>
                <w:lang w:val="en-US" w:eastAsia="zh-CN"/>
              </w:rPr>
            </w:pPr>
            <w:r w:rsidRPr="0030342B">
              <w:rPr>
                <w:rFonts w:eastAsia="SimSun"/>
                <w:szCs w:val="18"/>
                <w:lang w:val="en-US" w:eastAsia="zh-CN"/>
              </w:rPr>
              <w:t>-</w:t>
            </w:r>
          </w:p>
        </w:tc>
        <w:tc>
          <w:tcPr>
            <w:tcW w:w="731" w:type="dxa"/>
            <w:vMerge w:val="restart"/>
            <w:tcBorders>
              <w:left w:val="single" w:sz="4" w:space="0" w:color="auto"/>
              <w:right w:val="single" w:sz="4" w:space="0" w:color="auto"/>
            </w:tcBorders>
            <w:vAlign w:val="center"/>
          </w:tcPr>
          <w:p w14:paraId="509EAB0F" w14:textId="77777777" w:rsidR="00024A6F" w:rsidRDefault="00024A6F" w:rsidP="00024A6F">
            <w:pPr>
              <w:pStyle w:val="TAC"/>
              <w:rPr>
                <w:rFonts w:eastAsia="SimSun"/>
                <w:szCs w:val="18"/>
                <w:lang w:val="en-US" w:eastAsia="zh-CN"/>
              </w:rPr>
            </w:pPr>
            <w:r w:rsidRPr="0030342B">
              <w:rPr>
                <w:rFonts w:eastAsia="SimSun"/>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2154253" w14:textId="77777777" w:rsidR="00024A6F" w:rsidRDefault="00024A6F" w:rsidP="00024A6F">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49E6F3A"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1DCE53"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812037"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BDC48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2A6EFB"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F03C2C"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41252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3BFAE0"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440CF"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073271"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2712CF"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96F69" w14:textId="77777777" w:rsidR="00024A6F" w:rsidRDefault="00024A6F" w:rsidP="00024A6F">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
          <w:p w14:paraId="2F03CB50" w14:textId="77777777" w:rsidR="00024A6F" w:rsidRDefault="00024A6F" w:rsidP="00024A6F">
            <w:pPr>
              <w:pStyle w:val="TAC"/>
              <w:rPr>
                <w:rFonts w:eastAsia="SimSun"/>
                <w:szCs w:val="18"/>
                <w:lang w:val="en-US" w:eastAsia="zh-CN"/>
              </w:rPr>
            </w:pPr>
            <w:r w:rsidRPr="0030342B">
              <w:rPr>
                <w:rFonts w:eastAsia="SimSun"/>
                <w:szCs w:val="18"/>
                <w:lang w:val="en-US" w:eastAsia="zh-CN"/>
              </w:rPr>
              <w:t>0</w:t>
            </w:r>
          </w:p>
        </w:tc>
      </w:tr>
      <w:tr w:rsidR="00024A6F" w:rsidRPr="001C0CC4" w14:paraId="696A2F8D" w14:textId="77777777" w:rsidTr="00846964">
        <w:trPr>
          <w:trHeight w:val="29"/>
          <w:jc w:val="center"/>
        </w:trPr>
        <w:tc>
          <w:tcPr>
            <w:tcW w:w="1648" w:type="dxa"/>
            <w:vMerge/>
            <w:tcBorders>
              <w:left w:val="single" w:sz="4" w:space="0" w:color="auto"/>
              <w:right w:val="single" w:sz="4" w:space="0" w:color="auto"/>
            </w:tcBorders>
            <w:vAlign w:val="center"/>
          </w:tcPr>
          <w:p w14:paraId="4E00BA08"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0CED983B"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11F5C250"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C2C375A" w14:textId="77777777" w:rsidR="00024A6F" w:rsidRDefault="00024A6F" w:rsidP="00024A6F">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7544BB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E89088"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FD72F9"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9306B75"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975FC4"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741AA23"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28C294"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BD74A5"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09F5B"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5E2F7C"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E50A88D"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EF07A"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403C6E8F" w14:textId="77777777" w:rsidR="00024A6F" w:rsidRPr="001C0CC4" w:rsidRDefault="00024A6F" w:rsidP="00024A6F">
            <w:pPr>
              <w:pStyle w:val="TAC"/>
              <w:rPr>
                <w:lang w:val="en-US" w:eastAsia="zh-CN"/>
              </w:rPr>
            </w:pPr>
          </w:p>
        </w:tc>
      </w:tr>
      <w:tr w:rsidR="00024A6F" w:rsidRPr="001C0CC4" w14:paraId="3C1B9E9D" w14:textId="77777777" w:rsidTr="00846964">
        <w:trPr>
          <w:trHeight w:val="29"/>
          <w:jc w:val="center"/>
        </w:trPr>
        <w:tc>
          <w:tcPr>
            <w:tcW w:w="1648" w:type="dxa"/>
            <w:vMerge/>
            <w:tcBorders>
              <w:left w:val="single" w:sz="4" w:space="0" w:color="auto"/>
              <w:right w:val="single" w:sz="4" w:space="0" w:color="auto"/>
            </w:tcBorders>
            <w:vAlign w:val="center"/>
          </w:tcPr>
          <w:p w14:paraId="29AF18A1"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3D509B40"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5860BA05"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1CD2E81" w14:textId="77777777" w:rsidR="00024A6F" w:rsidRDefault="00024A6F" w:rsidP="00024A6F">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7DD8CB"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F293A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63D96"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4582E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BAC4FD"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23C9D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0241B3"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9F43B9"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F5E5EC"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28726"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A876C63"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55D28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7F7B6697" w14:textId="77777777" w:rsidR="00024A6F" w:rsidRPr="001C0CC4" w:rsidRDefault="00024A6F" w:rsidP="00024A6F">
            <w:pPr>
              <w:pStyle w:val="TAC"/>
              <w:rPr>
                <w:lang w:val="en-US" w:eastAsia="zh-CN"/>
              </w:rPr>
            </w:pPr>
          </w:p>
        </w:tc>
      </w:tr>
      <w:tr w:rsidR="00024A6F" w:rsidRPr="001C0CC4" w14:paraId="05F4A886" w14:textId="77777777" w:rsidTr="00846964">
        <w:trPr>
          <w:trHeight w:val="29"/>
          <w:jc w:val="center"/>
        </w:trPr>
        <w:tc>
          <w:tcPr>
            <w:tcW w:w="1648" w:type="dxa"/>
            <w:vMerge/>
            <w:tcBorders>
              <w:left w:val="single" w:sz="4" w:space="0" w:color="auto"/>
              <w:right w:val="single" w:sz="4" w:space="0" w:color="auto"/>
            </w:tcBorders>
            <w:vAlign w:val="center"/>
          </w:tcPr>
          <w:p w14:paraId="0AA0B08D"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51A1B796" w14:textId="77777777" w:rsidR="00024A6F" w:rsidRPr="001C0CC4" w:rsidRDefault="00024A6F" w:rsidP="00024A6F">
            <w:pPr>
              <w:pStyle w:val="TAC"/>
              <w:rPr>
                <w:lang w:val="en-US"/>
              </w:rPr>
            </w:pPr>
          </w:p>
        </w:tc>
        <w:tc>
          <w:tcPr>
            <w:tcW w:w="731" w:type="dxa"/>
            <w:vMerge w:val="restart"/>
            <w:tcBorders>
              <w:left w:val="single" w:sz="4" w:space="0" w:color="auto"/>
              <w:right w:val="single" w:sz="4" w:space="0" w:color="auto"/>
            </w:tcBorders>
            <w:vAlign w:val="center"/>
          </w:tcPr>
          <w:p w14:paraId="440CCF55" w14:textId="77777777" w:rsidR="00024A6F" w:rsidRDefault="00024A6F" w:rsidP="00024A6F">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3A7AC18D" w14:textId="77777777" w:rsidR="00024A6F" w:rsidRDefault="00024A6F" w:rsidP="00024A6F">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260179D"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76B044"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4C617"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4052B2"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B1578C"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A786A61"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5E0E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E1092E"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A03B3"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CC9A4"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30435C"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515C3"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370B5A1" w14:textId="77777777" w:rsidR="00024A6F" w:rsidRPr="001C0CC4" w:rsidRDefault="00024A6F" w:rsidP="00024A6F">
            <w:pPr>
              <w:pStyle w:val="TAC"/>
              <w:rPr>
                <w:lang w:val="en-US" w:eastAsia="zh-CN"/>
              </w:rPr>
            </w:pPr>
          </w:p>
        </w:tc>
      </w:tr>
      <w:tr w:rsidR="00024A6F" w:rsidRPr="001C0CC4" w14:paraId="434A528D" w14:textId="77777777" w:rsidTr="00846964">
        <w:trPr>
          <w:trHeight w:val="29"/>
          <w:jc w:val="center"/>
        </w:trPr>
        <w:tc>
          <w:tcPr>
            <w:tcW w:w="1648" w:type="dxa"/>
            <w:vMerge/>
            <w:tcBorders>
              <w:left w:val="single" w:sz="4" w:space="0" w:color="auto"/>
              <w:right w:val="single" w:sz="4" w:space="0" w:color="auto"/>
            </w:tcBorders>
            <w:vAlign w:val="center"/>
          </w:tcPr>
          <w:p w14:paraId="15F1D7A7"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79EAD344"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40B7E159"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4CE0BB" w14:textId="77777777" w:rsidR="00024A6F" w:rsidRDefault="00024A6F" w:rsidP="00024A6F">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556582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7F9693"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C03BCC"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AC2FC5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587445"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7157E6"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4614C8"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980ACF"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E36BFB"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B272A5"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E50473"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E887D2"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4AF472D" w14:textId="77777777" w:rsidR="00024A6F" w:rsidRPr="001C0CC4" w:rsidRDefault="00024A6F" w:rsidP="00024A6F">
            <w:pPr>
              <w:pStyle w:val="TAC"/>
              <w:rPr>
                <w:lang w:val="en-US" w:eastAsia="zh-CN"/>
              </w:rPr>
            </w:pPr>
          </w:p>
        </w:tc>
      </w:tr>
      <w:tr w:rsidR="00024A6F" w:rsidRPr="001C0CC4" w14:paraId="16168486" w14:textId="77777777" w:rsidTr="00846964">
        <w:trPr>
          <w:trHeight w:val="29"/>
          <w:jc w:val="center"/>
        </w:trPr>
        <w:tc>
          <w:tcPr>
            <w:tcW w:w="1648" w:type="dxa"/>
            <w:vMerge/>
            <w:tcBorders>
              <w:left w:val="single" w:sz="4" w:space="0" w:color="auto"/>
              <w:right w:val="single" w:sz="4" w:space="0" w:color="auto"/>
            </w:tcBorders>
            <w:vAlign w:val="center"/>
          </w:tcPr>
          <w:p w14:paraId="154DD6D3"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663709D5"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68811E85"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C7CD4F8" w14:textId="77777777" w:rsidR="00024A6F" w:rsidRDefault="00024A6F" w:rsidP="00024A6F">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C030337"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F15A5"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0E2B6B"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A45E7F"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C9F192"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455A29"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A0B4E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9E6BA"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25465C"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091AA0"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4F58D9"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1045D0"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8531342" w14:textId="77777777" w:rsidR="00024A6F" w:rsidRPr="001C0CC4" w:rsidRDefault="00024A6F" w:rsidP="00024A6F">
            <w:pPr>
              <w:pStyle w:val="TAC"/>
              <w:rPr>
                <w:lang w:val="en-US" w:eastAsia="zh-CN"/>
              </w:rPr>
            </w:pPr>
          </w:p>
        </w:tc>
      </w:tr>
      <w:tr w:rsidR="00024A6F" w:rsidRPr="001C0CC4" w14:paraId="1DF58B2E" w14:textId="77777777" w:rsidTr="00846964">
        <w:trPr>
          <w:trHeight w:val="29"/>
          <w:jc w:val="center"/>
        </w:trPr>
        <w:tc>
          <w:tcPr>
            <w:tcW w:w="1648" w:type="dxa"/>
            <w:vMerge/>
            <w:tcBorders>
              <w:left w:val="single" w:sz="4" w:space="0" w:color="auto"/>
              <w:right w:val="single" w:sz="4" w:space="0" w:color="auto"/>
            </w:tcBorders>
            <w:vAlign w:val="center"/>
          </w:tcPr>
          <w:p w14:paraId="78E6CF55"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49ACFB18" w14:textId="77777777" w:rsidR="00024A6F" w:rsidRPr="001C0CC4" w:rsidRDefault="00024A6F" w:rsidP="00024A6F">
            <w:pPr>
              <w:pStyle w:val="TAC"/>
              <w:rPr>
                <w:lang w:val="en-US"/>
              </w:rPr>
            </w:pPr>
          </w:p>
        </w:tc>
        <w:tc>
          <w:tcPr>
            <w:tcW w:w="731" w:type="dxa"/>
            <w:vMerge w:val="restart"/>
            <w:tcBorders>
              <w:left w:val="single" w:sz="4" w:space="0" w:color="auto"/>
              <w:right w:val="single" w:sz="4" w:space="0" w:color="auto"/>
            </w:tcBorders>
            <w:vAlign w:val="center"/>
          </w:tcPr>
          <w:p w14:paraId="0C29B471" w14:textId="77777777" w:rsidR="00024A6F" w:rsidRDefault="00024A6F" w:rsidP="00024A6F">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36FC1C08" w14:textId="77777777" w:rsidR="00024A6F" w:rsidRDefault="00024A6F" w:rsidP="00024A6F">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0CC359A"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10E7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05BE6F"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677252"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99623F"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35AD60A"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D21E97"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C6258"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859B7F"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AAFC3A"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9B138A"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496BA4"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DB32DEC" w14:textId="77777777" w:rsidR="00024A6F" w:rsidRPr="001C0CC4" w:rsidRDefault="00024A6F" w:rsidP="00024A6F">
            <w:pPr>
              <w:pStyle w:val="TAC"/>
              <w:rPr>
                <w:lang w:val="en-US" w:eastAsia="zh-CN"/>
              </w:rPr>
            </w:pPr>
          </w:p>
        </w:tc>
      </w:tr>
      <w:tr w:rsidR="00024A6F" w:rsidRPr="001C0CC4" w14:paraId="36AA951B" w14:textId="77777777" w:rsidTr="00846964">
        <w:trPr>
          <w:trHeight w:val="29"/>
          <w:jc w:val="center"/>
        </w:trPr>
        <w:tc>
          <w:tcPr>
            <w:tcW w:w="1648" w:type="dxa"/>
            <w:vMerge/>
            <w:tcBorders>
              <w:left w:val="single" w:sz="4" w:space="0" w:color="auto"/>
              <w:right w:val="single" w:sz="4" w:space="0" w:color="auto"/>
            </w:tcBorders>
            <w:vAlign w:val="center"/>
          </w:tcPr>
          <w:p w14:paraId="6FE93262"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603ECF2A"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649E57F2"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9A0C904" w14:textId="77777777" w:rsidR="00024A6F" w:rsidRDefault="00024A6F" w:rsidP="00024A6F">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84C59B9"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ADBAF"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6A9B5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D75A55"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B17260"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F7DC4AF"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EF586C"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2001F8"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88606"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3A627B"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E0DB67"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DECA2"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97C0A79" w14:textId="77777777" w:rsidR="00024A6F" w:rsidRPr="001C0CC4" w:rsidRDefault="00024A6F" w:rsidP="00024A6F">
            <w:pPr>
              <w:pStyle w:val="TAC"/>
              <w:rPr>
                <w:lang w:val="en-US" w:eastAsia="zh-CN"/>
              </w:rPr>
            </w:pPr>
          </w:p>
        </w:tc>
      </w:tr>
      <w:tr w:rsidR="00024A6F" w:rsidRPr="001C0CC4" w14:paraId="68471F40" w14:textId="77777777" w:rsidTr="00846964">
        <w:trPr>
          <w:trHeight w:val="29"/>
          <w:jc w:val="center"/>
        </w:trPr>
        <w:tc>
          <w:tcPr>
            <w:tcW w:w="1648" w:type="dxa"/>
            <w:vMerge w:val="restart"/>
            <w:tcBorders>
              <w:left w:val="single" w:sz="4" w:space="0" w:color="auto"/>
              <w:right w:val="single" w:sz="4" w:space="0" w:color="auto"/>
            </w:tcBorders>
            <w:vAlign w:val="center"/>
          </w:tcPr>
          <w:p w14:paraId="4926FBC8" w14:textId="77777777" w:rsidR="00024A6F" w:rsidRDefault="00024A6F" w:rsidP="00024A6F">
            <w:pPr>
              <w:pStyle w:val="TAC"/>
              <w:rPr>
                <w:rFonts w:eastAsia="SimSun"/>
                <w:szCs w:val="18"/>
                <w:lang w:val="en-US" w:eastAsia="zh-CN"/>
              </w:rPr>
            </w:pPr>
            <w:r w:rsidRPr="0030342B">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
          <w:p w14:paraId="779612BA" w14:textId="77777777" w:rsidR="00024A6F" w:rsidRDefault="00024A6F" w:rsidP="00024A6F">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53595910" w14:textId="77777777" w:rsidR="00024A6F" w:rsidRDefault="00024A6F" w:rsidP="00024A6F">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25BA9F71" w14:textId="77777777" w:rsidR="00024A6F" w:rsidRPr="001C0CC4" w:rsidRDefault="00024A6F" w:rsidP="00024A6F">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038389B9" w14:textId="77777777" w:rsidR="00024A6F" w:rsidRDefault="00024A6F" w:rsidP="00024A6F">
            <w:pPr>
              <w:pStyle w:val="TAC"/>
              <w:rPr>
                <w:rFonts w:eastAsia="SimSun"/>
                <w:szCs w:val="18"/>
                <w:lang w:val="en-US" w:eastAsia="zh-CN"/>
              </w:rPr>
            </w:pPr>
            <w:r w:rsidRPr="0030342B">
              <w:rPr>
                <w:rFonts w:eastAsia="SimSun"/>
                <w:szCs w:val="18"/>
                <w:lang w:val="en-US" w:eastAsia="zh-CN"/>
              </w:rPr>
              <w:t>0</w:t>
            </w:r>
          </w:p>
        </w:tc>
      </w:tr>
      <w:tr w:rsidR="00024A6F" w:rsidRPr="001C0CC4" w14:paraId="611DDA95" w14:textId="77777777" w:rsidTr="00846964">
        <w:trPr>
          <w:trHeight w:val="29"/>
          <w:jc w:val="center"/>
        </w:trPr>
        <w:tc>
          <w:tcPr>
            <w:tcW w:w="1648" w:type="dxa"/>
            <w:vMerge/>
            <w:tcBorders>
              <w:left w:val="single" w:sz="4" w:space="0" w:color="auto"/>
              <w:right w:val="single" w:sz="4" w:space="0" w:color="auto"/>
            </w:tcBorders>
            <w:vAlign w:val="center"/>
          </w:tcPr>
          <w:p w14:paraId="0B86B810"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4A50012C" w14:textId="77777777" w:rsidR="00024A6F" w:rsidRPr="001C0CC4" w:rsidRDefault="00024A6F" w:rsidP="00024A6F">
            <w:pPr>
              <w:pStyle w:val="TAC"/>
              <w:rPr>
                <w:lang w:val="en-US"/>
              </w:rPr>
            </w:pPr>
          </w:p>
        </w:tc>
        <w:tc>
          <w:tcPr>
            <w:tcW w:w="731" w:type="dxa"/>
            <w:vMerge w:val="restart"/>
            <w:tcBorders>
              <w:left w:val="single" w:sz="4" w:space="0" w:color="auto"/>
              <w:right w:val="single" w:sz="4" w:space="0" w:color="auto"/>
            </w:tcBorders>
            <w:vAlign w:val="center"/>
          </w:tcPr>
          <w:p w14:paraId="7A49DA22" w14:textId="77777777" w:rsidR="00024A6F" w:rsidRDefault="00024A6F" w:rsidP="00024A6F">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E4252CB" w14:textId="77777777" w:rsidR="00024A6F" w:rsidRDefault="00024A6F" w:rsidP="00024A6F">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16F2D1B"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24C49"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5607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E19350"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DD29BF"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2975B6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996DA8"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0A29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397B07"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19A06"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EEDA4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37D60A"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91B2316" w14:textId="77777777" w:rsidR="00024A6F" w:rsidRPr="001C0CC4" w:rsidRDefault="00024A6F" w:rsidP="00024A6F">
            <w:pPr>
              <w:pStyle w:val="TAC"/>
              <w:rPr>
                <w:lang w:val="en-US" w:eastAsia="zh-CN"/>
              </w:rPr>
            </w:pPr>
          </w:p>
        </w:tc>
      </w:tr>
      <w:tr w:rsidR="00024A6F" w:rsidRPr="001C0CC4" w14:paraId="54FD0751" w14:textId="77777777" w:rsidTr="00846964">
        <w:trPr>
          <w:trHeight w:val="29"/>
          <w:jc w:val="center"/>
        </w:trPr>
        <w:tc>
          <w:tcPr>
            <w:tcW w:w="1648" w:type="dxa"/>
            <w:vMerge/>
            <w:tcBorders>
              <w:left w:val="single" w:sz="4" w:space="0" w:color="auto"/>
              <w:right w:val="single" w:sz="4" w:space="0" w:color="auto"/>
            </w:tcBorders>
            <w:vAlign w:val="center"/>
          </w:tcPr>
          <w:p w14:paraId="51576CEE"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21FAC865"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2CE68DAE"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D60E86" w14:textId="77777777" w:rsidR="00024A6F" w:rsidRDefault="00024A6F" w:rsidP="00024A6F">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F7FB0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52469"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32C22F"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507098"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C6A29"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8172CC"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1DD605"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87CD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C959A1"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80716C"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8C007E"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FBCDD1"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1F13C86F" w14:textId="77777777" w:rsidR="00024A6F" w:rsidRPr="001C0CC4" w:rsidRDefault="00024A6F" w:rsidP="00024A6F">
            <w:pPr>
              <w:pStyle w:val="TAC"/>
              <w:rPr>
                <w:lang w:val="en-US" w:eastAsia="zh-CN"/>
              </w:rPr>
            </w:pPr>
          </w:p>
        </w:tc>
      </w:tr>
      <w:tr w:rsidR="00024A6F" w:rsidRPr="001C0CC4" w14:paraId="4F7772DF" w14:textId="77777777" w:rsidTr="00846964">
        <w:trPr>
          <w:trHeight w:val="29"/>
          <w:jc w:val="center"/>
        </w:trPr>
        <w:tc>
          <w:tcPr>
            <w:tcW w:w="1648" w:type="dxa"/>
            <w:vMerge/>
            <w:tcBorders>
              <w:left w:val="single" w:sz="4" w:space="0" w:color="auto"/>
              <w:right w:val="single" w:sz="4" w:space="0" w:color="auto"/>
            </w:tcBorders>
            <w:vAlign w:val="center"/>
          </w:tcPr>
          <w:p w14:paraId="0A0E82B9"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69B9B3F1"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1439225C"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EE7D5EC" w14:textId="77777777" w:rsidR="00024A6F" w:rsidRDefault="00024A6F" w:rsidP="00024A6F">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F06A8E8"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AB4F5"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CEB53"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ECC490"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DBA5B"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322FA38"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E602EC"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0AE3A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CBBE2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49D0A2"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D585C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793213"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1982F180" w14:textId="77777777" w:rsidR="00024A6F" w:rsidRPr="001C0CC4" w:rsidRDefault="00024A6F" w:rsidP="00024A6F">
            <w:pPr>
              <w:pStyle w:val="TAC"/>
              <w:rPr>
                <w:lang w:val="en-US" w:eastAsia="zh-CN"/>
              </w:rPr>
            </w:pPr>
          </w:p>
        </w:tc>
      </w:tr>
      <w:tr w:rsidR="00024A6F" w:rsidRPr="001C0CC4" w14:paraId="61676FC9" w14:textId="77777777" w:rsidTr="00846964">
        <w:trPr>
          <w:trHeight w:val="29"/>
          <w:jc w:val="center"/>
        </w:trPr>
        <w:tc>
          <w:tcPr>
            <w:tcW w:w="1648" w:type="dxa"/>
            <w:vMerge/>
            <w:tcBorders>
              <w:left w:val="single" w:sz="4" w:space="0" w:color="auto"/>
              <w:right w:val="single" w:sz="4" w:space="0" w:color="auto"/>
            </w:tcBorders>
            <w:vAlign w:val="center"/>
          </w:tcPr>
          <w:p w14:paraId="347EB7C5"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7C5CC379" w14:textId="77777777" w:rsidR="00024A6F" w:rsidRPr="001C0CC4" w:rsidRDefault="00024A6F" w:rsidP="00024A6F">
            <w:pPr>
              <w:pStyle w:val="TAC"/>
              <w:rPr>
                <w:lang w:val="en-US"/>
              </w:rPr>
            </w:pPr>
          </w:p>
        </w:tc>
        <w:tc>
          <w:tcPr>
            <w:tcW w:w="731" w:type="dxa"/>
            <w:vMerge w:val="restart"/>
            <w:tcBorders>
              <w:left w:val="single" w:sz="4" w:space="0" w:color="auto"/>
              <w:right w:val="single" w:sz="4" w:space="0" w:color="auto"/>
            </w:tcBorders>
            <w:vAlign w:val="center"/>
          </w:tcPr>
          <w:p w14:paraId="0DC40108" w14:textId="77777777" w:rsidR="00024A6F" w:rsidRDefault="00024A6F" w:rsidP="00024A6F">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33683DFD" w14:textId="77777777" w:rsidR="00024A6F" w:rsidRDefault="00024A6F" w:rsidP="00024A6F">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11EE196"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106B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A8DEB"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932D22"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377D78"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3D54014"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083728"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389E9E"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2A103A"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BD726F"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DC05B5"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D3D47C"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A8B69D2" w14:textId="77777777" w:rsidR="00024A6F" w:rsidRPr="001C0CC4" w:rsidRDefault="00024A6F" w:rsidP="00024A6F">
            <w:pPr>
              <w:pStyle w:val="TAC"/>
              <w:rPr>
                <w:lang w:val="en-US" w:eastAsia="zh-CN"/>
              </w:rPr>
            </w:pPr>
          </w:p>
        </w:tc>
      </w:tr>
      <w:tr w:rsidR="00024A6F" w:rsidRPr="001C0CC4" w14:paraId="2E28D5D6" w14:textId="77777777" w:rsidTr="00846964">
        <w:trPr>
          <w:trHeight w:val="29"/>
          <w:jc w:val="center"/>
        </w:trPr>
        <w:tc>
          <w:tcPr>
            <w:tcW w:w="1648" w:type="dxa"/>
            <w:vMerge/>
            <w:tcBorders>
              <w:left w:val="single" w:sz="4" w:space="0" w:color="auto"/>
              <w:right w:val="single" w:sz="4" w:space="0" w:color="auto"/>
            </w:tcBorders>
            <w:vAlign w:val="center"/>
          </w:tcPr>
          <w:p w14:paraId="58384B55"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02AEE981"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0B40A361"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9C8657B" w14:textId="77777777" w:rsidR="00024A6F" w:rsidRDefault="00024A6F" w:rsidP="00024A6F">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7E9F4B8"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5E079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70AE6"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49CC82"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375E7B"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E308AEB"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E4B57"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AD06A5"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E4D111"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354CF1"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D5BC99"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B12DF3"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5F3C7A33" w14:textId="77777777" w:rsidR="00024A6F" w:rsidRPr="001C0CC4" w:rsidRDefault="00024A6F" w:rsidP="00024A6F">
            <w:pPr>
              <w:pStyle w:val="TAC"/>
              <w:rPr>
                <w:lang w:val="en-US" w:eastAsia="zh-CN"/>
              </w:rPr>
            </w:pPr>
          </w:p>
        </w:tc>
      </w:tr>
      <w:tr w:rsidR="00024A6F" w:rsidRPr="001C0CC4" w14:paraId="28F46FF7" w14:textId="77777777" w:rsidTr="00846964">
        <w:trPr>
          <w:trHeight w:val="29"/>
          <w:jc w:val="center"/>
        </w:trPr>
        <w:tc>
          <w:tcPr>
            <w:tcW w:w="1648" w:type="dxa"/>
            <w:vMerge/>
            <w:tcBorders>
              <w:left w:val="single" w:sz="4" w:space="0" w:color="auto"/>
              <w:right w:val="single" w:sz="4" w:space="0" w:color="auto"/>
            </w:tcBorders>
            <w:vAlign w:val="center"/>
          </w:tcPr>
          <w:p w14:paraId="6FA04E60"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73EBBEB2" w14:textId="77777777" w:rsidR="00024A6F" w:rsidRPr="001C0CC4" w:rsidRDefault="00024A6F" w:rsidP="00024A6F">
            <w:pPr>
              <w:pStyle w:val="TAC"/>
              <w:rPr>
                <w:lang w:val="en-US"/>
              </w:rPr>
            </w:pPr>
          </w:p>
        </w:tc>
        <w:tc>
          <w:tcPr>
            <w:tcW w:w="731" w:type="dxa"/>
            <w:vMerge/>
            <w:tcBorders>
              <w:left w:val="single" w:sz="4" w:space="0" w:color="auto"/>
              <w:right w:val="single" w:sz="4" w:space="0" w:color="auto"/>
            </w:tcBorders>
            <w:vAlign w:val="center"/>
          </w:tcPr>
          <w:p w14:paraId="35FF9C64" w14:textId="77777777" w:rsidR="00024A6F" w:rsidRPr="001C0CC4" w:rsidRDefault="00024A6F" w:rsidP="00024A6F">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A1F6732" w14:textId="77777777" w:rsidR="00024A6F" w:rsidRDefault="00024A6F" w:rsidP="00024A6F">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1C6ABDA"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BB970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C9571" w14:textId="77777777" w:rsidR="00024A6F" w:rsidRDefault="00024A6F" w:rsidP="00024A6F">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21E03F7"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8AF493"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1D556B6"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6C5D81"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4C1274"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6CB7E4"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D7982B"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F58A8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CF4B63"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C8BC43F" w14:textId="77777777" w:rsidR="00024A6F" w:rsidRPr="001C0CC4" w:rsidRDefault="00024A6F" w:rsidP="00024A6F">
            <w:pPr>
              <w:pStyle w:val="TAC"/>
              <w:rPr>
                <w:lang w:val="en-US" w:eastAsia="zh-CN"/>
              </w:rPr>
            </w:pPr>
          </w:p>
        </w:tc>
      </w:tr>
      <w:tr w:rsidR="00024A6F" w:rsidRPr="001C0CC4" w14:paraId="2A54AA0F" w14:textId="77777777" w:rsidTr="00846964">
        <w:trPr>
          <w:trHeight w:val="29"/>
          <w:jc w:val="center"/>
        </w:trPr>
        <w:tc>
          <w:tcPr>
            <w:tcW w:w="1648" w:type="dxa"/>
            <w:vMerge w:val="restart"/>
            <w:tcBorders>
              <w:left w:val="single" w:sz="4" w:space="0" w:color="auto"/>
              <w:right w:val="single" w:sz="4" w:space="0" w:color="auto"/>
            </w:tcBorders>
            <w:vAlign w:val="center"/>
          </w:tcPr>
          <w:p w14:paraId="447830B8" w14:textId="77777777" w:rsidR="00024A6F" w:rsidRDefault="00024A6F" w:rsidP="00024A6F">
            <w:pPr>
              <w:pStyle w:val="TAC"/>
              <w:rPr>
                <w:rFonts w:eastAsia="SimSun"/>
                <w:szCs w:val="18"/>
                <w:lang w:val="en-US" w:eastAsia="zh-CN"/>
              </w:rPr>
            </w:pPr>
            <w:r w:rsidRPr="0030342B">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
          <w:p w14:paraId="51F1E274" w14:textId="77777777" w:rsidR="00024A6F" w:rsidRDefault="00024A6F" w:rsidP="00024A6F">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47894D4A" w14:textId="77777777" w:rsidR="00024A6F" w:rsidRDefault="00024A6F" w:rsidP="00024A6F">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7966DEDB" w14:textId="77777777" w:rsidR="00024A6F" w:rsidRPr="001C0CC4" w:rsidRDefault="00024A6F" w:rsidP="00024A6F">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7A8062A1" w14:textId="77777777" w:rsidR="00024A6F" w:rsidRDefault="00024A6F" w:rsidP="00024A6F">
            <w:pPr>
              <w:pStyle w:val="TAC"/>
              <w:rPr>
                <w:rFonts w:eastAsia="SimSun"/>
                <w:szCs w:val="18"/>
                <w:lang w:val="en-US" w:eastAsia="zh-CN"/>
              </w:rPr>
            </w:pPr>
            <w:r w:rsidRPr="0030342B">
              <w:rPr>
                <w:rFonts w:eastAsia="SimSun"/>
                <w:szCs w:val="18"/>
                <w:lang w:val="en-US" w:eastAsia="zh-CN"/>
              </w:rPr>
              <w:t>0</w:t>
            </w:r>
          </w:p>
        </w:tc>
      </w:tr>
      <w:tr w:rsidR="00024A6F" w:rsidRPr="001C0CC4" w14:paraId="6FCC0B5C" w14:textId="77777777" w:rsidTr="00846964">
        <w:trPr>
          <w:trHeight w:val="29"/>
          <w:jc w:val="center"/>
        </w:trPr>
        <w:tc>
          <w:tcPr>
            <w:tcW w:w="1648" w:type="dxa"/>
            <w:vMerge/>
            <w:tcBorders>
              <w:left w:val="single" w:sz="4" w:space="0" w:color="auto"/>
              <w:right w:val="single" w:sz="4" w:space="0" w:color="auto"/>
            </w:tcBorders>
            <w:vAlign w:val="center"/>
          </w:tcPr>
          <w:p w14:paraId="0D0CC6C3" w14:textId="77777777" w:rsidR="00024A6F" w:rsidRPr="001C0CC4" w:rsidRDefault="00024A6F" w:rsidP="00024A6F">
            <w:pPr>
              <w:pStyle w:val="TAC"/>
              <w:rPr>
                <w:lang w:val="en-US"/>
              </w:rPr>
            </w:pPr>
          </w:p>
        </w:tc>
        <w:tc>
          <w:tcPr>
            <w:tcW w:w="1366" w:type="dxa"/>
            <w:vMerge/>
            <w:tcBorders>
              <w:left w:val="single" w:sz="4" w:space="0" w:color="auto"/>
              <w:right w:val="single" w:sz="4" w:space="0" w:color="auto"/>
            </w:tcBorders>
            <w:vAlign w:val="center"/>
          </w:tcPr>
          <w:p w14:paraId="3E31DAFE" w14:textId="77777777" w:rsidR="00024A6F" w:rsidRPr="001C0CC4" w:rsidRDefault="00024A6F" w:rsidP="00024A6F">
            <w:pPr>
              <w:pStyle w:val="TAC"/>
              <w:rPr>
                <w:lang w:val="en-US"/>
              </w:rPr>
            </w:pPr>
          </w:p>
        </w:tc>
        <w:tc>
          <w:tcPr>
            <w:tcW w:w="731" w:type="dxa"/>
            <w:vMerge w:val="restart"/>
            <w:tcBorders>
              <w:left w:val="single" w:sz="4" w:space="0" w:color="auto"/>
              <w:right w:val="single" w:sz="4" w:space="0" w:color="auto"/>
            </w:tcBorders>
            <w:vAlign w:val="center"/>
          </w:tcPr>
          <w:p w14:paraId="19AB05F0" w14:textId="77777777" w:rsidR="00024A6F" w:rsidRDefault="00024A6F" w:rsidP="00024A6F">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510F7C7D" w14:textId="77777777" w:rsidR="00024A6F" w:rsidRDefault="00024A6F" w:rsidP="00024A6F">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A27990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5B426"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CE827"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E2EB8D"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3295C"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067D8C"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0B3682"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6DA1E"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5A6FE9"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434A1"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E3EF6A"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6470C7"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9474FC4" w14:textId="77777777" w:rsidR="00024A6F" w:rsidRPr="001C0CC4" w:rsidRDefault="00024A6F" w:rsidP="00024A6F">
            <w:pPr>
              <w:pStyle w:val="TAC"/>
              <w:rPr>
                <w:lang w:val="en-US" w:eastAsia="zh-CN"/>
              </w:rPr>
            </w:pPr>
          </w:p>
        </w:tc>
      </w:tr>
      <w:tr w:rsidR="00024A6F" w:rsidRPr="001C0CC4" w14:paraId="2326663D" w14:textId="77777777" w:rsidTr="00846964">
        <w:trPr>
          <w:trHeight w:val="29"/>
          <w:jc w:val="center"/>
        </w:trPr>
        <w:tc>
          <w:tcPr>
            <w:tcW w:w="1648" w:type="dxa"/>
            <w:vMerge/>
            <w:tcBorders>
              <w:left w:val="single" w:sz="4" w:space="0" w:color="auto"/>
              <w:right w:val="single" w:sz="4" w:space="0" w:color="auto"/>
            </w:tcBorders>
            <w:vAlign w:val="center"/>
          </w:tcPr>
          <w:p w14:paraId="01DCBD9D" w14:textId="77777777" w:rsidR="00024A6F" w:rsidRPr="001C0CC4" w:rsidRDefault="00024A6F" w:rsidP="00024A6F">
            <w:pPr>
              <w:pStyle w:val="TAC"/>
              <w:rPr>
                <w:szCs w:val="18"/>
                <w:lang w:val="en-US"/>
              </w:rPr>
            </w:pPr>
          </w:p>
        </w:tc>
        <w:tc>
          <w:tcPr>
            <w:tcW w:w="1366" w:type="dxa"/>
            <w:vMerge/>
            <w:tcBorders>
              <w:left w:val="single" w:sz="4" w:space="0" w:color="auto"/>
              <w:right w:val="single" w:sz="4" w:space="0" w:color="auto"/>
            </w:tcBorders>
            <w:vAlign w:val="center"/>
          </w:tcPr>
          <w:p w14:paraId="0C62E6D0" w14:textId="77777777" w:rsidR="00024A6F" w:rsidRDefault="00024A6F" w:rsidP="00024A6F">
            <w:pPr>
              <w:pStyle w:val="TAC"/>
              <w:rPr>
                <w:lang w:val="en-US" w:eastAsia="zh-CN"/>
              </w:rPr>
            </w:pPr>
          </w:p>
        </w:tc>
        <w:tc>
          <w:tcPr>
            <w:tcW w:w="731" w:type="dxa"/>
            <w:vMerge/>
            <w:tcBorders>
              <w:left w:val="single" w:sz="4" w:space="0" w:color="auto"/>
              <w:right w:val="single" w:sz="4" w:space="0" w:color="auto"/>
            </w:tcBorders>
            <w:vAlign w:val="center"/>
          </w:tcPr>
          <w:p w14:paraId="493D6493" w14:textId="77777777" w:rsidR="00024A6F" w:rsidRPr="001C0CC4" w:rsidRDefault="00024A6F" w:rsidP="00024A6F">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3482FE9" w14:textId="77777777" w:rsidR="00024A6F" w:rsidRDefault="00024A6F" w:rsidP="00024A6F">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62EA5E"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5E12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A85A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C7441F"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8D1FEC"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D0E5F3A"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67FA47"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9573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931E75"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04741A"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6DE3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E6C1FD"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4ACC59F" w14:textId="77777777" w:rsidR="00024A6F" w:rsidRPr="001C0CC4" w:rsidRDefault="00024A6F" w:rsidP="00024A6F">
            <w:pPr>
              <w:pStyle w:val="TAC"/>
              <w:rPr>
                <w:lang w:val="en-US" w:eastAsia="zh-CN"/>
              </w:rPr>
            </w:pPr>
          </w:p>
        </w:tc>
      </w:tr>
      <w:tr w:rsidR="00024A6F" w:rsidRPr="001C0CC4" w14:paraId="56832728" w14:textId="77777777" w:rsidTr="00846964">
        <w:trPr>
          <w:trHeight w:val="29"/>
          <w:jc w:val="center"/>
        </w:trPr>
        <w:tc>
          <w:tcPr>
            <w:tcW w:w="1648" w:type="dxa"/>
            <w:vMerge/>
            <w:tcBorders>
              <w:left w:val="single" w:sz="4" w:space="0" w:color="auto"/>
              <w:right w:val="single" w:sz="4" w:space="0" w:color="auto"/>
            </w:tcBorders>
            <w:vAlign w:val="center"/>
          </w:tcPr>
          <w:p w14:paraId="132D0735" w14:textId="77777777" w:rsidR="00024A6F" w:rsidRPr="001C0CC4" w:rsidRDefault="00024A6F" w:rsidP="00024A6F">
            <w:pPr>
              <w:pStyle w:val="TAC"/>
              <w:rPr>
                <w:szCs w:val="18"/>
                <w:lang w:val="en-US"/>
              </w:rPr>
            </w:pPr>
          </w:p>
        </w:tc>
        <w:tc>
          <w:tcPr>
            <w:tcW w:w="1366" w:type="dxa"/>
            <w:vMerge/>
            <w:tcBorders>
              <w:left w:val="single" w:sz="4" w:space="0" w:color="auto"/>
              <w:right w:val="single" w:sz="4" w:space="0" w:color="auto"/>
            </w:tcBorders>
            <w:vAlign w:val="center"/>
          </w:tcPr>
          <w:p w14:paraId="417A35F3" w14:textId="77777777" w:rsidR="00024A6F" w:rsidRDefault="00024A6F" w:rsidP="00024A6F">
            <w:pPr>
              <w:pStyle w:val="TAC"/>
              <w:rPr>
                <w:lang w:val="en-US" w:eastAsia="zh-CN"/>
              </w:rPr>
            </w:pPr>
          </w:p>
        </w:tc>
        <w:tc>
          <w:tcPr>
            <w:tcW w:w="731" w:type="dxa"/>
            <w:vMerge/>
            <w:tcBorders>
              <w:left w:val="single" w:sz="4" w:space="0" w:color="auto"/>
              <w:right w:val="single" w:sz="4" w:space="0" w:color="auto"/>
            </w:tcBorders>
            <w:vAlign w:val="center"/>
          </w:tcPr>
          <w:p w14:paraId="08747FE0" w14:textId="77777777" w:rsidR="00024A6F" w:rsidRPr="001C0CC4" w:rsidRDefault="00024A6F" w:rsidP="00024A6F">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85A6A9F" w14:textId="77777777" w:rsidR="00024A6F" w:rsidRDefault="00024A6F" w:rsidP="00024A6F">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FB94315"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4F571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CC0A3C"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B15837"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922D92"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DEAE99E"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11395A"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D1FB33"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9EB4A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849446"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393127"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1F51F9"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298AF20" w14:textId="77777777" w:rsidR="00024A6F" w:rsidRPr="001C0CC4" w:rsidRDefault="00024A6F" w:rsidP="00024A6F">
            <w:pPr>
              <w:pStyle w:val="TAC"/>
              <w:rPr>
                <w:lang w:val="en-US" w:eastAsia="zh-CN"/>
              </w:rPr>
            </w:pPr>
          </w:p>
        </w:tc>
      </w:tr>
      <w:tr w:rsidR="00024A6F" w:rsidRPr="001C0CC4" w14:paraId="757C0A77" w14:textId="77777777" w:rsidTr="00846964">
        <w:trPr>
          <w:trHeight w:val="29"/>
          <w:jc w:val="center"/>
        </w:trPr>
        <w:tc>
          <w:tcPr>
            <w:tcW w:w="1648" w:type="dxa"/>
            <w:vMerge/>
            <w:tcBorders>
              <w:left w:val="single" w:sz="4" w:space="0" w:color="auto"/>
              <w:right w:val="single" w:sz="4" w:space="0" w:color="auto"/>
            </w:tcBorders>
            <w:vAlign w:val="center"/>
          </w:tcPr>
          <w:p w14:paraId="0081FCC8" w14:textId="77777777" w:rsidR="00024A6F" w:rsidRPr="001C0CC4" w:rsidRDefault="00024A6F" w:rsidP="00024A6F">
            <w:pPr>
              <w:pStyle w:val="TAC"/>
              <w:rPr>
                <w:szCs w:val="18"/>
                <w:lang w:val="en-US"/>
              </w:rPr>
            </w:pPr>
          </w:p>
        </w:tc>
        <w:tc>
          <w:tcPr>
            <w:tcW w:w="1366" w:type="dxa"/>
            <w:vMerge/>
            <w:tcBorders>
              <w:left w:val="single" w:sz="4" w:space="0" w:color="auto"/>
              <w:right w:val="single" w:sz="4" w:space="0" w:color="auto"/>
            </w:tcBorders>
            <w:vAlign w:val="center"/>
          </w:tcPr>
          <w:p w14:paraId="15CB3091" w14:textId="77777777" w:rsidR="00024A6F" w:rsidRDefault="00024A6F" w:rsidP="00024A6F">
            <w:pPr>
              <w:pStyle w:val="TAC"/>
              <w:rPr>
                <w:lang w:val="en-US" w:eastAsia="zh-CN"/>
              </w:rPr>
            </w:pPr>
          </w:p>
        </w:tc>
        <w:tc>
          <w:tcPr>
            <w:tcW w:w="731" w:type="dxa"/>
            <w:vMerge w:val="restart"/>
            <w:tcBorders>
              <w:left w:val="single" w:sz="4" w:space="0" w:color="auto"/>
              <w:right w:val="single" w:sz="4" w:space="0" w:color="auto"/>
            </w:tcBorders>
            <w:vAlign w:val="center"/>
          </w:tcPr>
          <w:p w14:paraId="2F12EF16" w14:textId="77777777" w:rsidR="00024A6F" w:rsidRDefault="00024A6F" w:rsidP="00024A6F">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046AFE1E" w14:textId="77777777" w:rsidR="00024A6F" w:rsidRDefault="00024A6F" w:rsidP="00024A6F">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7A37BF0"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65667"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D960E"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327739"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147AE8"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BBEEC6"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C3E94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D8863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080A2"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738C3C"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D7BB48"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3878B1"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137B1FB4" w14:textId="77777777" w:rsidR="00024A6F" w:rsidRPr="001C0CC4" w:rsidRDefault="00024A6F" w:rsidP="00024A6F">
            <w:pPr>
              <w:pStyle w:val="TAC"/>
              <w:rPr>
                <w:lang w:val="en-US" w:eastAsia="zh-CN"/>
              </w:rPr>
            </w:pPr>
          </w:p>
        </w:tc>
      </w:tr>
      <w:tr w:rsidR="00024A6F" w:rsidRPr="001C0CC4" w14:paraId="6DEDC755" w14:textId="77777777" w:rsidTr="00846964">
        <w:trPr>
          <w:trHeight w:val="29"/>
          <w:jc w:val="center"/>
        </w:trPr>
        <w:tc>
          <w:tcPr>
            <w:tcW w:w="1648" w:type="dxa"/>
            <w:vMerge/>
            <w:tcBorders>
              <w:left w:val="single" w:sz="4" w:space="0" w:color="auto"/>
              <w:right w:val="single" w:sz="4" w:space="0" w:color="auto"/>
            </w:tcBorders>
            <w:vAlign w:val="center"/>
          </w:tcPr>
          <w:p w14:paraId="32AA5B69" w14:textId="77777777" w:rsidR="00024A6F" w:rsidRPr="001C0CC4" w:rsidRDefault="00024A6F" w:rsidP="00024A6F">
            <w:pPr>
              <w:pStyle w:val="TAC"/>
              <w:rPr>
                <w:szCs w:val="18"/>
                <w:lang w:val="en-US"/>
              </w:rPr>
            </w:pPr>
          </w:p>
        </w:tc>
        <w:tc>
          <w:tcPr>
            <w:tcW w:w="1366" w:type="dxa"/>
            <w:vMerge/>
            <w:tcBorders>
              <w:left w:val="single" w:sz="4" w:space="0" w:color="auto"/>
              <w:right w:val="single" w:sz="4" w:space="0" w:color="auto"/>
            </w:tcBorders>
            <w:vAlign w:val="center"/>
          </w:tcPr>
          <w:p w14:paraId="4C819F70" w14:textId="77777777" w:rsidR="00024A6F" w:rsidRDefault="00024A6F" w:rsidP="00024A6F">
            <w:pPr>
              <w:pStyle w:val="TAC"/>
              <w:rPr>
                <w:lang w:val="en-US" w:eastAsia="zh-CN"/>
              </w:rPr>
            </w:pPr>
          </w:p>
        </w:tc>
        <w:tc>
          <w:tcPr>
            <w:tcW w:w="731" w:type="dxa"/>
            <w:vMerge/>
            <w:tcBorders>
              <w:left w:val="single" w:sz="4" w:space="0" w:color="auto"/>
              <w:right w:val="single" w:sz="4" w:space="0" w:color="auto"/>
            </w:tcBorders>
            <w:vAlign w:val="center"/>
          </w:tcPr>
          <w:p w14:paraId="23CE72CA" w14:textId="77777777" w:rsidR="00024A6F" w:rsidRPr="001C0CC4" w:rsidRDefault="00024A6F" w:rsidP="00024A6F">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21686D3" w14:textId="77777777" w:rsidR="00024A6F" w:rsidRDefault="00024A6F" w:rsidP="00024A6F">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53F2584"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8F2321"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436B4D"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D78394B" w14:textId="77777777" w:rsidR="00024A6F" w:rsidRDefault="00024A6F" w:rsidP="00024A6F">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AE7A9"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6D60A26"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501FC9"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01C8A"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B3AEA7"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401251"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0B5224"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5B0912"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5577BF2B" w14:textId="77777777" w:rsidR="00024A6F" w:rsidRPr="001C0CC4" w:rsidRDefault="00024A6F" w:rsidP="00024A6F">
            <w:pPr>
              <w:pStyle w:val="TAC"/>
              <w:rPr>
                <w:lang w:val="en-US" w:eastAsia="zh-CN"/>
              </w:rPr>
            </w:pPr>
          </w:p>
        </w:tc>
      </w:tr>
      <w:tr w:rsidR="00024A6F" w:rsidRPr="001C0CC4" w14:paraId="0D5002D3" w14:textId="77777777" w:rsidTr="00846964">
        <w:trPr>
          <w:trHeight w:val="29"/>
          <w:jc w:val="center"/>
        </w:trPr>
        <w:tc>
          <w:tcPr>
            <w:tcW w:w="1648" w:type="dxa"/>
            <w:vMerge/>
            <w:tcBorders>
              <w:left w:val="single" w:sz="4" w:space="0" w:color="auto"/>
              <w:right w:val="single" w:sz="4" w:space="0" w:color="auto"/>
            </w:tcBorders>
            <w:vAlign w:val="center"/>
          </w:tcPr>
          <w:p w14:paraId="56050B9A" w14:textId="77777777" w:rsidR="00024A6F" w:rsidRPr="001C0CC4" w:rsidRDefault="00024A6F" w:rsidP="00024A6F">
            <w:pPr>
              <w:pStyle w:val="TAC"/>
              <w:rPr>
                <w:szCs w:val="18"/>
                <w:lang w:val="en-US"/>
              </w:rPr>
            </w:pPr>
          </w:p>
        </w:tc>
        <w:tc>
          <w:tcPr>
            <w:tcW w:w="1366" w:type="dxa"/>
            <w:vMerge/>
            <w:tcBorders>
              <w:left w:val="single" w:sz="4" w:space="0" w:color="auto"/>
              <w:right w:val="single" w:sz="4" w:space="0" w:color="auto"/>
            </w:tcBorders>
            <w:vAlign w:val="center"/>
          </w:tcPr>
          <w:p w14:paraId="1A9AF960" w14:textId="77777777" w:rsidR="00024A6F" w:rsidRDefault="00024A6F" w:rsidP="00024A6F">
            <w:pPr>
              <w:pStyle w:val="TAC"/>
              <w:rPr>
                <w:lang w:val="en-US" w:eastAsia="zh-CN"/>
              </w:rPr>
            </w:pPr>
          </w:p>
        </w:tc>
        <w:tc>
          <w:tcPr>
            <w:tcW w:w="731" w:type="dxa"/>
            <w:vMerge/>
            <w:tcBorders>
              <w:left w:val="single" w:sz="4" w:space="0" w:color="auto"/>
              <w:right w:val="single" w:sz="4" w:space="0" w:color="auto"/>
            </w:tcBorders>
            <w:vAlign w:val="center"/>
          </w:tcPr>
          <w:p w14:paraId="465D96F7" w14:textId="77777777" w:rsidR="00024A6F" w:rsidRPr="001C0CC4" w:rsidRDefault="00024A6F" w:rsidP="00024A6F">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F755953" w14:textId="77777777" w:rsidR="00024A6F" w:rsidRDefault="00024A6F" w:rsidP="00024A6F">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3F08598"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41D3C9"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66AF5E" w14:textId="77777777" w:rsidR="00024A6F" w:rsidRDefault="00024A6F" w:rsidP="00024A6F">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B6291D3"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F811BFA" w14:textId="77777777" w:rsidR="00024A6F" w:rsidRDefault="00024A6F" w:rsidP="00024A6F">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1B14E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FC7AB1"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B9D4F"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CEC4B4"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5D0189" w14:textId="77777777" w:rsidR="00024A6F" w:rsidRDefault="00024A6F" w:rsidP="00024A6F">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10BDF0" w14:textId="77777777" w:rsidR="00024A6F" w:rsidRDefault="00024A6F" w:rsidP="00024A6F">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535982" w14:textId="77777777" w:rsidR="00024A6F" w:rsidRDefault="00024A6F" w:rsidP="00024A6F">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A9DA857" w14:textId="77777777" w:rsidR="00024A6F" w:rsidRPr="001C0CC4" w:rsidRDefault="00024A6F" w:rsidP="00024A6F">
            <w:pPr>
              <w:pStyle w:val="TAC"/>
              <w:rPr>
                <w:lang w:val="en-US" w:eastAsia="zh-CN"/>
              </w:rPr>
            </w:pPr>
          </w:p>
        </w:tc>
      </w:tr>
      <w:tr w:rsidR="00024A6F" w:rsidRPr="001C0CC4" w14:paraId="6FA6ADD0" w14:textId="77777777" w:rsidTr="00F143FD">
        <w:trPr>
          <w:trHeight w:val="29"/>
          <w:jc w:val="center"/>
          <w:ins w:id="291" w:author="Author"/>
        </w:trPr>
        <w:tc>
          <w:tcPr>
            <w:tcW w:w="1648" w:type="dxa"/>
            <w:vMerge w:val="restart"/>
            <w:tcBorders>
              <w:left w:val="single" w:sz="4" w:space="0" w:color="auto"/>
              <w:right w:val="single" w:sz="4" w:space="0" w:color="auto"/>
            </w:tcBorders>
            <w:vAlign w:val="center"/>
          </w:tcPr>
          <w:p w14:paraId="442A3E65" w14:textId="4F357A62" w:rsidR="00024A6F" w:rsidRPr="001C0CC4" w:rsidRDefault="00024A6F" w:rsidP="00024A6F">
            <w:pPr>
              <w:pStyle w:val="TAC"/>
              <w:rPr>
                <w:ins w:id="292" w:author="Author"/>
                <w:szCs w:val="18"/>
                <w:lang w:val="en-US"/>
              </w:rPr>
            </w:pPr>
            <w:ins w:id="293" w:author="Author">
              <w:r>
                <w:rPr>
                  <w:rFonts w:cs="Arial"/>
                  <w:szCs w:val="18"/>
                </w:rPr>
                <w:t>CA_n41C-n66A-n77A</w:t>
              </w:r>
            </w:ins>
          </w:p>
        </w:tc>
        <w:tc>
          <w:tcPr>
            <w:tcW w:w="1366" w:type="dxa"/>
            <w:vMerge w:val="restart"/>
            <w:tcBorders>
              <w:left w:val="single" w:sz="4" w:space="0" w:color="auto"/>
              <w:right w:val="single" w:sz="4" w:space="0" w:color="auto"/>
            </w:tcBorders>
            <w:vAlign w:val="center"/>
          </w:tcPr>
          <w:p w14:paraId="23A87366" w14:textId="51A4DCD3" w:rsidR="00024A6F" w:rsidRDefault="00024A6F" w:rsidP="00024A6F">
            <w:pPr>
              <w:pStyle w:val="TAC"/>
              <w:rPr>
                <w:ins w:id="294" w:author="Author"/>
                <w:lang w:val="en-US" w:eastAsia="zh-CN"/>
              </w:rPr>
            </w:pPr>
            <w:ins w:id="295" w:author="Author">
              <w:r>
                <w:rPr>
                  <w:rFonts w:cs="Arial"/>
                  <w:szCs w:val="18"/>
                </w:rPr>
                <w:t>CA_n41C</w:t>
              </w:r>
            </w:ins>
          </w:p>
        </w:tc>
        <w:tc>
          <w:tcPr>
            <w:tcW w:w="731" w:type="dxa"/>
            <w:tcBorders>
              <w:left w:val="single" w:sz="4" w:space="0" w:color="auto"/>
              <w:right w:val="single" w:sz="4" w:space="0" w:color="auto"/>
            </w:tcBorders>
            <w:vAlign w:val="center"/>
          </w:tcPr>
          <w:p w14:paraId="105FC735" w14:textId="1F3FE0F5" w:rsidR="00024A6F" w:rsidRPr="001C0CC4" w:rsidRDefault="00024A6F" w:rsidP="00024A6F">
            <w:pPr>
              <w:pStyle w:val="TAC"/>
              <w:rPr>
                <w:ins w:id="296" w:author="Author"/>
                <w:szCs w:val="18"/>
                <w:lang w:val="en-US"/>
              </w:rPr>
            </w:pPr>
            <w:ins w:id="297" w:author="Author">
              <w:r>
                <w:rPr>
                  <w:rFonts w:cs="Arial"/>
                  <w:szCs w:val="18"/>
                </w:rPr>
                <w:t>n41</w:t>
              </w:r>
            </w:ins>
          </w:p>
        </w:tc>
        <w:tc>
          <w:tcPr>
            <w:tcW w:w="8278" w:type="dxa"/>
            <w:gridSpan w:val="13"/>
            <w:tcBorders>
              <w:top w:val="single" w:sz="4" w:space="0" w:color="auto"/>
              <w:left w:val="single" w:sz="4" w:space="0" w:color="auto"/>
              <w:bottom w:val="single" w:sz="4" w:space="0" w:color="auto"/>
              <w:right w:val="single" w:sz="4" w:space="0" w:color="auto"/>
            </w:tcBorders>
          </w:tcPr>
          <w:p w14:paraId="39708D8F" w14:textId="2E36C5D3" w:rsidR="00024A6F" w:rsidRDefault="00024A6F" w:rsidP="00024A6F">
            <w:pPr>
              <w:pStyle w:val="TAC"/>
              <w:rPr>
                <w:ins w:id="298" w:author="Author"/>
                <w:rFonts w:eastAsia="SimSun"/>
                <w:szCs w:val="18"/>
                <w:lang w:val="en-US" w:eastAsia="zh-CN"/>
              </w:rPr>
            </w:pPr>
            <w:ins w:id="299" w:author="Author">
              <w:r w:rsidRPr="0030342B">
                <w:rPr>
                  <w:rFonts w:eastAsia="Yu Mincho" w:cs="Arial"/>
                  <w:szCs w:val="18"/>
                  <w:lang w:val="en-US"/>
                </w:rPr>
                <w:t xml:space="preserve">See CA_n41C Bandwidth Combination Set </w:t>
              </w:r>
              <w:r w:rsidR="00494406">
                <w:rPr>
                  <w:rFonts w:eastAsia="Yu Mincho" w:cs="Arial"/>
                  <w:szCs w:val="18"/>
                  <w:lang w:val="en-US"/>
                </w:rPr>
                <w:t>1</w:t>
              </w:r>
              <w:r w:rsidRPr="0030342B">
                <w:rPr>
                  <w:rFonts w:eastAsia="Yu Mincho" w:cs="Arial"/>
                  <w:szCs w:val="18"/>
                  <w:lang w:val="en-US"/>
                </w:rPr>
                <w:t xml:space="preserve"> in 38.101-1 Table 5.5A.1-1</w:t>
              </w:r>
            </w:ins>
          </w:p>
        </w:tc>
        <w:tc>
          <w:tcPr>
            <w:tcW w:w="1286" w:type="dxa"/>
            <w:vMerge w:val="restart"/>
            <w:tcBorders>
              <w:left w:val="single" w:sz="4" w:space="0" w:color="auto"/>
              <w:right w:val="single" w:sz="4" w:space="0" w:color="auto"/>
            </w:tcBorders>
            <w:vAlign w:val="center"/>
          </w:tcPr>
          <w:p w14:paraId="2DF3739A" w14:textId="27ED7302" w:rsidR="00024A6F" w:rsidRPr="001C0CC4" w:rsidRDefault="00024A6F" w:rsidP="00024A6F">
            <w:pPr>
              <w:pStyle w:val="TAC"/>
              <w:rPr>
                <w:ins w:id="300" w:author="Author"/>
                <w:lang w:val="en-US" w:eastAsia="zh-CN"/>
              </w:rPr>
            </w:pPr>
            <w:ins w:id="301" w:author="Author">
              <w:r>
                <w:rPr>
                  <w:lang w:val="en-US" w:eastAsia="zh-CN"/>
                </w:rPr>
                <w:t>0</w:t>
              </w:r>
            </w:ins>
          </w:p>
        </w:tc>
      </w:tr>
      <w:tr w:rsidR="00494406" w:rsidRPr="001C0CC4" w14:paraId="60B39518" w14:textId="77777777" w:rsidTr="00F143FD">
        <w:trPr>
          <w:trHeight w:val="29"/>
          <w:jc w:val="center"/>
          <w:ins w:id="302" w:author="Author"/>
        </w:trPr>
        <w:tc>
          <w:tcPr>
            <w:tcW w:w="1648" w:type="dxa"/>
            <w:vMerge/>
            <w:tcBorders>
              <w:left w:val="single" w:sz="4" w:space="0" w:color="auto"/>
              <w:right w:val="single" w:sz="4" w:space="0" w:color="auto"/>
            </w:tcBorders>
            <w:vAlign w:val="center"/>
          </w:tcPr>
          <w:p w14:paraId="686700B7" w14:textId="77777777" w:rsidR="00494406" w:rsidRPr="001C0CC4" w:rsidRDefault="00494406" w:rsidP="00494406">
            <w:pPr>
              <w:pStyle w:val="TAC"/>
              <w:rPr>
                <w:ins w:id="303" w:author="Author"/>
                <w:szCs w:val="18"/>
                <w:lang w:val="en-US"/>
              </w:rPr>
            </w:pPr>
          </w:p>
        </w:tc>
        <w:tc>
          <w:tcPr>
            <w:tcW w:w="1366" w:type="dxa"/>
            <w:vMerge/>
            <w:tcBorders>
              <w:left w:val="single" w:sz="4" w:space="0" w:color="auto"/>
              <w:right w:val="single" w:sz="4" w:space="0" w:color="auto"/>
            </w:tcBorders>
            <w:vAlign w:val="center"/>
          </w:tcPr>
          <w:p w14:paraId="52936BEF" w14:textId="77777777" w:rsidR="00494406" w:rsidRDefault="00494406" w:rsidP="00494406">
            <w:pPr>
              <w:pStyle w:val="TAC"/>
              <w:rPr>
                <w:ins w:id="304" w:author="Author"/>
                <w:lang w:val="en-US" w:eastAsia="zh-CN"/>
              </w:rPr>
            </w:pPr>
          </w:p>
        </w:tc>
        <w:tc>
          <w:tcPr>
            <w:tcW w:w="731" w:type="dxa"/>
            <w:vMerge w:val="restart"/>
            <w:tcBorders>
              <w:left w:val="single" w:sz="4" w:space="0" w:color="auto"/>
              <w:right w:val="single" w:sz="4" w:space="0" w:color="auto"/>
            </w:tcBorders>
            <w:vAlign w:val="center"/>
          </w:tcPr>
          <w:p w14:paraId="7CA08889" w14:textId="70A5E693" w:rsidR="00494406" w:rsidRPr="001C0CC4" w:rsidRDefault="00494406" w:rsidP="00494406">
            <w:pPr>
              <w:pStyle w:val="TAC"/>
              <w:rPr>
                <w:ins w:id="305" w:author="Author"/>
                <w:szCs w:val="18"/>
                <w:lang w:val="en-US"/>
              </w:rPr>
            </w:pPr>
            <w:ins w:id="306" w:author="Author">
              <w:r>
                <w:rPr>
                  <w:rFonts w:cs="Arial"/>
                  <w:szCs w:val="18"/>
                </w:rPr>
                <w:t>n66</w:t>
              </w:r>
            </w:ins>
          </w:p>
        </w:tc>
        <w:tc>
          <w:tcPr>
            <w:tcW w:w="716" w:type="dxa"/>
            <w:tcBorders>
              <w:top w:val="single" w:sz="4" w:space="0" w:color="auto"/>
              <w:left w:val="single" w:sz="4" w:space="0" w:color="auto"/>
              <w:bottom w:val="single" w:sz="4" w:space="0" w:color="auto"/>
              <w:right w:val="single" w:sz="4" w:space="0" w:color="auto"/>
            </w:tcBorders>
            <w:vAlign w:val="center"/>
          </w:tcPr>
          <w:p w14:paraId="35A2F25F" w14:textId="27C4B8B4" w:rsidR="00494406" w:rsidRPr="0030342B" w:rsidRDefault="00494406" w:rsidP="00494406">
            <w:pPr>
              <w:pStyle w:val="TAC"/>
              <w:rPr>
                <w:ins w:id="307" w:author="Author"/>
                <w:rFonts w:eastAsia="SimSun"/>
                <w:szCs w:val="18"/>
                <w:lang w:val="en-US" w:eastAsia="zh-CN"/>
              </w:rPr>
            </w:pPr>
            <w:ins w:id="308" w:author="Author">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
          <w:p w14:paraId="4738F111" w14:textId="40EE8C49" w:rsidR="00494406" w:rsidRDefault="00494406" w:rsidP="00494406">
            <w:pPr>
              <w:pStyle w:val="TAC"/>
              <w:rPr>
                <w:ins w:id="309" w:author="Author"/>
                <w:rFonts w:eastAsia="SimSun"/>
                <w:szCs w:val="18"/>
                <w:lang w:val="en-US" w:eastAsia="zh-CN"/>
              </w:rPr>
            </w:pPr>
            <w:ins w:id="310"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84E8BF" w14:textId="1A889D85" w:rsidR="00494406" w:rsidRDefault="00494406" w:rsidP="00494406">
            <w:pPr>
              <w:pStyle w:val="TAC"/>
              <w:rPr>
                <w:ins w:id="311" w:author="Author"/>
                <w:rFonts w:eastAsia="SimSun"/>
                <w:szCs w:val="18"/>
                <w:lang w:val="en-US" w:eastAsia="zh-CN"/>
              </w:rPr>
            </w:pPr>
            <w:ins w:id="31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BE1E3D7" w14:textId="060FB85C" w:rsidR="00494406" w:rsidRDefault="00494406" w:rsidP="00494406">
            <w:pPr>
              <w:pStyle w:val="TAC"/>
              <w:rPr>
                <w:ins w:id="313" w:author="Author"/>
                <w:rFonts w:eastAsia="SimSun"/>
                <w:szCs w:val="18"/>
                <w:lang w:val="en-US" w:eastAsia="zh-CN"/>
              </w:rPr>
            </w:pPr>
            <w:ins w:id="314"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3EEA412" w14:textId="24204803" w:rsidR="00494406" w:rsidRDefault="00494406" w:rsidP="00494406">
            <w:pPr>
              <w:pStyle w:val="TAC"/>
              <w:rPr>
                <w:ins w:id="315" w:author="Author"/>
                <w:rFonts w:eastAsia="SimSun"/>
                <w:szCs w:val="18"/>
                <w:lang w:val="en-US" w:eastAsia="zh-CN"/>
              </w:rPr>
            </w:pPr>
            <w:ins w:id="316"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5190ED9" w14:textId="37BF2E00" w:rsidR="00494406" w:rsidRDefault="00494406" w:rsidP="00494406">
            <w:pPr>
              <w:pStyle w:val="TAC"/>
              <w:rPr>
                <w:ins w:id="317" w:author="Author"/>
                <w:rFonts w:eastAsia="SimSun"/>
                <w:szCs w:val="18"/>
                <w:lang w:val="en-US" w:eastAsia="zh-CN"/>
              </w:rPr>
            </w:pPr>
            <w:ins w:id="318" w:author="Author">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D5B592B" w14:textId="55C55060" w:rsidR="00494406" w:rsidRDefault="00494406" w:rsidP="00494406">
            <w:pPr>
              <w:pStyle w:val="TAC"/>
              <w:rPr>
                <w:ins w:id="319" w:author="Author"/>
                <w:rFonts w:eastAsia="SimSun"/>
                <w:szCs w:val="18"/>
                <w:lang w:val="en-US" w:eastAsia="zh-CN"/>
              </w:rPr>
            </w:pPr>
            <w:ins w:id="320"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478CB9F" w14:textId="576EB137" w:rsidR="00494406" w:rsidRDefault="00494406" w:rsidP="00494406">
            <w:pPr>
              <w:pStyle w:val="TAC"/>
              <w:rPr>
                <w:ins w:id="321" w:author="Author"/>
                <w:rFonts w:eastAsia="SimSun"/>
                <w:szCs w:val="18"/>
                <w:lang w:val="en-US" w:eastAsia="zh-CN"/>
              </w:rPr>
            </w:pPr>
            <w:ins w:id="32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285620" w14:textId="17948D9A" w:rsidR="00494406" w:rsidRDefault="00494406" w:rsidP="00494406">
            <w:pPr>
              <w:pStyle w:val="TAC"/>
              <w:rPr>
                <w:ins w:id="323"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7CC86A" w14:textId="742D61CD" w:rsidR="00494406" w:rsidRDefault="00494406" w:rsidP="00494406">
            <w:pPr>
              <w:pStyle w:val="TAC"/>
              <w:rPr>
                <w:ins w:id="324"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216C97" w14:textId="70E51DFF" w:rsidR="00494406" w:rsidRDefault="00494406" w:rsidP="00494406">
            <w:pPr>
              <w:pStyle w:val="TAC"/>
              <w:rPr>
                <w:ins w:id="325" w:author="Autho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4FADC7" w14:textId="0EF827E8" w:rsidR="00494406" w:rsidRDefault="00494406" w:rsidP="00494406">
            <w:pPr>
              <w:pStyle w:val="TAC"/>
              <w:rPr>
                <w:ins w:id="326"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CA8BB9" w14:textId="40C56CEA" w:rsidR="00494406" w:rsidRDefault="00494406" w:rsidP="00494406">
            <w:pPr>
              <w:pStyle w:val="TAC"/>
              <w:rPr>
                <w:ins w:id="327" w:author="Author"/>
                <w:rFonts w:eastAsia="SimSun"/>
                <w:szCs w:val="18"/>
                <w:lang w:val="en-US" w:eastAsia="zh-CN"/>
              </w:rPr>
            </w:pPr>
          </w:p>
        </w:tc>
        <w:tc>
          <w:tcPr>
            <w:tcW w:w="1286" w:type="dxa"/>
            <w:vMerge/>
            <w:tcBorders>
              <w:left w:val="single" w:sz="4" w:space="0" w:color="auto"/>
              <w:right w:val="single" w:sz="4" w:space="0" w:color="auto"/>
            </w:tcBorders>
            <w:vAlign w:val="center"/>
          </w:tcPr>
          <w:p w14:paraId="6A5F2FA4" w14:textId="77777777" w:rsidR="00494406" w:rsidRPr="001C0CC4" w:rsidRDefault="00494406" w:rsidP="00494406">
            <w:pPr>
              <w:pStyle w:val="TAC"/>
              <w:rPr>
                <w:ins w:id="328" w:author="Author"/>
                <w:lang w:val="en-US" w:eastAsia="zh-CN"/>
              </w:rPr>
            </w:pPr>
          </w:p>
        </w:tc>
      </w:tr>
      <w:tr w:rsidR="00494406" w:rsidRPr="001C0CC4" w14:paraId="0F73731F" w14:textId="77777777" w:rsidTr="00F143FD">
        <w:trPr>
          <w:trHeight w:val="29"/>
          <w:jc w:val="center"/>
          <w:ins w:id="329" w:author="Author"/>
        </w:trPr>
        <w:tc>
          <w:tcPr>
            <w:tcW w:w="1648" w:type="dxa"/>
            <w:vMerge/>
            <w:tcBorders>
              <w:left w:val="single" w:sz="4" w:space="0" w:color="auto"/>
              <w:right w:val="single" w:sz="4" w:space="0" w:color="auto"/>
            </w:tcBorders>
            <w:vAlign w:val="center"/>
          </w:tcPr>
          <w:p w14:paraId="646BB6D9" w14:textId="77777777" w:rsidR="00494406" w:rsidRPr="001C0CC4" w:rsidRDefault="00494406" w:rsidP="00494406">
            <w:pPr>
              <w:pStyle w:val="TAC"/>
              <w:rPr>
                <w:ins w:id="330" w:author="Author"/>
                <w:szCs w:val="18"/>
                <w:lang w:val="en-US"/>
              </w:rPr>
            </w:pPr>
          </w:p>
        </w:tc>
        <w:tc>
          <w:tcPr>
            <w:tcW w:w="1366" w:type="dxa"/>
            <w:vMerge/>
            <w:tcBorders>
              <w:left w:val="single" w:sz="4" w:space="0" w:color="auto"/>
              <w:right w:val="single" w:sz="4" w:space="0" w:color="auto"/>
            </w:tcBorders>
            <w:vAlign w:val="center"/>
          </w:tcPr>
          <w:p w14:paraId="135289B6" w14:textId="77777777" w:rsidR="00494406" w:rsidRDefault="00494406" w:rsidP="00494406">
            <w:pPr>
              <w:pStyle w:val="TAC"/>
              <w:rPr>
                <w:ins w:id="331" w:author="Author"/>
                <w:lang w:val="en-US" w:eastAsia="zh-CN"/>
              </w:rPr>
            </w:pPr>
          </w:p>
        </w:tc>
        <w:tc>
          <w:tcPr>
            <w:tcW w:w="731" w:type="dxa"/>
            <w:vMerge/>
            <w:tcBorders>
              <w:left w:val="single" w:sz="4" w:space="0" w:color="auto"/>
              <w:right w:val="single" w:sz="4" w:space="0" w:color="auto"/>
            </w:tcBorders>
            <w:vAlign w:val="center"/>
          </w:tcPr>
          <w:p w14:paraId="6079CDA7" w14:textId="77777777" w:rsidR="00494406" w:rsidRPr="001C0CC4" w:rsidRDefault="00494406" w:rsidP="00494406">
            <w:pPr>
              <w:pStyle w:val="TAC"/>
              <w:rPr>
                <w:ins w:id="332" w:author="Autho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D364E6" w14:textId="78776F81" w:rsidR="00494406" w:rsidRPr="0030342B" w:rsidRDefault="00494406" w:rsidP="00494406">
            <w:pPr>
              <w:pStyle w:val="TAC"/>
              <w:rPr>
                <w:ins w:id="333" w:author="Author"/>
                <w:rFonts w:eastAsia="SimSun"/>
                <w:szCs w:val="18"/>
                <w:lang w:val="en-US" w:eastAsia="zh-CN"/>
              </w:rPr>
            </w:pPr>
            <w:ins w:id="334" w:author="Author">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
          <w:p w14:paraId="37D28E3E" w14:textId="7AA0DB17" w:rsidR="00494406" w:rsidRDefault="00494406" w:rsidP="00494406">
            <w:pPr>
              <w:pStyle w:val="TAC"/>
              <w:rPr>
                <w:ins w:id="335"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A7AD54" w14:textId="54BB3637" w:rsidR="00494406" w:rsidRDefault="00494406" w:rsidP="00494406">
            <w:pPr>
              <w:pStyle w:val="TAC"/>
              <w:rPr>
                <w:ins w:id="336" w:author="Author"/>
                <w:rFonts w:eastAsia="SimSun"/>
                <w:szCs w:val="18"/>
                <w:lang w:val="en-US" w:eastAsia="zh-CN"/>
              </w:rPr>
            </w:pPr>
            <w:ins w:id="337"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2B129F5" w14:textId="2D1BD0DF" w:rsidR="00494406" w:rsidRDefault="00494406" w:rsidP="00494406">
            <w:pPr>
              <w:pStyle w:val="TAC"/>
              <w:rPr>
                <w:ins w:id="338" w:author="Author"/>
                <w:rFonts w:eastAsia="SimSun"/>
                <w:szCs w:val="18"/>
                <w:lang w:val="en-US" w:eastAsia="zh-CN"/>
              </w:rPr>
            </w:pPr>
            <w:ins w:id="339"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1A38FEC" w14:textId="1F28BC47" w:rsidR="00494406" w:rsidRDefault="00494406" w:rsidP="00494406">
            <w:pPr>
              <w:pStyle w:val="TAC"/>
              <w:rPr>
                <w:ins w:id="340" w:author="Author"/>
                <w:rFonts w:eastAsia="SimSun"/>
                <w:szCs w:val="18"/>
                <w:lang w:val="en-US" w:eastAsia="zh-CN"/>
              </w:rPr>
            </w:pPr>
            <w:ins w:id="341"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AD50436" w14:textId="3C5490AA" w:rsidR="00494406" w:rsidRDefault="00494406" w:rsidP="00494406">
            <w:pPr>
              <w:pStyle w:val="TAC"/>
              <w:rPr>
                <w:ins w:id="342" w:author="Author"/>
                <w:rFonts w:eastAsia="SimSun"/>
                <w:szCs w:val="18"/>
                <w:lang w:val="en-US" w:eastAsia="zh-CN"/>
              </w:rPr>
            </w:pPr>
            <w:ins w:id="343" w:author="Author">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90F5D49" w14:textId="0DA945C0" w:rsidR="00494406" w:rsidRDefault="00494406" w:rsidP="00494406">
            <w:pPr>
              <w:pStyle w:val="TAC"/>
              <w:rPr>
                <w:ins w:id="344" w:author="Author"/>
                <w:rFonts w:eastAsia="SimSun"/>
                <w:szCs w:val="18"/>
                <w:lang w:val="en-US" w:eastAsia="zh-CN"/>
              </w:rPr>
            </w:pPr>
            <w:ins w:id="345"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D7AB947" w14:textId="462AF16D" w:rsidR="00494406" w:rsidRDefault="00494406" w:rsidP="00494406">
            <w:pPr>
              <w:pStyle w:val="TAC"/>
              <w:rPr>
                <w:ins w:id="346" w:author="Author"/>
                <w:rFonts w:eastAsia="SimSun"/>
                <w:szCs w:val="18"/>
                <w:lang w:val="en-US" w:eastAsia="zh-CN"/>
              </w:rPr>
            </w:pPr>
            <w:ins w:id="347"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2280A8" w14:textId="7554AEB8" w:rsidR="00494406" w:rsidRDefault="00494406" w:rsidP="00494406">
            <w:pPr>
              <w:pStyle w:val="TAC"/>
              <w:rPr>
                <w:ins w:id="348"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AE78C9" w14:textId="705E4345" w:rsidR="00494406" w:rsidRDefault="00494406" w:rsidP="00494406">
            <w:pPr>
              <w:pStyle w:val="TAC"/>
              <w:rPr>
                <w:ins w:id="349"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5C8300" w14:textId="2C5A7DC6" w:rsidR="00494406" w:rsidRDefault="00494406" w:rsidP="00494406">
            <w:pPr>
              <w:pStyle w:val="TAC"/>
              <w:rPr>
                <w:ins w:id="350" w:author="Autho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61A5185" w14:textId="258D2930" w:rsidR="00494406" w:rsidRDefault="00494406" w:rsidP="00494406">
            <w:pPr>
              <w:pStyle w:val="TAC"/>
              <w:rPr>
                <w:ins w:id="351"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B62FD5" w14:textId="0272E0AA" w:rsidR="00494406" w:rsidRDefault="00494406" w:rsidP="00494406">
            <w:pPr>
              <w:pStyle w:val="TAC"/>
              <w:rPr>
                <w:ins w:id="352" w:author="Author"/>
                <w:rFonts w:eastAsia="SimSun"/>
                <w:szCs w:val="18"/>
                <w:lang w:val="en-US" w:eastAsia="zh-CN"/>
              </w:rPr>
            </w:pPr>
          </w:p>
        </w:tc>
        <w:tc>
          <w:tcPr>
            <w:tcW w:w="1286" w:type="dxa"/>
            <w:vMerge/>
            <w:tcBorders>
              <w:left w:val="single" w:sz="4" w:space="0" w:color="auto"/>
              <w:right w:val="single" w:sz="4" w:space="0" w:color="auto"/>
            </w:tcBorders>
            <w:vAlign w:val="center"/>
          </w:tcPr>
          <w:p w14:paraId="3A55FA63" w14:textId="77777777" w:rsidR="00494406" w:rsidRPr="001C0CC4" w:rsidRDefault="00494406" w:rsidP="00494406">
            <w:pPr>
              <w:pStyle w:val="TAC"/>
              <w:rPr>
                <w:ins w:id="353" w:author="Author"/>
                <w:lang w:val="en-US" w:eastAsia="zh-CN"/>
              </w:rPr>
            </w:pPr>
          </w:p>
        </w:tc>
      </w:tr>
      <w:tr w:rsidR="00494406" w:rsidRPr="001C0CC4" w14:paraId="4DF342D8" w14:textId="77777777" w:rsidTr="00F143FD">
        <w:trPr>
          <w:trHeight w:val="29"/>
          <w:jc w:val="center"/>
          <w:ins w:id="354" w:author="Author"/>
        </w:trPr>
        <w:tc>
          <w:tcPr>
            <w:tcW w:w="1648" w:type="dxa"/>
            <w:vMerge/>
            <w:tcBorders>
              <w:left w:val="single" w:sz="4" w:space="0" w:color="auto"/>
              <w:right w:val="single" w:sz="4" w:space="0" w:color="auto"/>
            </w:tcBorders>
            <w:vAlign w:val="center"/>
          </w:tcPr>
          <w:p w14:paraId="5B1426DB" w14:textId="77777777" w:rsidR="00494406" w:rsidRPr="001C0CC4" w:rsidRDefault="00494406" w:rsidP="00494406">
            <w:pPr>
              <w:pStyle w:val="TAC"/>
              <w:rPr>
                <w:ins w:id="355" w:author="Author"/>
                <w:szCs w:val="18"/>
                <w:lang w:val="en-US"/>
              </w:rPr>
            </w:pPr>
          </w:p>
        </w:tc>
        <w:tc>
          <w:tcPr>
            <w:tcW w:w="1366" w:type="dxa"/>
            <w:vMerge/>
            <w:tcBorders>
              <w:left w:val="single" w:sz="4" w:space="0" w:color="auto"/>
              <w:right w:val="single" w:sz="4" w:space="0" w:color="auto"/>
            </w:tcBorders>
            <w:vAlign w:val="center"/>
          </w:tcPr>
          <w:p w14:paraId="2F237B0C" w14:textId="77777777" w:rsidR="00494406" w:rsidRDefault="00494406" w:rsidP="00494406">
            <w:pPr>
              <w:pStyle w:val="TAC"/>
              <w:rPr>
                <w:ins w:id="356" w:author="Author"/>
                <w:lang w:val="en-US" w:eastAsia="zh-CN"/>
              </w:rPr>
            </w:pPr>
          </w:p>
        </w:tc>
        <w:tc>
          <w:tcPr>
            <w:tcW w:w="731" w:type="dxa"/>
            <w:vMerge/>
            <w:tcBorders>
              <w:left w:val="single" w:sz="4" w:space="0" w:color="auto"/>
              <w:right w:val="single" w:sz="4" w:space="0" w:color="auto"/>
            </w:tcBorders>
            <w:vAlign w:val="center"/>
          </w:tcPr>
          <w:p w14:paraId="7F344CE1" w14:textId="77777777" w:rsidR="00494406" w:rsidRPr="001C0CC4" w:rsidRDefault="00494406" w:rsidP="00494406">
            <w:pPr>
              <w:pStyle w:val="TAC"/>
              <w:rPr>
                <w:ins w:id="357" w:author="Autho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476458F" w14:textId="0310DE8D" w:rsidR="00494406" w:rsidRPr="0030342B" w:rsidRDefault="00494406" w:rsidP="00494406">
            <w:pPr>
              <w:pStyle w:val="TAC"/>
              <w:rPr>
                <w:ins w:id="358" w:author="Author"/>
                <w:rFonts w:eastAsia="SimSun"/>
                <w:szCs w:val="18"/>
                <w:lang w:val="en-US" w:eastAsia="zh-CN"/>
              </w:rPr>
            </w:pPr>
            <w:ins w:id="359" w:author="Author">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
          <w:p w14:paraId="18572F22" w14:textId="30B7B8BB" w:rsidR="00494406" w:rsidRDefault="00494406" w:rsidP="00494406">
            <w:pPr>
              <w:pStyle w:val="TAC"/>
              <w:rPr>
                <w:ins w:id="360"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B7D6F5" w14:textId="79C619EE" w:rsidR="00494406" w:rsidRDefault="00494406" w:rsidP="00494406">
            <w:pPr>
              <w:pStyle w:val="TAC"/>
              <w:rPr>
                <w:ins w:id="361" w:author="Author"/>
                <w:rFonts w:eastAsia="SimSun"/>
                <w:szCs w:val="18"/>
                <w:lang w:val="en-US" w:eastAsia="zh-CN"/>
              </w:rPr>
            </w:pPr>
            <w:ins w:id="36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BE6A45" w14:textId="3FDDCA27" w:rsidR="00494406" w:rsidRDefault="00494406" w:rsidP="00494406">
            <w:pPr>
              <w:pStyle w:val="TAC"/>
              <w:rPr>
                <w:ins w:id="363" w:author="Author"/>
                <w:rFonts w:eastAsia="SimSun"/>
                <w:szCs w:val="18"/>
                <w:lang w:val="en-US" w:eastAsia="zh-CN"/>
              </w:rPr>
            </w:pPr>
            <w:ins w:id="364"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9FF96D0" w14:textId="3AA11C66" w:rsidR="00494406" w:rsidRDefault="00494406" w:rsidP="00494406">
            <w:pPr>
              <w:pStyle w:val="TAC"/>
              <w:rPr>
                <w:ins w:id="365" w:author="Author"/>
                <w:rFonts w:eastAsia="SimSun"/>
                <w:szCs w:val="18"/>
                <w:lang w:val="en-US" w:eastAsia="zh-CN"/>
              </w:rPr>
            </w:pPr>
            <w:ins w:id="366"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D495074" w14:textId="133E9B5C" w:rsidR="00494406" w:rsidRDefault="00494406" w:rsidP="00494406">
            <w:pPr>
              <w:pStyle w:val="TAC"/>
              <w:rPr>
                <w:ins w:id="367" w:author="Author"/>
                <w:rFonts w:eastAsia="SimSun"/>
                <w:szCs w:val="18"/>
                <w:lang w:val="en-US" w:eastAsia="zh-CN"/>
              </w:rPr>
            </w:pPr>
            <w:ins w:id="368" w:author="Author">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0A03007" w14:textId="31E5862E" w:rsidR="00494406" w:rsidRDefault="00494406" w:rsidP="00494406">
            <w:pPr>
              <w:pStyle w:val="TAC"/>
              <w:rPr>
                <w:ins w:id="369" w:author="Author"/>
                <w:rFonts w:eastAsia="SimSun"/>
                <w:szCs w:val="18"/>
                <w:lang w:val="en-US" w:eastAsia="zh-CN"/>
              </w:rPr>
            </w:pPr>
            <w:ins w:id="370"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C5F7E18" w14:textId="59FD4659" w:rsidR="00494406" w:rsidRDefault="00494406" w:rsidP="00494406">
            <w:pPr>
              <w:pStyle w:val="TAC"/>
              <w:rPr>
                <w:ins w:id="371" w:author="Author"/>
                <w:rFonts w:eastAsia="SimSun"/>
                <w:szCs w:val="18"/>
                <w:lang w:val="en-US" w:eastAsia="zh-CN"/>
              </w:rPr>
            </w:pPr>
            <w:ins w:id="37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6753ACF" w14:textId="419B91AD" w:rsidR="00494406" w:rsidRDefault="00494406" w:rsidP="00494406">
            <w:pPr>
              <w:pStyle w:val="TAC"/>
              <w:rPr>
                <w:ins w:id="373"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DD3BD" w14:textId="66D67CDD" w:rsidR="00494406" w:rsidRDefault="00494406" w:rsidP="00494406">
            <w:pPr>
              <w:pStyle w:val="TAC"/>
              <w:rPr>
                <w:ins w:id="374"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90F0DF" w14:textId="38FA2B2C" w:rsidR="00494406" w:rsidRDefault="00494406" w:rsidP="00494406">
            <w:pPr>
              <w:pStyle w:val="TAC"/>
              <w:rPr>
                <w:ins w:id="375" w:author="Autho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F75747A" w14:textId="3474CFA6" w:rsidR="00494406" w:rsidRDefault="00494406" w:rsidP="00494406">
            <w:pPr>
              <w:pStyle w:val="TAC"/>
              <w:rPr>
                <w:ins w:id="376"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024184" w14:textId="43D8B72E" w:rsidR="00494406" w:rsidRDefault="00494406" w:rsidP="00494406">
            <w:pPr>
              <w:pStyle w:val="TAC"/>
              <w:rPr>
                <w:ins w:id="377" w:author="Author"/>
                <w:rFonts w:eastAsia="SimSun"/>
                <w:szCs w:val="18"/>
                <w:lang w:val="en-US" w:eastAsia="zh-CN"/>
              </w:rPr>
            </w:pPr>
          </w:p>
        </w:tc>
        <w:tc>
          <w:tcPr>
            <w:tcW w:w="1286" w:type="dxa"/>
            <w:vMerge/>
            <w:tcBorders>
              <w:left w:val="single" w:sz="4" w:space="0" w:color="auto"/>
              <w:right w:val="single" w:sz="4" w:space="0" w:color="auto"/>
            </w:tcBorders>
            <w:vAlign w:val="center"/>
          </w:tcPr>
          <w:p w14:paraId="29982C96" w14:textId="77777777" w:rsidR="00494406" w:rsidRPr="001C0CC4" w:rsidRDefault="00494406" w:rsidP="00494406">
            <w:pPr>
              <w:pStyle w:val="TAC"/>
              <w:rPr>
                <w:ins w:id="378" w:author="Author"/>
                <w:lang w:val="en-US" w:eastAsia="zh-CN"/>
              </w:rPr>
            </w:pPr>
          </w:p>
        </w:tc>
      </w:tr>
      <w:tr w:rsidR="00494406" w:rsidRPr="001C0CC4" w14:paraId="7E319C69" w14:textId="77777777" w:rsidTr="00F143FD">
        <w:trPr>
          <w:trHeight w:val="29"/>
          <w:jc w:val="center"/>
          <w:ins w:id="379" w:author="Author"/>
        </w:trPr>
        <w:tc>
          <w:tcPr>
            <w:tcW w:w="1648" w:type="dxa"/>
            <w:vMerge/>
            <w:tcBorders>
              <w:left w:val="single" w:sz="4" w:space="0" w:color="auto"/>
              <w:right w:val="single" w:sz="4" w:space="0" w:color="auto"/>
            </w:tcBorders>
            <w:vAlign w:val="center"/>
          </w:tcPr>
          <w:p w14:paraId="085835D5" w14:textId="77777777" w:rsidR="00494406" w:rsidRPr="001C0CC4" w:rsidRDefault="00494406" w:rsidP="00494406">
            <w:pPr>
              <w:pStyle w:val="TAC"/>
              <w:rPr>
                <w:ins w:id="380" w:author="Author"/>
                <w:szCs w:val="18"/>
                <w:lang w:val="en-US"/>
              </w:rPr>
            </w:pPr>
          </w:p>
        </w:tc>
        <w:tc>
          <w:tcPr>
            <w:tcW w:w="1366" w:type="dxa"/>
            <w:vMerge/>
            <w:tcBorders>
              <w:left w:val="single" w:sz="4" w:space="0" w:color="auto"/>
              <w:right w:val="single" w:sz="4" w:space="0" w:color="auto"/>
            </w:tcBorders>
            <w:vAlign w:val="center"/>
          </w:tcPr>
          <w:p w14:paraId="3B15EC4B" w14:textId="77777777" w:rsidR="00494406" w:rsidRDefault="00494406" w:rsidP="00494406">
            <w:pPr>
              <w:pStyle w:val="TAC"/>
              <w:rPr>
                <w:ins w:id="381" w:author="Author"/>
                <w:lang w:val="en-US" w:eastAsia="zh-CN"/>
              </w:rPr>
            </w:pPr>
          </w:p>
        </w:tc>
        <w:tc>
          <w:tcPr>
            <w:tcW w:w="731" w:type="dxa"/>
            <w:vMerge w:val="restart"/>
            <w:tcBorders>
              <w:left w:val="single" w:sz="4" w:space="0" w:color="auto"/>
              <w:right w:val="single" w:sz="4" w:space="0" w:color="auto"/>
            </w:tcBorders>
            <w:vAlign w:val="center"/>
          </w:tcPr>
          <w:p w14:paraId="5316D0C3" w14:textId="278B91DC" w:rsidR="00494406" w:rsidRPr="001C0CC4" w:rsidRDefault="00494406" w:rsidP="00494406">
            <w:pPr>
              <w:pStyle w:val="TAC"/>
              <w:rPr>
                <w:ins w:id="382" w:author="Author"/>
                <w:szCs w:val="18"/>
                <w:lang w:val="en-US"/>
              </w:rPr>
            </w:pPr>
            <w:ins w:id="383" w:author="Author">
              <w:r>
                <w:rPr>
                  <w:rFonts w:cs="Arial"/>
                  <w:szCs w:val="18"/>
                </w:rPr>
                <w:t>n77</w:t>
              </w:r>
            </w:ins>
          </w:p>
        </w:tc>
        <w:tc>
          <w:tcPr>
            <w:tcW w:w="716" w:type="dxa"/>
            <w:tcBorders>
              <w:top w:val="single" w:sz="4" w:space="0" w:color="auto"/>
              <w:left w:val="single" w:sz="4" w:space="0" w:color="auto"/>
              <w:bottom w:val="single" w:sz="4" w:space="0" w:color="auto"/>
              <w:right w:val="single" w:sz="4" w:space="0" w:color="auto"/>
            </w:tcBorders>
            <w:vAlign w:val="center"/>
          </w:tcPr>
          <w:p w14:paraId="2D53A8AD" w14:textId="6B0745BE" w:rsidR="00494406" w:rsidRPr="0030342B" w:rsidRDefault="00494406" w:rsidP="00494406">
            <w:pPr>
              <w:pStyle w:val="TAC"/>
              <w:rPr>
                <w:ins w:id="384" w:author="Author"/>
                <w:rFonts w:eastAsia="SimSun"/>
                <w:szCs w:val="18"/>
                <w:lang w:val="en-US" w:eastAsia="zh-CN"/>
              </w:rPr>
            </w:pPr>
            <w:ins w:id="385" w:author="Author">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
          <w:p w14:paraId="7D7AB489" w14:textId="7502D5CD" w:rsidR="00494406" w:rsidRDefault="00494406" w:rsidP="00494406">
            <w:pPr>
              <w:pStyle w:val="TAC"/>
              <w:rPr>
                <w:ins w:id="386"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6CD4BE" w14:textId="01E26EE9" w:rsidR="00494406" w:rsidRDefault="00494406" w:rsidP="00494406">
            <w:pPr>
              <w:pStyle w:val="TAC"/>
              <w:rPr>
                <w:ins w:id="387" w:author="Author"/>
                <w:rFonts w:eastAsia="SimSun"/>
                <w:szCs w:val="18"/>
                <w:lang w:val="en-US" w:eastAsia="zh-CN"/>
              </w:rPr>
            </w:pPr>
            <w:ins w:id="388"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52A694B" w14:textId="66C582CF" w:rsidR="00494406" w:rsidRDefault="00494406" w:rsidP="00494406">
            <w:pPr>
              <w:pStyle w:val="TAC"/>
              <w:rPr>
                <w:ins w:id="389" w:author="Author"/>
                <w:rFonts w:eastAsia="SimSun"/>
                <w:szCs w:val="18"/>
                <w:lang w:val="en-US" w:eastAsia="zh-CN"/>
              </w:rPr>
            </w:pPr>
            <w:ins w:id="390"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7164E24" w14:textId="423838CF" w:rsidR="00494406" w:rsidRDefault="00494406" w:rsidP="00494406">
            <w:pPr>
              <w:pStyle w:val="TAC"/>
              <w:rPr>
                <w:ins w:id="391" w:author="Author"/>
                <w:rFonts w:eastAsia="SimSun"/>
                <w:szCs w:val="18"/>
                <w:lang w:val="en-US" w:eastAsia="zh-CN"/>
              </w:rPr>
            </w:pPr>
            <w:ins w:id="392"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DC0AA80" w14:textId="7DCD4781" w:rsidR="00494406" w:rsidRDefault="00494406" w:rsidP="00494406">
            <w:pPr>
              <w:pStyle w:val="TAC"/>
              <w:rPr>
                <w:ins w:id="393" w:author="Autho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359A7CC" w14:textId="3D213B02" w:rsidR="00494406" w:rsidRDefault="00494406" w:rsidP="00494406">
            <w:pPr>
              <w:pStyle w:val="TAC"/>
              <w:rPr>
                <w:ins w:id="394"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8718E6" w14:textId="44E95B34" w:rsidR="00494406" w:rsidRDefault="00494406" w:rsidP="00494406">
            <w:pPr>
              <w:pStyle w:val="TAC"/>
              <w:rPr>
                <w:ins w:id="395" w:author="Author"/>
                <w:rFonts w:eastAsia="SimSun"/>
                <w:szCs w:val="18"/>
                <w:lang w:val="en-US" w:eastAsia="zh-CN"/>
              </w:rPr>
            </w:pPr>
            <w:ins w:id="396"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6D2F697" w14:textId="475CBF91" w:rsidR="00494406" w:rsidRDefault="00494406" w:rsidP="00494406">
            <w:pPr>
              <w:pStyle w:val="TAC"/>
              <w:rPr>
                <w:ins w:id="397" w:author="Author"/>
                <w:rFonts w:eastAsia="SimSun"/>
                <w:szCs w:val="18"/>
                <w:lang w:val="en-US" w:eastAsia="zh-CN"/>
              </w:rPr>
            </w:pPr>
            <w:ins w:id="398"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4AB9D2" w14:textId="4FD78D0C" w:rsidR="00494406" w:rsidRDefault="00494406" w:rsidP="00494406">
            <w:pPr>
              <w:pStyle w:val="TAC"/>
              <w:rPr>
                <w:ins w:id="399"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C7AB9E" w14:textId="1BC42453" w:rsidR="00494406" w:rsidRDefault="00494406" w:rsidP="00494406">
            <w:pPr>
              <w:pStyle w:val="TAC"/>
              <w:rPr>
                <w:ins w:id="400" w:author="Autho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60FAFAE" w14:textId="7A3D54A3" w:rsidR="00494406" w:rsidRDefault="00494406" w:rsidP="00494406">
            <w:pPr>
              <w:pStyle w:val="TAC"/>
              <w:rPr>
                <w:ins w:id="401"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D37389" w14:textId="53A99935" w:rsidR="00494406" w:rsidRDefault="00494406" w:rsidP="00494406">
            <w:pPr>
              <w:pStyle w:val="TAC"/>
              <w:rPr>
                <w:ins w:id="402" w:author="Author"/>
                <w:rFonts w:eastAsia="SimSun"/>
                <w:szCs w:val="18"/>
                <w:lang w:val="en-US" w:eastAsia="zh-CN"/>
              </w:rPr>
            </w:pPr>
          </w:p>
        </w:tc>
        <w:tc>
          <w:tcPr>
            <w:tcW w:w="1286" w:type="dxa"/>
            <w:vMerge/>
            <w:tcBorders>
              <w:left w:val="single" w:sz="4" w:space="0" w:color="auto"/>
              <w:right w:val="single" w:sz="4" w:space="0" w:color="auto"/>
            </w:tcBorders>
            <w:vAlign w:val="center"/>
          </w:tcPr>
          <w:p w14:paraId="350439FE" w14:textId="77777777" w:rsidR="00494406" w:rsidRPr="001C0CC4" w:rsidRDefault="00494406" w:rsidP="00494406">
            <w:pPr>
              <w:pStyle w:val="TAC"/>
              <w:rPr>
                <w:ins w:id="403" w:author="Author"/>
                <w:lang w:val="en-US" w:eastAsia="zh-CN"/>
              </w:rPr>
            </w:pPr>
          </w:p>
        </w:tc>
      </w:tr>
      <w:tr w:rsidR="00494406" w:rsidRPr="001C0CC4" w14:paraId="5377EAEB" w14:textId="77777777" w:rsidTr="00F143FD">
        <w:trPr>
          <w:trHeight w:val="29"/>
          <w:jc w:val="center"/>
          <w:ins w:id="404" w:author="Author"/>
        </w:trPr>
        <w:tc>
          <w:tcPr>
            <w:tcW w:w="1648" w:type="dxa"/>
            <w:vMerge/>
            <w:tcBorders>
              <w:left w:val="single" w:sz="4" w:space="0" w:color="auto"/>
              <w:right w:val="single" w:sz="4" w:space="0" w:color="auto"/>
            </w:tcBorders>
            <w:vAlign w:val="center"/>
          </w:tcPr>
          <w:p w14:paraId="504A71DD" w14:textId="77777777" w:rsidR="00494406" w:rsidRPr="001C0CC4" w:rsidRDefault="00494406" w:rsidP="00494406">
            <w:pPr>
              <w:pStyle w:val="TAC"/>
              <w:rPr>
                <w:ins w:id="405" w:author="Author"/>
                <w:szCs w:val="18"/>
                <w:lang w:val="en-US"/>
              </w:rPr>
            </w:pPr>
          </w:p>
        </w:tc>
        <w:tc>
          <w:tcPr>
            <w:tcW w:w="1366" w:type="dxa"/>
            <w:vMerge/>
            <w:tcBorders>
              <w:left w:val="single" w:sz="4" w:space="0" w:color="auto"/>
              <w:right w:val="single" w:sz="4" w:space="0" w:color="auto"/>
            </w:tcBorders>
            <w:vAlign w:val="center"/>
          </w:tcPr>
          <w:p w14:paraId="52FEFFBA" w14:textId="77777777" w:rsidR="00494406" w:rsidRDefault="00494406" w:rsidP="00494406">
            <w:pPr>
              <w:pStyle w:val="TAC"/>
              <w:rPr>
                <w:ins w:id="406" w:author="Author"/>
                <w:lang w:val="en-US" w:eastAsia="zh-CN"/>
              </w:rPr>
            </w:pPr>
          </w:p>
        </w:tc>
        <w:tc>
          <w:tcPr>
            <w:tcW w:w="731" w:type="dxa"/>
            <w:vMerge/>
            <w:tcBorders>
              <w:left w:val="single" w:sz="4" w:space="0" w:color="auto"/>
              <w:right w:val="single" w:sz="4" w:space="0" w:color="auto"/>
            </w:tcBorders>
            <w:vAlign w:val="center"/>
          </w:tcPr>
          <w:p w14:paraId="1BA5779C" w14:textId="77777777" w:rsidR="00494406" w:rsidRPr="001C0CC4" w:rsidRDefault="00494406" w:rsidP="00494406">
            <w:pPr>
              <w:pStyle w:val="TAC"/>
              <w:rPr>
                <w:ins w:id="407" w:author="Autho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EA6ADF" w14:textId="5562F858" w:rsidR="00494406" w:rsidRPr="0030342B" w:rsidRDefault="00494406" w:rsidP="00494406">
            <w:pPr>
              <w:pStyle w:val="TAC"/>
              <w:rPr>
                <w:ins w:id="408" w:author="Author"/>
                <w:rFonts w:eastAsia="SimSun"/>
                <w:szCs w:val="18"/>
                <w:lang w:val="en-US" w:eastAsia="zh-CN"/>
              </w:rPr>
            </w:pPr>
            <w:ins w:id="409" w:author="Author">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
          <w:p w14:paraId="7D12C69F" w14:textId="2476E7BD" w:rsidR="00494406" w:rsidRDefault="00494406" w:rsidP="00494406">
            <w:pPr>
              <w:pStyle w:val="TAC"/>
              <w:rPr>
                <w:ins w:id="410"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ACB41" w14:textId="742E5A98" w:rsidR="00494406" w:rsidRDefault="00494406" w:rsidP="00494406">
            <w:pPr>
              <w:pStyle w:val="TAC"/>
              <w:rPr>
                <w:ins w:id="411" w:author="Author"/>
                <w:rFonts w:eastAsia="SimSun"/>
                <w:szCs w:val="18"/>
                <w:lang w:val="en-US" w:eastAsia="zh-CN"/>
              </w:rPr>
            </w:pPr>
            <w:ins w:id="41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A346271" w14:textId="31566917" w:rsidR="00494406" w:rsidRDefault="00494406" w:rsidP="00494406">
            <w:pPr>
              <w:pStyle w:val="TAC"/>
              <w:rPr>
                <w:ins w:id="413" w:author="Author"/>
                <w:rFonts w:eastAsia="SimSun"/>
                <w:szCs w:val="18"/>
                <w:lang w:val="en-US" w:eastAsia="zh-CN"/>
              </w:rPr>
            </w:pPr>
            <w:ins w:id="414"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6B15D20" w14:textId="5B0A522C" w:rsidR="00494406" w:rsidRDefault="00494406" w:rsidP="00494406">
            <w:pPr>
              <w:pStyle w:val="TAC"/>
              <w:rPr>
                <w:ins w:id="415" w:author="Author"/>
                <w:rFonts w:eastAsia="SimSun"/>
                <w:szCs w:val="18"/>
                <w:lang w:val="en-US" w:eastAsia="zh-CN"/>
              </w:rPr>
            </w:pPr>
            <w:ins w:id="416"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D4E4075" w14:textId="4B792C34" w:rsidR="00494406" w:rsidRDefault="00494406" w:rsidP="00494406">
            <w:pPr>
              <w:pStyle w:val="TAC"/>
              <w:rPr>
                <w:ins w:id="417" w:author="Autho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0BAC50" w14:textId="3014B6A5" w:rsidR="00494406" w:rsidRDefault="00494406" w:rsidP="00494406">
            <w:pPr>
              <w:pStyle w:val="TAC"/>
              <w:rPr>
                <w:ins w:id="418"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DE2A71" w14:textId="149CCDA2" w:rsidR="00494406" w:rsidRDefault="00494406" w:rsidP="00494406">
            <w:pPr>
              <w:pStyle w:val="TAC"/>
              <w:rPr>
                <w:ins w:id="419" w:author="Author"/>
                <w:rFonts w:eastAsia="SimSun"/>
                <w:szCs w:val="18"/>
                <w:lang w:val="en-US" w:eastAsia="zh-CN"/>
              </w:rPr>
            </w:pPr>
            <w:ins w:id="420"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0EFF6D" w14:textId="5E898BC1" w:rsidR="00494406" w:rsidRDefault="00494406" w:rsidP="00494406">
            <w:pPr>
              <w:pStyle w:val="TAC"/>
              <w:rPr>
                <w:ins w:id="421" w:author="Author"/>
                <w:rFonts w:eastAsia="SimSun"/>
                <w:szCs w:val="18"/>
                <w:lang w:val="en-US" w:eastAsia="zh-CN"/>
              </w:rPr>
            </w:pPr>
            <w:ins w:id="42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69D24A" w14:textId="34EBC79E" w:rsidR="00494406" w:rsidRDefault="00494406" w:rsidP="00494406">
            <w:pPr>
              <w:pStyle w:val="TAC"/>
              <w:rPr>
                <w:ins w:id="423" w:author="Author"/>
                <w:rFonts w:eastAsia="SimSun"/>
                <w:szCs w:val="18"/>
                <w:lang w:val="en-US" w:eastAsia="zh-CN"/>
              </w:rPr>
            </w:pPr>
            <w:ins w:id="424"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EB5249D" w14:textId="234B5BAE" w:rsidR="00494406" w:rsidRDefault="00494406" w:rsidP="00494406">
            <w:pPr>
              <w:pStyle w:val="TAC"/>
              <w:rPr>
                <w:ins w:id="425" w:author="Author"/>
                <w:rFonts w:eastAsia="SimSun"/>
                <w:szCs w:val="18"/>
                <w:lang w:val="en-US" w:eastAsia="zh-CN"/>
              </w:rPr>
            </w:pPr>
            <w:ins w:id="426"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64AA309" w14:textId="42603E58" w:rsidR="00494406" w:rsidRDefault="00494406" w:rsidP="00494406">
            <w:pPr>
              <w:pStyle w:val="TAC"/>
              <w:rPr>
                <w:ins w:id="427" w:author="Author"/>
                <w:rFonts w:eastAsia="SimSun"/>
                <w:szCs w:val="18"/>
                <w:lang w:val="en-US" w:eastAsia="zh-CN"/>
              </w:rPr>
            </w:pPr>
            <w:ins w:id="428"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85D3774" w14:textId="01448493" w:rsidR="00494406" w:rsidRDefault="00494406" w:rsidP="00494406">
            <w:pPr>
              <w:pStyle w:val="TAC"/>
              <w:rPr>
                <w:ins w:id="429" w:author="Author"/>
                <w:rFonts w:eastAsia="SimSun"/>
                <w:szCs w:val="18"/>
                <w:lang w:val="en-US" w:eastAsia="zh-CN"/>
              </w:rPr>
            </w:pPr>
            <w:ins w:id="430" w:author="Author">
              <w:r>
                <w:rPr>
                  <w:rFonts w:cs="Arial"/>
                  <w:szCs w:val="18"/>
                </w:rPr>
                <w:t>Yes</w:t>
              </w:r>
            </w:ins>
          </w:p>
        </w:tc>
        <w:tc>
          <w:tcPr>
            <w:tcW w:w="1286" w:type="dxa"/>
            <w:vMerge/>
            <w:tcBorders>
              <w:left w:val="single" w:sz="4" w:space="0" w:color="auto"/>
              <w:right w:val="single" w:sz="4" w:space="0" w:color="auto"/>
            </w:tcBorders>
            <w:vAlign w:val="center"/>
          </w:tcPr>
          <w:p w14:paraId="2B255D45" w14:textId="77777777" w:rsidR="00494406" w:rsidRPr="001C0CC4" w:rsidRDefault="00494406" w:rsidP="00494406">
            <w:pPr>
              <w:pStyle w:val="TAC"/>
              <w:rPr>
                <w:ins w:id="431" w:author="Author"/>
                <w:lang w:val="en-US" w:eastAsia="zh-CN"/>
              </w:rPr>
            </w:pPr>
          </w:p>
        </w:tc>
      </w:tr>
      <w:tr w:rsidR="00494406" w:rsidRPr="001C0CC4" w14:paraId="454EE9BC" w14:textId="77777777" w:rsidTr="00F143FD">
        <w:trPr>
          <w:trHeight w:val="29"/>
          <w:jc w:val="center"/>
          <w:ins w:id="432" w:author="Author"/>
        </w:trPr>
        <w:tc>
          <w:tcPr>
            <w:tcW w:w="1648" w:type="dxa"/>
            <w:vMerge/>
            <w:tcBorders>
              <w:left w:val="single" w:sz="4" w:space="0" w:color="auto"/>
              <w:right w:val="single" w:sz="4" w:space="0" w:color="auto"/>
            </w:tcBorders>
            <w:vAlign w:val="center"/>
          </w:tcPr>
          <w:p w14:paraId="3A7C24D2" w14:textId="77777777" w:rsidR="00494406" w:rsidRPr="001C0CC4" w:rsidRDefault="00494406" w:rsidP="00494406">
            <w:pPr>
              <w:pStyle w:val="TAC"/>
              <w:rPr>
                <w:ins w:id="433" w:author="Author"/>
                <w:szCs w:val="18"/>
                <w:lang w:val="en-US"/>
              </w:rPr>
            </w:pPr>
          </w:p>
        </w:tc>
        <w:tc>
          <w:tcPr>
            <w:tcW w:w="1366" w:type="dxa"/>
            <w:vMerge/>
            <w:tcBorders>
              <w:left w:val="single" w:sz="4" w:space="0" w:color="auto"/>
              <w:right w:val="single" w:sz="4" w:space="0" w:color="auto"/>
            </w:tcBorders>
            <w:vAlign w:val="center"/>
          </w:tcPr>
          <w:p w14:paraId="479D51E6" w14:textId="77777777" w:rsidR="00494406" w:rsidRDefault="00494406" w:rsidP="00494406">
            <w:pPr>
              <w:pStyle w:val="TAC"/>
              <w:rPr>
                <w:ins w:id="434" w:author="Author"/>
                <w:lang w:val="en-US" w:eastAsia="zh-CN"/>
              </w:rPr>
            </w:pPr>
          </w:p>
        </w:tc>
        <w:tc>
          <w:tcPr>
            <w:tcW w:w="731" w:type="dxa"/>
            <w:vMerge/>
            <w:tcBorders>
              <w:left w:val="single" w:sz="4" w:space="0" w:color="auto"/>
              <w:right w:val="single" w:sz="4" w:space="0" w:color="auto"/>
            </w:tcBorders>
            <w:vAlign w:val="center"/>
          </w:tcPr>
          <w:p w14:paraId="795BB493" w14:textId="77777777" w:rsidR="00494406" w:rsidRPr="001C0CC4" w:rsidRDefault="00494406" w:rsidP="00494406">
            <w:pPr>
              <w:pStyle w:val="TAC"/>
              <w:rPr>
                <w:ins w:id="435" w:author="Autho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2B6B4E" w14:textId="3C9E9D45" w:rsidR="00494406" w:rsidRPr="0030342B" w:rsidRDefault="00494406" w:rsidP="00494406">
            <w:pPr>
              <w:pStyle w:val="TAC"/>
              <w:rPr>
                <w:ins w:id="436" w:author="Author"/>
                <w:rFonts w:eastAsia="SimSun"/>
                <w:szCs w:val="18"/>
                <w:lang w:val="en-US" w:eastAsia="zh-CN"/>
              </w:rPr>
            </w:pPr>
            <w:ins w:id="437" w:author="Author">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
          <w:p w14:paraId="72C06B92" w14:textId="095EBABF" w:rsidR="00494406" w:rsidRDefault="00494406" w:rsidP="00494406">
            <w:pPr>
              <w:pStyle w:val="TAC"/>
              <w:rPr>
                <w:ins w:id="438"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EBB0E1" w14:textId="39C3CFB1" w:rsidR="00494406" w:rsidRDefault="00494406" w:rsidP="00494406">
            <w:pPr>
              <w:pStyle w:val="TAC"/>
              <w:rPr>
                <w:ins w:id="439" w:author="Author"/>
                <w:rFonts w:eastAsia="SimSun"/>
                <w:szCs w:val="18"/>
                <w:lang w:val="en-US" w:eastAsia="zh-CN"/>
              </w:rPr>
            </w:pPr>
            <w:ins w:id="440"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ED96DC" w14:textId="28039A8F" w:rsidR="00494406" w:rsidRDefault="00494406" w:rsidP="00494406">
            <w:pPr>
              <w:pStyle w:val="TAC"/>
              <w:rPr>
                <w:ins w:id="441" w:author="Author"/>
                <w:rFonts w:eastAsia="SimSun"/>
                <w:szCs w:val="18"/>
                <w:lang w:val="en-US" w:eastAsia="zh-CN"/>
              </w:rPr>
            </w:pPr>
            <w:ins w:id="442"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BC137B6" w14:textId="2D4D30F3" w:rsidR="00494406" w:rsidRDefault="00494406" w:rsidP="00494406">
            <w:pPr>
              <w:pStyle w:val="TAC"/>
              <w:rPr>
                <w:ins w:id="443" w:author="Author"/>
                <w:rFonts w:eastAsia="SimSun"/>
                <w:szCs w:val="18"/>
                <w:lang w:val="en-US" w:eastAsia="zh-CN"/>
              </w:rPr>
            </w:pPr>
            <w:ins w:id="444"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E830706" w14:textId="63479223" w:rsidR="00494406" w:rsidRDefault="00494406" w:rsidP="00494406">
            <w:pPr>
              <w:pStyle w:val="TAC"/>
              <w:rPr>
                <w:ins w:id="445" w:author="Autho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3B15D13" w14:textId="331E64FB" w:rsidR="00494406" w:rsidRDefault="00494406" w:rsidP="00494406">
            <w:pPr>
              <w:pStyle w:val="TAC"/>
              <w:rPr>
                <w:ins w:id="446"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C9153" w14:textId="2226349F" w:rsidR="00494406" w:rsidRDefault="00494406" w:rsidP="00494406">
            <w:pPr>
              <w:pStyle w:val="TAC"/>
              <w:rPr>
                <w:ins w:id="447" w:author="Author"/>
                <w:rFonts w:eastAsia="SimSun"/>
                <w:szCs w:val="18"/>
                <w:lang w:val="en-US" w:eastAsia="zh-CN"/>
              </w:rPr>
            </w:pPr>
            <w:ins w:id="448"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26FD473" w14:textId="2EBD7D12" w:rsidR="00494406" w:rsidRDefault="00494406" w:rsidP="00494406">
            <w:pPr>
              <w:pStyle w:val="TAC"/>
              <w:rPr>
                <w:ins w:id="449" w:author="Author"/>
                <w:rFonts w:eastAsia="SimSun"/>
                <w:szCs w:val="18"/>
                <w:lang w:val="en-US" w:eastAsia="zh-CN"/>
              </w:rPr>
            </w:pPr>
            <w:ins w:id="450"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7361B90" w14:textId="5455C07B" w:rsidR="00494406" w:rsidRDefault="00494406" w:rsidP="00494406">
            <w:pPr>
              <w:pStyle w:val="TAC"/>
              <w:rPr>
                <w:ins w:id="451" w:author="Author"/>
                <w:rFonts w:eastAsia="SimSun"/>
                <w:szCs w:val="18"/>
                <w:lang w:val="en-US" w:eastAsia="zh-CN"/>
              </w:rPr>
            </w:pPr>
            <w:ins w:id="452"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1CC50B5" w14:textId="1D08DD2F" w:rsidR="00494406" w:rsidRDefault="00494406" w:rsidP="00494406">
            <w:pPr>
              <w:pStyle w:val="TAC"/>
              <w:rPr>
                <w:ins w:id="453" w:author="Author"/>
                <w:rFonts w:eastAsia="SimSun"/>
                <w:szCs w:val="18"/>
                <w:lang w:val="en-US" w:eastAsia="zh-CN"/>
              </w:rPr>
            </w:pPr>
            <w:ins w:id="454"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6411116" w14:textId="0BE18C0E" w:rsidR="00494406" w:rsidRDefault="00494406" w:rsidP="00494406">
            <w:pPr>
              <w:pStyle w:val="TAC"/>
              <w:rPr>
                <w:ins w:id="455" w:author="Author"/>
                <w:rFonts w:eastAsia="SimSun"/>
                <w:szCs w:val="18"/>
                <w:lang w:val="en-US" w:eastAsia="zh-CN"/>
              </w:rPr>
            </w:pPr>
            <w:ins w:id="456"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9395108" w14:textId="66C6A051" w:rsidR="00494406" w:rsidRDefault="00494406" w:rsidP="00494406">
            <w:pPr>
              <w:pStyle w:val="TAC"/>
              <w:rPr>
                <w:ins w:id="457" w:author="Author"/>
                <w:rFonts w:eastAsia="SimSun"/>
                <w:szCs w:val="18"/>
                <w:lang w:val="en-US" w:eastAsia="zh-CN"/>
              </w:rPr>
            </w:pPr>
            <w:ins w:id="458" w:author="Author">
              <w:r>
                <w:rPr>
                  <w:rFonts w:cs="Arial"/>
                  <w:szCs w:val="18"/>
                </w:rPr>
                <w:t>Yes</w:t>
              </w:r>
            </w:ins>
          </w:p>
        </w:tc>
        <w:tc>
          <w:tcPr>
            <w:tcW w:w="1286" w:type="dxa"/>
            <w:vMerge/>
            <w:tcBorders>
              <w:left w:val="single" w:sz="4" w:space="0" w:color="auto"/>
              <w:right w:val="single" w:sz="4" w:space="0" w:color="auto"/>
            </w:tcBorders>
            <w:vAlign w:val="center"/>
          </w:tcPr>
          <w:p w14:paraId="36E68A28" w14:textId="77777777" w:rsidR="00494406" w:rsidRPr="001C0CC4" w:rsidRDefault="00494406" w:rsidP="00494406">
            <w:pPr>
              <w:pStyle w:val="TAC"/>
              <w:rPr>
                <w:ins w:id="459" w:author="Author"/>
                <w:lang w:val="en-US" w:eastAsia="zh-CN"/>
              </w:rPr>
            </w:pPr>
          </w:p>
        </w:tc>
      </w:tr>
      <w:tr w:rsidR="00494406" w:rsidRPr="001C0CC4" w14:paraId="48E34B9D" w14:textId="77777777" w:rsidTr="00C576E8">
        <w:trPr>
          <w:trHeight w:val="29"/>
          <w:jc w:val="center"/>
          <w:ins w:id="460" w:author="Author"/>
        </w:trPr>
        <w:tc>
          <w:tcPr>
            <w:tcW w:w="1648" w:type="dxa"/>
            <w:vMerge w:val="restart"/>
            <w:tcBorders>
              <w:left w:val="single" w:sz="4" w:space="0" w:color="auto"/>
              <w:right w:val="single" w:sz="4" w:space="0" w:color="auto"/>
            </w:tcBorders>
            <w:vAlign w:val="center"/>
          </w:tcPr>
          <w:p w14:paraId="086888AC" w14:textId="2301A36D" w:rsidR="00494406" w:rsidRPr="001C0CC4" w:rsidRDefault="00494406" w:rsidP="00494406">
            <w:pPr>
              <w:pStyle w:val="TAC"/>
              <w:rPr>
                <w:ins w:id="461" w:author="Author"/>
                <w:szCs w:val="18"/>
                <w:lang w:val="en-US"/>
              </w:rPr>
            </w:pPr>
            <w:ins w:id="462" w:author="Author">
              <w:r>
                <w:rPr>
                  <w:rFonts w:cs="Arial"/>
                  <w:szCs w:val="18"/>
                </w:rPr>
                <w:t>CA_n41C-n71A-n77A</w:t>
              </w:r>
            </w:ins>
          </w:p>
        </w:tc>
        <w:tc>
          <w:tcPr>
            <w:tcW w:w="1366" w:type="dxa"/>
            <w:vMerge w:val="restart"/>
            <w:tcBorders>
              <w:left w:val="single" w:sz="4" w:space="0" w:color="auto"/>
              <w:right w:val="single" w:sz="4" w:space="0" w:color="auto"/>
            </w:tcBorders>
            <w:vAlign w:val="center"/>
          </w:tcPr>
          <w:p w14:paraId="2D4FF033" w14:textId="10E7549B" w:rsidR="00494406" w:rsidRDefault="00494406" w:rsidP="00494406">
            <w:pPr>
              <w:pStyle w:val="TAC"/>
              <w:rPr>
                <w:ins w:id="463" w:author="Author"/>
                <w:lang w:val="en-US" w:eastAsia="zh-CN"/>
              </w:rPr>
            </w:pPr>
            <w:ins w:id="464" w:author="Author">
              <w:r>
                <w:rPr>
                  <w:rFonts w:cs="Arial"/>
                  <w:szCs w:val="18"/>
                </w:rPr>
                <w:t>CA_n41C</w:t>
              </w:r>
            </w:ins>
          </w:p>
        </w:tc>
        <w:tc>
          <w:tcPr>
            <w:tcW w:w="731" w:type="dxa"/>
            <w:tcBorders>
              <w:left w:val="single" w:sz="4" w:space="0" w:color="auto"/>
              <w:right w:val="single" w:sz="4" w:space="0" w:color="auto"/>
            </w:tcBorders>
            <w:vAlign w:val="center"/>
          </w:tcPr>
          <w:p w14:paraId="6EBE9377" w14:textId="74798184" w:rsidR="00494406" w:rsidRPr="001C0CC4" w:rsidRDefault="00494406" w:rsidP="00494406">
            <w:pPr>
              <w:pStyle w:val="TAC"/>
              <w:rPr>
                <w:ins w:id="465" w:author="Author"/>
                <w:szCs w:val="18"/>
                <w:lang w:val="en-US"/>
              </w:rPr>
            </w:pPr>
            <w:ins w:id="466" w:author="Author">
              <w:r>
                <w:rPr>
                  <w:rFonts w:cs="Arial"/>
                  <w:szCs w:val="18"/>
                </w:rPr>
                <w:t>n41</w:t>
              </w:r>
            </w:ins>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68AB04DF" w14:textId="06500693" w:rsidR="00494406" w:rsidRDefault="00494406" w:rsidP="00494406">
            <w:pPr>
              <w:pStyle w:val="TAC"/>
              <w:rPr>
                <w:ins w:id="467" w:author="Author"/>
                <w:rFonts w:cs="Arial"/>
                <w:szCs w:val="18"/>
              </w:rPr>
            </w:pPr>
            <w:ins w:id="468" w:author="Author">
              <w:r w:rsidRPr="0030342B">
                <w:rPr>
                  <w:rFonts w:eastAsia="Yu Mincho" w:cs="Arial"/>
                  <w:szCs w:val="18"/>
                  <w:lang w:val="en-US"/>
                </w:rPr>
                <w:t xml:space="preserve">See CA_n41C Bandwidth Combination Set </w:t>
              </w:r>
              <w:r>
                <w:rPr>
                  <w:rFonts w:eastAsia="Yu Mincho" w:cs="Arial"/>
                  <w:szCs w:val="18"/>
                  <w:lang w:val="en-US"/>
                </w:rPr>
                <w:t>1</w:t>
              </w:r>
              <w:r w:rsidRPr="0030342B">
                <w:rPr>
                  <w:rFonts w:eastAsia="Yu Mincho" w:cs="Arial"/>
                  <w:szCs w:val="18"/>
                  <w:lang w:val="en-US"/>
                </w:rPr>
                <w:t xml:space="preserve"> in 38.101-1 Table 5.5A.1-1</w:t>
              </w:r>
            </w:ins>
          </w:p>
        </w:tc>
        <w:tc>
          <w:tcPr>
            <w:tcW w:w="1286" w:type="dxa"/>
            <w:vMerge w:val="restart"/>
            <w:tcBorders>
              <w:left w:val="single" w:sz="4" w:space="0" w:color="auto"/>
              <w:right w:val="single" w:sz="4" w:space="0" w:color="auto"/>
            </w:tcBorders>
            <w:vAlign w:val="center"/>
          </w:tcPr>
          <w:p w14:paraId="03E6D0C2" w14:textId="798E306C" w:rsidR="00494406" w:rsidRPr="001C0CC4" w:rsidRDefault="00494406" w:rsidP="00494406">
            <w:pPr>
              <w:pStyle w:val="TAC"/>
              <w:rPr>
                <w:ins w:id="469" w:author="Author"/>
                <w:lang w:val="en-US" w:eastAsia="zh-CN"/>
              </w:rPr>
            </w:pPr>
            <w:ins w:id="470" w:author="Author">
              <w:r>
                <w:rPr>
                  <w:lang w:val="en-US" w:eastAsia="zh-CN"/>
                </w:rPr>
                <w:t>0</w:t>
              </w:r>
            </w:ins>
          </w:p>
        </w:tc>
      </w:tr>
      <w:tr w:rsidR="00494406" w:rsidRPr="001C0CC4" w14:paraId="0C3F8CBD" w14:textId="77777777" w:rsidTr="00F143FD">
        <w:trPr>
          <w:trHeight w:val="29"/>
          <w:jc w:val="center"/>
          <w:ins w:id="471" w:author="Author"/>
        </w:trPr>
        <w:tc>
          <w:tcPr>
            <w:tcW w:w="1648" w:type="dxa"/>
            <w:vMerge/>
            <w:tcBorders>
              <w:left w:val="single" w:sz="4" w:space="0" w:color="auto"/>
              <w:right w:val="single" w:sz="4" w:space="0" w:color="auto"/>
            </w:tcBorders>
            <w:vAlign w:val="center"/>
          </w:tcPr>
          <w:p w14:paraId="52D89529" w14:textId="77777777" w:rsidR="00494406" w:rsidRPr="001C0CC4" w:rsidRDefault="00494406" w:rsidP="00494406">
            <w:pPr>
              <w:pStyle w:val="TAC"/>
              <w:rPr>
                <w:ins w:id="472" w:author="Author"/>
                <w:szCs w:val="18"/>
                <w:lang w:val="en-US"/>
              </w:rPr>
            </w:pPr>
          </w:p>
        </w:tc>
        <w:tc>
          <w:tcPr>
            <w:tcW w:w="1366" w:type="dxa"/>
            <w:vMerge/>
            <w:tcBorders>
              <w:left w:val="single" w:sz="4" w:space="0" w:color="auto"/>
              <w:right w:val="single" w:sz="4" w:space="0" w:color="auto"/>
            </w:tcBorders>
            <w:vAlign w:val="center"/>
          </w:tcPr>
          <w:p w14:paraId="59DF188A" w14:textId="77777777" w:rsidR="00494406" w:rsidRDefault="00494406" w:rsidP="00494406">
            <w:pPr>
              <w:pStyle w:val="TAC"/>
              <w:rPr>
                <w:ins w:id="473" w:author="Author"/>
                <w:lang w:val="en-US" w:eastAsia="zh-CN"/>
              </w:rPr>
            </w:pPr>
          </w:p>
        </w:tc>
        <w:tc>
          <w:tcPr>
            <w:tcW w:w="731" w:type="dxa"/>
            <w:vMerge w:val="restart"/>
            <w:tcBorders>
              <w:left w:val="single" w:sz="4" w:space="0" w:color="auto"/>
              <w:right w:val="single" w:sz="4" w:space="0" w:color="auto"/>
            </w:tcBorders>
            <w:vAlign w:val="center"/>
          </w:tcPr>
          <w:p w14:paraId="5EBD4D62" w14:textId="746AA1DB" w:rsidR="00494406" w:rsidRPr="001C0CC4" w:rsidRDefault="00494406" w:rsidP="00494406">
            <w:pPr>
              <w:pStyle w:val="TAC"/>
              <w:rPr>
                <w:ins w:id="474" w:author="Author"/>
                <w:szCs w:val="18"/>
                <w:lang w:val="en-US"/>
              </w:rPr>
            </w:pPr>
            <w:ins w:id="475" w:author="Author">
              <w:r>
                <w:rPr>
                  <w:rFonts w:cs="Arial"/>
                  <w:szCs w:val="18"/>
                </w:rPr>
                <w:t>n71</w:t>
              </w:r>
            </w:ins>
          </w:p>
        </w:tc>
        <w:tc>
          <w:tcPr>
            <w:tcW w:w="716" w:type="dxa"/>
            <w:tcBorders>
              <w:top w:val="single" w:sz="4" w:space="0" w:color="auto"/>
              <w:left w:val="single" w:sz="4" w:space="0" w:color="auto"/>
              <w:bottom w:val="single" w:sz="4" w:space="0" w:color="auto"/>
              <w:right w:val="single" w:sz="4" w:space="0" w:color="auto"/>
            </w:tcBorders>
            <w:vAlign w:val="center"/>
          </w:tcPr>
          <w:p w14:paraId="1F4E8DFB" w14:textId="02C80B0B" w:rsidR="00494406" w:rsidRDefault="00494406" w:rsidP="00494406">
            <w:pPr>
              <w:pStyle w:val="TAC"/>
              <w:rPr>
                <w:ins w:id="476" w:author="Author"/>
                <w:rFonts w:cs="Arial"/>
                <w:szCs w:val="18"/>
              </w:rPr>
            </w:pPr>
            <w:ins w:id="477" w:author="Author">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
          <w:p w14:paraId="23A9A6CF" w14:textId="4F5C55D9" w:rsidR="00494406" w:rsidRDefault="00494406" w:rsidP="00494406">
            <w:pPr>
              <w:pStyle w:val="TAC"/>
              <w:rPr>
                <w:ins w:id="478" w:author="Author"/>
                <w:rFonts w:eastAsia="SimSun"/>
                <w:szCs w:val="18"/>
                <w:lang w:val="en-US" w:eastAsia="zh-CN"/>
              </w:rPr>
            </w:pPr>
            <w:ins w:id="479"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E7117C2" w14:textId="24565029" w:rsidR="00494406" w:rsidRDefault="00494406" w:rsidP="00494406">
            <w:pPr>
              <w:pStyle w:val="TAC"/>
              <w:rPr>
                <w:ins w:id="480" w:author="Author"/>
                <w:rFonts w:cs="Arial"/>
                <w:szCs w:val="18"/>
              </w:rPr>
            </w:pPr>
            <w:ins w:id="481"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A94F09" w14:textId="1E4DF5B6" w:rsidR="00494406" w:rsidRDefault="00494406" w:rsidP="00494406">
            <w:pPr>
              <w:pStyle w:val="TAC"/>
              <w:rPr>
                <w:ins w:id="482" w:author="Author"/>
                <w:rFonts w:cs="Arial"/>
                <w:szCs w:val="18"/>
              </w:rPr>
            </w:pPr>
            <w:ins w:id="483"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149D2C6" w14:textId="2FD7FF2A" w:rsidR="00494406" w:rsidRDefault="00494406" w:rsidP="00494406">
            <w:pPr>
              <w:pStyle w:val="TAC"/>
              <w:rPr>
                <w:ins w:id="484" w:author="Author"/>
                <w:rFonts w:cs="Arial"/>
                <w:szCs w:val="18"/>
              </w:rPr>
            </w:pPr>
            <w:ins w:id="485"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827F335" w14:textId="37967988" w:rsidR="00494406" w:rsidRDefault="00494406" w:rsidP="00494406">
            <w:pPr>
              <w:pStyle w:val="TAC"/>
              <w:rPr>
                <w:ins w:id="486" w:author="Autho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FAA2D11" w14:textId="4CBEDB04" w:rsidR="00494406" w:rsidRDefault="00494406" w:rsidP="00494406">
            <w:pPr>
              <w:pStyle w:val="TAC"/>
              <w:rPr>
                <w:ins w:id="487"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8FC5D6" w14:textId="57703E6D" w:rsidR="00494406" w:rsidRDefault="00494406" w:rsidP="00494406">
            <w:pPr>
              <w:pStyle w:val="TAC"/>
              <w:rPr>
                <w:ins w:id="488"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A5625C" w14:textId="3209E3D5" w:rsidR="00494406" w:rsidRDefault="00494406" w:rsidP="00494406">
            <w:pPr>
              <w:pStyle w:val="TAC"/>
              <w:rPr>
                <w:ins w:id="489"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BB1F11" w14:textId="2BD641DD" w:rsidR="00494406" w:rsidRDefault="00494406" w:rsidP="00494406">
            <w:pPr>
              <w:pStyle w:val="TAC"/>
              <w:rPr>
                <w:ins w:id="490"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A39922" w14:textId="3EE9BB12" w:rsidR="00494406" w:rsidRDefault="00494406" w:rsidP="00494406">
            <w:pPr>
              <w:pStyle w:val="TAC"/>
              <w:rPr>
                <w:ins w:id="491" w:author="Autho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7366B8C" w14:textId="01151BFA" w:rsidR="00494406" w:rsidRDefault="00494406" w:rsidP="00494406">
            <w:pPr>
              <w:pStyle w:val="TAC"/>
              <w:rPr>
                <w:ins w:id="492"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C88431" w14:textId="101C8B4F" w:rsidR="00494406" w:rsidRDefault="00494406" w:rsidP="00494406">
            <w:pPr>
              <w:pStyle w:val="TAC"/>
              <w:rPr>
                <w:ins w:id="493" w:author="Author"/>
                <w:rFonts w:cs="Arial"/>
                <w:szCs w:val="18"/>
              </w:rPr>
            </w:pPr>
          </w:p>
        </w:tc>
        <w:tc>
          <w:tcPr>
            <w:tcW w:w="1286" w:type="dxa"/>
            <w:vMerge/>
            <w:tcBorders>
              <w:left w:val="single" w:sz="4" w:space="0" w:color="auto"/>
              <w:right w:val="single" w:sz="4" w:space="0" w:color="auto"/>
            </w:tcBorders>
            <w:vAlign w:val="center"/>
          </w:tcPr>
          <w:p w14:paraId="20843DB2" w14:textId="77777777" w:rsidR="00494406" w:rsidRPr="001C0CC4" w:rsidRDefault="00494406" w:rsidP="00494406">
            <w:pPr>
              <w:pStyle w:val="TAC"/>
              <w:rPr>
                <w:ins w:id="494" w:author="Author"/>
                <w:lang w:val="en-US" w:eastAsia="zh-CN"/>
              </w:rPr>
            </w:pPr>
          </w:p>
        </w:tc>
      </w:tr>
      <w:tr w:rsidR="00494406" w:rsidRPr="001C0CC4" w14:paraId="3F6ED4E2" w14:textId="77777777" w:rsidTr="00F143FD">
        <w:trPr>
          <w:trHeight w:val="29"/>
          <w:jc w:val="center"/>
          <w:ins w:id="495" w:author="Author"/>
        </w:trPr>
        <w:tc>
          <w:tcPr>
            <w:tcW w:w="1648" w:type="dxa"/>
            <w:vMerge/>
            <w:tcBorders>
              <w:left w:val="single" w:sz="4" w:space="0" w:color="auto"/>
              <w:right w:val="single" w:sz="4" w:space="0" w:color="auto"/>
            </w:tcBorders>
            <w:vAlign w:val="center"/>
          </w:tcPr>
          <w:p w14:paraId="7D06F58A" w14:textId="77777777" w:rsidR="00494406" w:rsidRPr="001C0CC4" w:rsidRDefault="00494406" w:rsidP="00494406">
            <w:pPr>
              <w:pStyle w:val="TAC"/>
              <w:rPr>
                <w:ins w:id="496" w:author="Author"/>
                <w:szCs w:val="18"/>
                <w:lang w:val="en-US"/>
              </w:rPr>
            </w:pPr>
          </w:p>
        </w:tc>
        <w:tc>
          <w:tcPr>
            <w:tcW w:w="1366" w:type="dxa"/>
            <w:vMerge/>
            <w:tcBorders>
              <w:left w:val="single" w:sz="4" w:space="0" w:color="auto"/>
              <w:right w:val="single" w:sz="4" w:space="0" w:color="auto"/>
            </w:tcBorders>
            <w:vAlign w:val="center"/>
          </w:tcPr>
          <w:p w14:paraId="0F06A8E5" w14:textId="77777777" w:rsidR="00494406" w:rsidRDefault="00494406" w:rsidP="00494406">
            <w:pPr>
              <w:pStyle w:val="TAC"/>
              <w:rPr>
                <w:ins w:id="497" w:author="Author"/>
                <w:lang w:val="en-US" w:eastAsia="zh-CN"/>
              </w:rPr>
            </w:pPr>
          </w:p>
        </w:tc>
        <w:tc>
          <w:tcPr>
            <w:tcW w:w="731" w:type="dxa"/>
            <w:vMerge/>
            <w:tcBorders>
              <w:left w:val="single" w:sz="4" w:space="0" w:color="auto"/>
              <w:right w:val="single" w:sz="4" w:space="0" w:color="auto"/>
            </w:tcBorders>
            <w:vAlign w:val="center"/>
          </w:tcPr>
          <w:p w14:paraId="0D8A131D" w14:textId="77777777" w:rsidR="00494406" w:rsidRPr="001C0CC4" w:rsidRDefault="00494406" w:rsidP="00494406">
            <w:pPr>
              <w:pStyle w:val="TAC"/>
              <w:rPr>
                <w:ins w:id="498" w:author="Autho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50C02AD" w14:textId="3DD55D9F" w:rsidR="00494406" w:rsidRDefault="00494406" w:rsidP="00494406">
            <w:pPr>
              <w:pStyle w:val="TAC"/>
              <w:rPr>
                <w:ins w:id="499" w:author="Author"/>
                <w:rFonts w:cs="Arial"/>
                <w:szCs w:val="18"/>
              </w:rPr>
            </w:pPr>
            <w:ins w:id="500" w:author="Author">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
          <w:p w14:paraId="38CF50BC" w14:textId="15627BB2" w:rsidR="00494406" w:rsidRDefault="00494406" w:rsidP="00494406">
            <w:pPr>
              <w:pStyle w:val="TAC"/>
              <w:rPr>
                <w:ins w:id="501"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590462" w14:textId="5EF1DC81" w:rsidR="00494406" w:rsidRDefault="00494406" w:rsidP="00494406">
            <w:pPr>
              <w:pStyle w:val="TAC"/>
              <w:rPr>
                <w:ins w:id="502" w:author="Author"/>
                <w:rFonts w:cs="Arial"/>
                <w:szCs w:val="18"/>
              </w:rPr>
            </w:pPr>
            <w:ins w:id="503"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09CD09" w14:textId="7FA51DC5" w:rsidR="00494406" w:rsidRDefault="00494406" w:rsidP="00494406">
            <w:pPr>
              <w:pStyle w:val="TAC"/>
              <w:rPr>
                <w:ins w:id="504" w:author="Author"/>
                <w:rFonts w:cs="Arial"/>
                <w:szCs w:val="18"/>
              </w:rPr>
            </w:pPr>
            <w:ins w:id="505"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10BBD45" w14:textId="7C7417C2" w:rsidR="00494406" w:rsidRDefault="00494406" w:rsidP="00494406">
            <w:pPr>
              <w:pStyle w:val="TAC"/>
              <w:rPr>
                <w:ins w:id="506" w:author="Author"/>
                <w:rFonts w:cs="Arial"/>
                <w:szCs w:val="18"/>
              </w:rPr>
            </w:pPr>
            <w:ins w:id="507"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A68C23A" w14:textId="22C1247C" w:rsidR="00494406" w:rsidRDefault="00494406" w:rsidP="00494406">
            <w:pPr>
              <w:pStyle w:val="TAC"/>
              <w:rPr>
                <w:ins w:id="508" w:author="Autho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FF013D1" w14:textId="50E51626" w:rsidR="00494406" w:rsidRDefault="00494406" w:rsidP="00494406">
            <w:pPr>
              <w:pStyle w:val="TAC"/>
              <w:rPr>
                <w:ins w:id="509"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353695" w14:textId="0817BAE9" w:rsidR="00494406" w:rsidRDefault="00494406" w:rsidP="00494406">
            <w:pPr>
              <w:pStyle w:val="TAC"/>
              <w:rPr>
                <w:ins w:id="510"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7BBD21" w14:textId="40762597" w:rsidR="00494406" w:rsidRDefault="00494406" w:rsidP="00494406">
            <w:pPr>
              <w:pStyle w:val="TAC"/>
              <w:rPr>
                <w:ins w:id="511"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13945F" w14:textId="55A98B75" w:rsidR="00494406" w:rsidRDefault="00494406" w:rsidP="00494406">
            <w:pPr>
              <w:pStyle w:val="TAC"/>
              <w:rPr>
                <w:ins w:id="512"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2FE43E" w14:textId="27BA6739" w:rsidR="00494406" w:rsidRDefault="00494406" w:rsidP="00494406">
            <w:pPr>
              <w:pStyle w:val="TAC"/>
              <w:rPr>
                <w:ins w:id="513" w:author="Autho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53EF4B" w14:textId="21DEFB2C" w:rsidR="00494406" w:rsidRDefault="00494406" w:rsidP="00494406">
            <w:pPr>
              <w:pStyle w:val="TAC"/>
              <w:rPr>
                <w:ins w:id="514"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10091C" w14:textId="32190727" w:rsidR="00494406" w:rsidRDefault="00494406" w:rsidP="00494406">
            <w:pPr>
              <w:pStyle w:val="TAC"/>
              <w:rPr>
                <w:ins w:id="515" w:author="Author"/>
                <w:rFonts w:cs="Arial"/>
                <w:szCs w:val="18"/>
              </w:rPr>
            </w:pPr>
          </w:p>
        </w:tc>
        <w:tc>
          <w:tcPr>
            <w:tcW w:w="1286" w:type="dxa"/>
            <w:vMerge/>
            <w:tcBorders>
              <w:left w:val="single" w:sz="4" w:space="0" w:color="auto"/>
              <w:right w:val="single" w:sz="4" w:space="0" w:color="auto"/>
            </w:tcBorders>
            <w:vAlign w:val="center"/>
          </w:tcPr>
          <w:p w14:paraId="513A2A1F" w14:textId="77777777" w:rsidR="00494406" w:rsidRPr="001C0CC4" w:rsidRDefault="00494406" w:rsidP="00494406">
            <w:pPr>
              <w:pStyle w:val="TAC"/>
              <w:rPr>
                <w:ins w:id="516" w:author="Author"/>
                <w:lang w:val="en-US" w:eastAsia="zh-CN"/>
              </w:rPr>
            </w:pPr>
          </w:p>
        </w:tc>
      </w:tr>
      <w:tr w:rsidR="00494406" w:rsidRPr="001C0CC4" w14:paraId="4DD63E76" w14:textId="77777777" w:rsidTr="00F143FD">
        <w:trPr>
          <w:trHeight w:val="29"/>
          <w:jc w:val="center"/>
          <w:ins w:id="517" w:author="Author"/>
        </w:trPr>
        <w:tc>
          <w:tcPr>
            <w:tcW w:w="1648" w:type="dxa"/>
            <w:vMerge/>
            <w:tcBorders>
              <w:left w:val="single" w:sz="4" w:space="0" w:color="auto"/>
              <w:right w:val="single" w:sz="4" w:space="0" w:color="auto"/>
            </w:tcBorders>
            <w:vAlign w:val="center"/>
          </w:tcPr>
          <w:p w14:paraId="19E9B1FA" w14:textId="77777777" w:rsidR="00494406" w:rsidRPr="001C0CC4" w:rsidRDefault="00494406" w:rsidP="00494406">
            <w:pPr>
              <w:pStyle w:val="TAC"/>
              <w:rPr>
                <w:ins w:id="518" w:author="Author"/>
                <w:szCs w:val="18"/>
                <w:lang w:val="en-US"/>
              </w:rPr>
            </w:pPr>
          </w:p>
        </w:tc>
        <w:tc>
          <w:tcPr>
            <w:tcW w:w="1366" w:type="dxa"/>
            <w:vMerge/>
            <w:tcBorders>
              <w:left w:val="single" w:sz="4" w:space="0" w:color="auto"/>
              <w:right w:val="single" w:sz="4" w:space="0" w:color="auto"/>
            </w:tcBorders>
            <w:vAlign w:val="center"/>
          </w:tcPr>
          <w:p w14:paraId="355D8F6D" w14:textId="77777777" w:rsidR="00494406" w:rsidRDefault="00494406" w:rsidP="00494406">
            <w:pPr>
              <w:pStyle w:val="TAC"/>
              <w:rPr>
                <w:ins w:id="519" w:author="Author"/>
                <w:lang w:val="en-US" w:eastAsia="zh-CN"/>
              </w:rPr>
            </w:pPr>
          </w:p>
        </w:tc>
        <w:tc>
          <w:tcPr>
            <w:tcW w:w="731" w:type="dxa"/>
            <w:vMerge/>
            <w:tcBorders>
              <w:left w:val="single" w:sz="4" w:space="0" w:color="auto"/>
              <w:right w:val="single" w:sz="4" w:space="0" w:color="auto"/>
            </w:tcBorders>
            <w:vAlign w:val="center"/>
          </w:tcPr>
          <w:p w14:paraId="615406A3" w14:textId="77777777" w:rsidR="00494406" w:rsidRPr="001C0CC4" w:rsidRDefault="00494406" w:rsidP="00494406">
            <w:pPr>
              <w:pStyle w:val="TAC"/>
              <w:rPr>
                <w:ins w:id="520" w:author="Autho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F8F8456" w14:textId="2139EEA4" w:rsidR="00494406" w:rsidRDefault="00494406" w:rsidP="00494406">
            <w:pPr>
              <w:pStyle w:val="TAC"/>
              <w:rPr>
                <w:ins w:id="521" w:author="Author"/>
                <w:rFonts w:cs="Arial"/>
                <w:szCs w:val="18"/>
              </w:rPr>
            </w:pPr>
            <w:ins w:id="522" w:author="Author">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
          <w:p w14:paraId="6FD4D15F" w14:textId="7E302038" w:rsidR="00494406" w:rsidRDefault="00494406" w:rsidP="00494406">
            <w:pPr>
              <w:pStyle w:val="TAC"/>
              <w:rPr>
                <w:ins w:id="523"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712CB6" w14:textId="15F4CB01" w:rsidR="00494406" w:rsidRDefault="00494406" w:rsidP="00494406">
            <w:pPr>
              <w:pStyle w:val="TAC"/>
              <w:rPr>
                <w:ins w:id="524"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CD1E0E" w14:textId="6B1CA07B" w:rsidR="00494406" w:rsidRDefault="00494406" w:rsidP="00494406">
            <w:pPr>
              <w:pStyle w:val="TAC"/>
              <w:rPr>
                <w:ins w:id="525" w:author="Author"/>
                <w:rFonts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0A06D40F" w14:textId="44457496" w:rsidR="00494406" w:rsidRDefault="00494406" w:rsidP="00494406">
            <w:pPr>
              <w:pStyle w:val="TAC"/>
              <w:rPr>
                <w:ins w:id="526" w:author="Author"/>
                <w:rFonts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301F62D" w14:textId="66A166DC" w:rsidR="00494406" w:rsidRDefault="00494406" w:rsidP="00494406">
            <w:pPr>
              <w:pStyle w:val="TAC"/>
              <w:rPr>
                <w:ins w:id="527" w:author="Autho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4DF510" w14:textId="7F8F86A5" w:rsidR="00494406" w:rsidRDefault="00494406" w:rsidP="00494406">
            <w:pPr>
              <w:pStyle w:val="TAC"/>
              <w:rPr>
                <w:ins w:id="528"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BF430C" w14:textId="116A31EC" w:rsidR="00494406" w:rsidRDefault="00494406" w:rsidP="00494406">
            <w:pPr>
              <w:pStyle w:val="TAC"/>
              <w:rPr>
                <w:ins w:id="529"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7C1434" w14:textId="0F8CE913" w:rsidR="00494406" w:rsidRDefault="00494406" w:rsidP="00494406">
            <w:pPr>
              <w:pStyle w:val="TAC"/>
              <w:rPr>
                <w:ins w:id="530"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1FD7A5" w14:textId="6457EEFA" w:rsidR="00494406" w:rsidRDefault="00494406" w:rsidP="00494406">
            <w:pPr>
              <w:pStyle w:val="TAC"/>
              <w:rPr>
                <w:ins w:id="531"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A0BD18" w14:textId="3516CCB3" w:rsidR="00494406" w:rsidRDefault="00494406" w:rsidP="00494406">
            <w:pPr>
              <w:pStyle w:val="TAC"/>
              <w:rPr>
                <w:ins w:id="532" w:author="Autho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8307A2" w14:textId="0256870E" w:rsidR="00494406" w:rsidRDefault="00494406" w:rsidP="00494406">
            <w:pPr>
              <w:pStyle w:val="TAC"/>
              <w:rPr>
                <w:ins w:id="533"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C87105" w14:textId="05343884" w:rsidR="00494406" w:rsidRDefault="00494406" w:rsidP="00494406">
            <w:pPr>
              <w:pStyle w:val="TAC"/>
              <w:rPr>
                <w:ins w:id="534" w:author="Author"/>
                <w:rFonts w:cs="Arial"/>
                <w:szCs w:val="18"/>
              </w:rPr>
            </w:pPr>
          </w:p>
        </w:tc>
        <w:tc>
          <w:tcPr>
            <w:tcW w:w="1286" w:type="dxa"/>
            <w:vMerge/>
            <w:tcBorders>
              <w:left w:val="single" w:sz="4" w:space="0" w:color="auto"/>
              <w:right w:val="single" w:sz="4" w:space="0" w:color="auto"/>
            </w:tcBorders>
            <w:vAlign w:val="center"/>
          </w:tcPr>
          <w:p w14:paraId="5FA4BC3C" w14:textId="77777777" w:rsidR="00494406" w:rsidRPr="001C0CC4" w:rsidRDefault="00494406" w:rsidP="00494406">
            <w:pPr>
              <w:pStyle w:val="TAC"/>
              <w:rPr>
                <w:ins w:id="535" w:author="Author"/>
                <w:lang w:val="en-US" w:eastAsia="zh-CN"/>
              </w:rPr>
            </w:pPr>
          </w:p>
        </w:tc>
      </w:tr>
      <w:tr w:rsidR="00494406" w:rsidRPr="001C0CC4" w14:paraId="1D048B89" w14:textId="77777777" w:rsidTr="00F143FD">
        <w:trPr>
          <w:trHeight w:val="29"/>
          <w:jc w:val="center"/>
          <w:ins w:id="536" w:author="Author"/>
        </w:trPr>
        <w:tc>
          <w:tcPr>
            <w:tcW w:w="1648" w:type="dxa"/>
            <w:vMerge/>
            <w:tcBorders>
              <w:left w:val="single" w:sz="4" w:space="0" w:color="auto"/>
              <w:right w:val="single" w:sz="4" w:space="0" w:color="auto"/>
            </w:tcBorders>
            <w:vAlign w:val="center"/>
          </w:tcPr>
          <w:p w14:paraId="2F270797" w14:textId="77777777" w:rsidR="00494406" w:rsidRPr="001C0CC4" w:rsidRDefault="00494406" w:rsidP="00494406">
            <w:pPr>
              <w:pStyle w:val="TAC"/>
              <w:rPr>
                <w:ins w:id="537" w:author="Author"/>
                <w:szCs w:val="18"/>
                <w:lang w:val="en-US"/>
              </w:rPr>
            </w:pPr>
          </w:p>
        </w:tc>
        <w:tc>
          <w:tcPr>
            <w:tcW w:w="1366" w:type="dxa"/>
            <w:vMerge/>
            <w:tcBorders>
              <w:left w:val="single" w:sz="4" w:space="0" w:color="auto"/>
              <w:right w:val="single" w:sz="4" w:space="0" w:color="auto"/>
            </w:tcBorders>
            <w:vAlign w:val="center"/>
          </w:tcPr>
          <w:p w14:paraId="075AF3B7" w14:textId="77777777" w:rsidR="00494406" w:rsidRDefault="00494406" w:rsidP="00494406">
            <w:pPr>
              <w:pStyle w:val="TAC"/>
              <w:rPr>
                <w:ins w:id="538" w:author="Author"/>
                <w:lang w:val="en-US" w:eastAsia="zh-CN"/>
              </w:rPr>
            </w:pPr>
          </w:p>
        </w:tc>
        <w:tc>
          <w:tcPr>
            <w:tcW w:w="731" w:type="dxa"/>
            <w:vMerge w:val="restart"/>
            <w:tcBorders>
              <w:left w:val="single" w:sz="4" w:space="0" w:color="auto"/>
              <w:right w:val="single" w:sz="4" w:space="0" w:color="auto"/>
            </w:tcBorders>
            <w:vAlign w:val="center"/>
          </w:tcPr>
          <w:p w14:paraId="47446E60" w14:textId="39D046F8" w:rsidR="00494406" w:rsidRPr="001C0CC4" w:rsidRDefault="00494406" w:rsidP="00494406">
            <w:pPr>
              <w:pStyle w:val="TAC"/>
              <w:rPr>
                <w:ins w:id="539" w:author="Author"/>
                <w:szCs w:val="18"/>
                <w:lang w:val="en-US"/>
              </w:rPr>
            </w:pPr>
            <w:ins w:id="540" w:author="Author">
              <w:r>
                <w:rPr>
                  <w:rFonts w:cs="Arial"/>
                  <w:szCs w:val="18"/>
                </w:rPr>
                <w:t>n77</w:t>
              </w:r>
            </w:ins>
          </w:p>
        </w:tc>
        <w:tc>
          <w:tcPr>
            <w:tcW w:w="716" w:type="dxa"/>
            <w:tcBorders>
              <w:top w:val="single" w:sz="4" w:space="0" w:color="auto"/>
              <w:left w:val="single" w:sz="4" w:space="0" w:color="auto"/>
              <w:bottom w:val="single" w:sz="4" w:space="0" w:color="auto"/>
              <w:right w:val="single" w:sz="4" w:space="0" w:color="auto"/>
            </w:tcBorders>
            <w:vAlign w:val="center"/>
          </w:tcPr>
          <w:p w14:paraId="274B29E0" w14:textId="34FAC3CD" w:rsidR="00494406" w:rsidRDefault="00494406" w:rsidP="00494406">
            <w:pPr>
              <w:pStyle w:val="TAC"/>
              <w:rPr>
                <w:ins w:id="541" w:author="Author"/>
                <w:rFonts w:cs="Arial"/>
                <w:szCs w:val="18"/>
              </w:rPr>
            </w:pPr>
            <w:ins w:id="542" w:author="Author">
              <w:r>
                <w:rPr>
                  <w:rFonts w:cs="Arial"/>
                  <w:szCs w:val="18"/>
                </w:rPr>
                <w:t>15</w:t>
              </w:r>
            </w:ins>
          </w:p>
        </w:tc>
        <w:tc>
          <w:tcPr>
            <w:tcW w:w="726" w:type="dxa"/>
            <w:tcBorders>
              <w:top w:val="single" w:sz="4" w:space="0" w:color="auto"/>
              <w:left w:val="single" w:sz="4" w:space="0" w:color="auto"/>
              <w:bottom w:val="single" w:sz="4" w:space="0" w:color="auto"/>
              <w:right w:val="single" w:sz="4" w:space="0" w:color="auto"/>
            </w:tcBorders>
            <w:vAlign w:val="center"/>
          </w:tcPr>
          <w:p w14:paraId="0992376B" w14:textId="17510C44" w:rsidR="00494406" w:rsidRDefault="00494406" w:rsidP="00494406">
            <w:pPr>
              <w:pStyle w:val="TAC"/>
              <w:rPr>
                <w:ins w:id="543"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64AA75" w14:textId="283C81B4" w:rsidR="00494406" w:rsidRDefault="00494406" w:rsidP="00494406">
            <w:pPr>
              <w:pStyle w:val="TAC"/>
              <w:rPr>
                <w:ins w:id="544" w:author="Author"/>
                <w:rFonts w:cs="Arial"/>
                <w:szCs w:val="18"/>
              </w:rPr>
            </w:pPr>
            <w:ins w:id="545"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5EC3940" w14:textId="3448A07F" w:rsidR="00494406" w:rsidRDefault="00494406" w:rsidP="00494406">
            <w:pPr>
              <w:pStyle w:val="TAC"/>
              <w:rPr>
                <w:ins w:id="546" w:author="Author"/>
                <w:rFonts w:cs="Arial"/>
                <w:szCs w:val="18"/>
              </w:rPr>
            </w:pPr>
            <w:ins w:id="547"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25D118F" w14:textId="6141F443" w:rsidR="00494406" w:rsidRDefault="00494406" w:rsidP="00494406">
            <w:pPr>
              <w:pStyle w:val="TAC"/>
              <w:rPr>
                <w:ins w:id="548" w:author="Author"/>
                <w:rFonts w:cs="Arial"/>
                <w:szCs w:val="18"/>
              </w:rPr>
            </w:pPr>
            <w:ins w:id="549"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7777577" w14:textId="58F40081" w:rsidR="00494406" w:rsidRDefault="00494406" w:rsidP="00494406">
            <w:pPr>
              <w:pStyle w:val="TAC"/>
              <w:rPr>
                <w:ins w:id="550" w:author="Autho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CE219E5" w14:textId="402D55C9" w:rsidR="00494406" w:rsidRDefault="00494406" w:rsidP="00494406">
            <w:pPr>
              <w:pStyle w:val="TAC"/>
              <w:rPr>
                <w:ins w:id="551"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081A7D" w14:textId="4B834060" w:rsidR="00494406" w:rsidRDefault="00494406" w:rsidP="00494406">
            <w:pPr>
              <w:pStyle w:val="TAC"/>
              <w:rPr>
                <w:ins w:id="552" w:author="Author"/>
                <w:rFonts w:cs="Arial"/>
                <w:szCs w:val="18"/>
              </w:rPr>
            </w:pPr>
            <w:ins w:id="553"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ED255F" w14:textId="05498D5A" w:rsidR="00494406" w:rsidRDefault="00494406" w:rsidP="00494406">
            <w:pPr>
              <w:pStyle w:val="TAC"/>
              <w:rPr>
                <w:ins w:id="554" w:author="Author"/>
                <w:rFonts w:cs="Arial"/>
                <w:szCs w:val="18"/>
              </w:rPr>
            </w:pPr>
            <w:ins w:id="555"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2BF7FEE" w14:textId="1C77E71B" w:rsidR="00494406" w:rsidRDefault="00494406" w:rsidP="00494406">
            <w:pPr>
              <w:pStyle w:val="TAC"/>
              <w:rPr>
                <w:ins w:id="556"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9BC62C" w14:textId="46B7C472" w:rsidR="00494406" w:rsidRDefault="00494406" w:rsidP="00494406">
            <w:pPr>
              <w:pStyle w:val="TAC"/>
              <w:rPr>
                <w:ins w:id="557" w:author="Autho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0E516F" w14:textId="4C87C850" w:rsidR="00494406" w:rsidRDefault="00494406" w:rsidP="00494406">
            <w:pPr>
              <w:pStyle w:val="TAC"/>
              <w:rPr>
                <w:ins w:id="558" w:author="Autho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570C28" w14:textId="3F68CF29" w:rsidR="00494406" w:rsidRDefault="00494406" w:rsidP="00494406">
            <w:pPr>
              <w:pStyle w:val="TAC"/>
              <w:rPr>
                <w:ins w:id="559" w:author="Author"/>
                <w:rFonts w:cs="Arial"/>
                <w:szCs w:val="18"/>
              </w:rPr>
            </w:pPr>
          </w:p>
        </w:tc>
        <w:tc>
          <w:tcPr>
            <w:tcW w:w="1286" w:type="dxa"/>
            <w:vMerge/>
            <w:tcBorders>
              <w:left w:val="single" w:sz="4" w:space="0" w:color="auto"/>
              <w:right w:val="single" w:sz="4" w:space="0" w:color="auto"/>
            </w:tcBorders>
            <w:vAlign w:val="center"/>
          </w:tcPr>
          <w:p w14:paraId="447A25AF" w14:textId="77777777" w:rsidR="00494406" w:rsidRPr="001C0CC4" w:rsidRDefault="00494406" w:rsidP="00494406">
            <w:pPr>
              <w:pStyle w:val="TAC"/>
              <w:rPr>
                <w:ins w:id="560" w:author="Author"/>
                <w:lang w:val="en-US" w:eastAsia="zh-CN"/>
              </w:rPr>
            </w:pPr>
          </w:p>
        </w:tc>
      </w:tr>
      <w:tr w:rsidR="00494406" w:rsidRPr="001C0CC4" w14:paraId="5B38E5F0" w14:textId="77777777" w:rsidTr="00F143FD">
        <w:trPr>
          <w:trHeight w:val="29"/>
          <w:jc w:val="center"/>
          <w:ins w:id="561" w:author="Author"/>
        </w:trPr>
        <w:tc>
          <w:tcPr>
            <w:tcW w:w="1648" w:type="dxa"/>
            <w:vMerge/>
            <w:tcBorders>
              <w:left w:val="single" w:sz="4" w:space="0" w:color="auto"/>
              <w:right w:val="single" w:sz="4" w:space="0" w:color="auto"/>
            </w:tcBorders>
            <w:vAlign w:val="center"/>
          </w:tcPr>
          <w:p w14:paraId="5269BBE5" w14:textId="77777777" w:rsidR="00494406" w:rsidRPr="001C0CC4" w:rsidRDefault="00494406" w:rsidP="00494406">
            <w:pPr>
              <w:pStyle w:val="TAC"/>
              <w:rPr>
                <w:ins w:id="562" w:author="Author"/>
                <w:szCs w:val="18"/>
                <w:lang w:val="en-US"/>
              </w:rPr>
            </w:pPr>
          </w:p>
        </w:tc>
        <w:tc>
          <w:tcPr>
            <w:tcW w:w="1366" w:type="dxa"/>
            <w:vMerge/>
            <w:tcBorders>
              <w:left w:val="single" w:sz="4" w:space="0" w:color="auto"/>
              <w:right w:val="single" w:sz="4" w:space="0" w:color="auto"/>
            </w:tcBorders>
            <w:vAlign w:val="center"/>
          </w:tcPr>
          <w:p w14:paraId="3D5A11B7" w14:textId="77777777" w:rsidR="00494406" w:rsidRDefault="00494406" w:rsidP="00494406">
            <w:pPr>
              <w:pStyle w:val="TAC"/>
              <w:rPr>
                <w:ins w:id="563" w:author="Author"/>
                <w:lang w:val="en-US" w:eastAsia="zh-CN"/>
              </w:rPr>
            </w:pPr>
          </w:p>
        </w:tc>
        <w:tc>
          <w:tcPr>
            <w:tcW w:w="731" w:type="dxa"/>
            <w:vMerge/>
            <w:tcBorders>
              <w:left w:val="single" w:sz="4" w:space="0" w:color="auto"/>
              <w:right w:val="single" w:sz="4" w:space="0" w:color="auto"/>
            </w:tcBorders>
            <w:vAlign w:val="center"/>
          </w:tcPr>
          <w:p w14:paraId="436664EF" w14:textId="77777777" w:rsidR="00494406" w:rsidRPr="001C0CC4" w:rsidRDefault="00494406" w:rsidP="00494406">
            <w:pPr>
              <w:pStyle w:val="TAC"/>
              <w:rPr>
                <w:ins w:id="564" w:author="Autho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A3AFB4B" w14:textId="2C541D6A" w:rsidR="00494406" w:rsidRDefault="00494406" w:rsidP="00494406">
            <w:pPr>
              <w:pStyle w:val="TAC"/>
              <w:rPr>
                <w:ins w:id="565" w:author="Author"/>
                <w:rFonts w:cs="Arial"/>
                <w:szCs w:val="18"/>
              </w:rPr>
            </w:pPr>
            <w:ins w:id="566" w:author="Author">
              <w:r>
                <w:rPr>
                  <w:rFonts w:cs="Arial"/>
                  <w:szCs w:val="18"/>
                </w:rPr>
                <w:t>30</w:t>
              </w:r>
            </w:ins>
          </w:p>
        </w:tc>
        <w:tc>
          <w:tcPr>
            <w:tcW w:w="726" w:type="dxa"/>
            <w:tcBorders>
              <w:top w:val="single" w:sz="4" w:space="0" w:color="auto"/>
              <w:left w:val="single" w:sz="4" w:space="0" w:color="auto"/>
              <w:bottom w:val="single" w:sz="4" w:space="0" w:color="auto"/>
              <w:right w:val="single" w:sz="4" w:space="0" w:color="auto"/>
            </w:tcBorders>
            <w:vAlign w:val="center"/>
          </w:tcPr>
          <w:p w14:paraId="53C73740" w14:textId="1B50535D" w:rsidR="00494406" w:rsidRDefault="00494406" w:rsidP="00494406">
            <w:pPr>
              <w:pStyle w:val="TAC"/>
              <w:rPr>
                <w:ins w:id="567"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9F6546" w14:textId="4278FDEB" w:rsidR="00494406" w:rsidRDefault="00494406" w:rsidP="00494406">
            <w:pPr>
              <w:pStyle w:val="TAC"/>
              <w:rPr>
                <w:ins w:id="568" w:author="Author"/>
                <w:rFonts w:cs="Arial"/>
                <w:szCs w:val="18"/>
              </w:rPr>
            </w:pPr>
            <w:ins w:id="569"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9FCEBCC" w14:textId="36B1FCE9" w:rsidR="00494406" w:rsidRDefault="00494406" w:rsidP="00494406">
            <w:pPr>
              <w:pStyle w:val="TAC"/>
              <w:rPr>
                <w:ins w:id="570" w:author="Author"/>
                <w:rFonts w:cs="Arial"/>
                <w:szCs w:val="18"/>
              </w:rPr>
            </w:pPr>
            <w:ins w:id="571"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6EEC1E1" w14:textId="654036A2" w:rsidR="00494406" w:rsidRDefault="00494406" w:rsidP="00494406">
            <w:pPr>
              <w:pStyle w:val="TAC"/>
              <w:rPr>
                <w:ins w:id="572" w:author="Author"/>
                <w:rFonts w:cs="Arial"/>
                <w:szCs w:val="18"/>
              </w:rPr>
            </w:pPr>
            <w:ins w:id="573"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090CD98" w14:textId="23C43500" w:rsidR="00494406" w:rsidRDefault="00494406" w:rsidP="00494406">
            <w:pPr>
              <w:pStyle w:val="TAC"/>
              <w:rPr>
                <w:ins w:id="574" w:author="Autho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E2C3FE5" w14:textId="2640E4F3" w:rsidR="00494406" w:rsidRDefault="00494406" w:rsidP="00494406">
            <w:pPr>
              <w:pStyle w:val="TAC"/>
              <w:rPr>
                <w:ins w:id="575"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9C21D1" w14:textId="43AB9811" w:rsidR="00494406" w:rsidRDefault="00494406" w:rsidP="00494406">
            <w:pPr>
              <w:pStyle w:val="TAC"/>
              <w:rPr>
                <w:ins w:id="576" w:author="Author"/>
                <w:rFonts w:cs="Arial"/>
                <w:szCs w:val="18"/>
              </w:rPr>
            </w:pPr>
            <w:ins w:id="577"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AC9F883" w14:textId="28F5A9A1" w:rsidR="00494406" w:rsidRDefault="00494406" w:rsidP="00494406">
            <w:pPr>
              <w:pStyle w:val="TAC"/>
              <w:rPr>
                <w:ins w:id="578" w:author="Author"/>
                <w:rFonts w:cs="Arial"/>
                <w:szCs w:val="18"/>
              </w:rPr>
            </w:pPr>
            <w:ins w:id="579"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14F8C29" w14:textId="52FE72A6" w:rsidR="00494406" w:rsidRDefault="00494406" w:rsidP="00494406">
            <w:pPr>
              <w:pStyle w:val="TAC"/>
              <w:rPr>
                <w:ins w:id="580" w:author="Author"/>
                <w:rFonts w:cs="Arial"/>
                <w:szCs w:val="18"/>
              </w:rPr>
            </w:pPr>
            <w:ins w:id="581"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C0F82F" w14:textId="27B38EA5" w:rsidR="00494406" w:rsidRDefault="00494406" w:rsidP="00494406">
            <w:pPr>
              <w:pStyle w:val="TAC"/>
              <w:rPr>
                <w:ins w:id="582" w:author="Author"/>
                <w:rFonts w:eastAsia="SimSun"/>
                <w:szCs w:val="18"/>
                <w:lang w:val="en-US" w:eastAsia="zh-CN"/>
              </w:rPr>
            </w:pPr>
            <w:ins w:id="583"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CFDDD24" w14:textId="72ED011B" w:rsidR="00494406" w:rsidRDefault="00494406" w:rsidP="00494406">
            <w:pPr>
              <w:pStyle w:val="TAC"/>
              <w:rPr>
                <w:ins w:id="584" w:author="Author"/>
                <w:rFonts w:cs="Arial"/>
                <w:szCs w:val="18"/>
              </w:rPr>
            </w:pPr>
            <w:ins w:id="585"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219A583" w14:textId="09505229" w:rsidR="00494406" w:rsidRDefault="00494406" w:rsidP="00494406">
            <w:pPr>
              <w:pStyle w:val="TAC"/>
              <w:rPr>
                <w:ins w:id="586" w:author="Author"/>
                <w:rFonts w:cs="Arial"/>
                <w:szCs w:val="18"/>
              </w:rPr>
            </w:pPr>
            <w:ins w:id="587" w:author="Author">
              <w:r>
                <w:rPr>
                  <w:rFonts w:cs="Arial"/>
                  <w:szCs w:val="18"/>
                </w:rPr>
                <w:t>Yes</w:t>
              </w:r>
            </w:ins>
          </w:p>
        </w:tc>
        <w:tc>
          <w:tcPr>
            <w:tcW w:w="1286" w:type="dxa"/>
            <w:vMerge/>
            <w:tcBorders>
              <w:left w:val="single" w:sz="4" w:space="0" w:color="auto"/>
              <w:right w:val="single" w:sz="4" w:space="0" w:color="auto"/>
            </w:tcBorders>
            <w:vAlign w:val="center"/>
          </w:tcPr>
          <w:p w14:paraId="0CEF811D" w14:textId="77777777" w:rsidR="00494406" w:rsidRPr="001C0CC4" w:rsidRDefault="00494406" w:rsidP="00494406">
            <w:pPr>
              <w:pStyle w:val="TAC"/>
              <w:rPr>
                <w:ins w:id="588" w:author="Author"/>
                <w:lang w:val="en-US" w:eastAsia="zh-CN"/>
              </w:rPr>
            </w:pPr>
          </w:p>
        </w:tc>
      </w:tr>
      <w:tr w:rsidR="00494406" w:rsidRPr="001C0CC4" w14:paraId="0D25F829" w14:textId="77777777" w:rsidTr="00F143FD">
        <w:trPr>
          <w:trHeight w:val="29"/>
          <w:jc w:val="center"/>
          <w:ins w:id="589" w:author="Author"/>
        </w:trPr>
        <w:tc>
          <w:tcPr>
            <w:tcW w:w="1648" w:type="dxa"/>
            <w:vMerge/>
            <w:tcBorders>
              <w:left w:val="single" w:sz="4" w:space="0" w:color="auto"/>
              <w:right w:val="single" w:sz="4" w:space="0" w:color="auto"/>
            </w:tcBorders>
            <w:vAlign w:val="center"/>
          </w:tcPr>
          <w:p w14:paraId="30DA0F11" w14:textId="77777777" w:rsidR="00494406" w:rsidRPr="001C0CC4" w:rsidRDefault="00494406" w:rsidP="00494406">
            <w:pPr>
              <w:pStyle w:val="TAC"/>
              <w:rPr>
                <w:ins w:id="590" w:author="Author"/>
                <w:szCs w:val="18"/>
                <w:lang w:val="en-US"/>
              </w:rPr>
            </w:pPr>
          </w:p>
        </w:tc>
        <w:tc>
          <w:tcPr>
            <w:tcW w:w="1366" w:type="dxa"/>
            <w:vMerge/>
            <w:tcBorders>
              <w:left w:val="single" w:sz="4" w:space="0" w:color="auto"/>
              <w:right w:val="single" w:sz="4" w:space="0" w:color="auto"/>
            </w:tcBorders>
            <w:vAlign w:val="center"/>
          </w:tcPr>
          <w:p w14:paraId="3880C1B6" w14:textId="77777777" w:rsidR="00494406" w:rsidRDefault="00494406" w:rsidP="00494406">
            <w:pPr>
              <w:pStyle w:val="TAC"/>
              <w:rPr>
                <w:ins w:id="591" w:author="Author"/>
                <w:lang w:val="en-US" w:eastAsia="zh-CN"/>
              </w:rPr>
            </w:pPr>
          </w:p>
        </w:tc>
        <w:tc>
          <w:tcPr>
            <w:tcW w:w="731" w:type="dxa"/>
            <w:vMerge/>
            <w:tcBorders>
              <w:left w:val="single" w:sz="4" w:space="0" w:color="auto"/>
              <w:right w:val="single" w:sz="4" w:space="0" w:color="auto"/>
            </w:tcBorders>
            <w:vAlign w:val="center"/>
          </w:tcPr>
          <w:p w14:paraId="3E944859" w14:textId="77777777" w:rsidR="00494406" w:rsidRPr="001C0CC4" w:rsidRDefault="00494406" w:rsidP="00494406">
            <w:pPr>
              <w:pStyle w:val="TAC"/>
              <w:rPr>
                <w:ins w:id="592" w:author="Autho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9A84104" w14:textId="696CB15B" w:rsidR="00494406" w:rsidRDefault="00494406" w:rsidP="00494406">
            <w:pPr>
              <w:pStyle w:val="TAC"/>
              <w:rPr>
                <w:ins w:id="593" w:author="Author"/>
                <w:rFonts w:cs="Arial"/>
                <w:szCs w:val="18"/>
              </w:rPr>
            </w:pPr>
            <w:ins w:id="594" w:author="Author">
              <w:r>
                <w:rPr>
                  <w:rFonts w:cs="Arial"/>
                  <w:szCs w:val="18"/>
                </w:rPr>
                <w:t>60</w:t>
              </w:r>
            </w:ins>
          </w:p>
        </w:tc>
        <w:tc>
          <w:tcPr>
            <w:tcW w:w="726" w:type="dxa"/>
            <w:tcBorders>
              <w:top w:val="single" w:sz="4" w:space="0" w:color="auto"/>
              <w:left w:val="single" w:sz="4" w:space="0" w:color="auto"/>
              <w:bottom w:val="single" w:sz="4" w:space="0" w:color="auto"/>
              <w:right w:val="single" w:sz="4" w:space="0" w:color="auto"/>
            </w:tcBorders>
            <w:vAlign w:val="center"/>
          </w:tcPr>
          <w:p w14:paraId="26D3299F" w14:textId="739AD546" w:rsidR="00494406" w:rsidRDefault="00494406" w:rsidP="00494406">
            <w:pPr>
              <w:pStyle w:val="TAC"/>
              <w:rPr>
                <w:ins w:id="595"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F07336" w14:textId="76E3E698" w:rsidR="00494406" w:rsidRDefault="00494406" w:rsidP="00494406">
            <w:pPr>
              <w:pStyle w:val="TAC"/>
              <w:rPr>
                <w:ins w:id="596" w:author="Author"/>
                <w:rFonts w:cs="Arial"/>
                <w:szCs w:val="18"/>
              </w:rPr>
            </w:pPr>
            <w:ins w:id="597"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C8085CE" w14:textId="20124803" w:rsidR="00494406" w:rsidRDefault="00494406" w:rsidP="00494406">
            <w:pPr>
              <w:pStyle w:val="TAC"/>
              <w:rPr>
                <w:ins w:id="598" w:author="Author"/>
                <w:rFonts w:cs="Arial"/>
                <w:szCs w:val="18"/>
              </w:rPr>
            </w:pPr>
            <w:ins w:id="599" w:author="Author">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99A099A" w14:textId="7861590D" w:rsidR="00494406" w:rsidRDefault="00494406" w:rsidP="00494406">
            <w:pPr>
              <w:pStyle w:val="TAC"/>
              <w:rPr>
                <w:ins w:id="600" w:author="Author"/>
                <w:rFonts w:cs="Arial"/>
                <w:szCs w:val="18"/>
              </w:rPr>
            </w:pPr>
            <w:ins w:id="601"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56F23A6" w14:textId="3931F633" w:rsidR="00494406" w:rsidRDefault="00494406" w:rsidP="00494406">
            <w:pPr>
              <w:pStyle w:val="TAC"/>
              <w:rPr>
                <w:ins w:id="602" w:author="Autho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3B774D2" w14:textId="229C0B75" w:rsidR="00494406" w:rsidRDefault="00494406" w:rsidP="00494406">
            <w:pPr>
              <w:pStyle w:val="TAC"/>
              <w:rPr>
                <w:ins w:id="603" w:author="Autho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0943C7" w14:textId="10B9A890" w:rsidR="00494406" w:rsidRDefault="00494406" w:rsidP="00494406">
            <w:pPr>
              <w:pStyle w:val="TAC"/>
              <w:rPr>
                <w:ins w:id="604" w:author="Author"/>
                <w:rFonts w:cs="Arial"/>
                <w:szCs w:val="18"/>
              </w:rPr>
            </w:pPr>
            <w:ins w:id="605"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79F891" w14:textId="3D8465AB" w:rsidR="00494406" w:rsidRDefault="00494406" w:rsidP="00494406">
            <w:pPr>
              <w:pStyle w:val="TAC"/>
              <w:rPr>
                <w:ins w:id="606" w:author="Author"/>
                <w:rFonts w:cs="Arial"/>
                <w:szCs w:val="18"/>
              </w:rPr>
            </w:pPr>
            <w:ins w:id="607"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841B342" w14:textId="06813BAD" w:rsidR="00494406" w:rsidRDefault="00494406" w:rsidP="00494406">
            <w:pPr>
              <w:pStyle w:val="TAC"/>
              <w:rPr>
                <w:ins w:id="608" w:author="Author"/>
                <w:rFonts w:cs="Arial"/>
                <w:szCs w:val="18"/>
              </w:rPr>
            </w:pPr>
            <w:ins w:id="609"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B86CA0F" w14:textId="2E740538" w:rsidR="00494406" w:rsidRDefault="00494406" w:rsidP="00494406">
            <w:pPr>
              <w:pStyle w:val="TAC"/>
              <w:rPr>
                <w:ins w:id="610" w:author="Author"/>
                <w:rFonts w:eastAsia="SimSun"/>
                <w:szCs w:val="18"/>
                <w:lang w:val="en-US" w:eastAsia="zh-CN"/>
              </w:rPr>
            </w:pPr>
            <w:ins w:id="611" w:author="Author">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D028E8C" w14:textId="66A215C0" w:rsidR="00494406" w:rsidRDefault="00494406" w:rsidP="00494406">
            <w:pPr>
              <w:pStyle w:val="TAC"/>
              <w:rPr>
                <w:ins w:id="612" w:author="Author"/>
                <w:rFonts w:cs="Arial"/>
                <w:szCs w:val="18"/>
              </w:rPr>
            </w:pPr>
            <w:ins w:id="613" w:author="Author">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235651" w14:textId="7329605B" w:rsidR="00494406" w:rsidRDefault="00494406" w:rsidP="00494406">
            <w:pPr>
              <w:pStyle w:val="TAC"/>
              <w:rPr>
                <w:ins w:id="614" w:author="Author"/>
                <w:rFonts w:cs="Arial"/>
                <w:szCs w:val="18"/>
              </w:rPr>
            </w:pPr>
            <w:ins w:id="615" w:author="Author">
              <w:r>
                <w:rPr>
                  <w:rFonts w:cs="Arial"/>
                  <w:szCs w:val="18"/>
                </w:rPr>
                <w:t>Yes</w:t>
              </w:r>
            </w:ins>
          </w:p>
        </w:tc>
        <w:tc>
          <w:tcPr>
            <w:tcW w:w="1286" w:type="dxa"/>
            <w:vMerge/>
            <w:tcBorders>
              <w:left w:val="single" w:sz="4" w:space="0" w:color="auto"/>
              <w:right w:val="single" w:sz="4" w:space="0" w:color="auto"/>
            </w:tcBorders>
            <w:vAlign w:val="center"/>
          </w:tcPr>
          <w:p w14:paraId="24B349E1" w14:textId="77777777" w:rsidR="00494406" w:rsidRPr="001C0CC4" w:rsidRDefault="00494406" w:rsidP="00494406">
            <w:pPr>
              <w:pStyle w:val="TAC"/>
              <w:rPr>
                <w:ins w:id="616" w:author="Author"/>
                <w:lang w:val="en-US" w:eastAsia="zh-CN"/>
              </w:rPr>
            </w:pPr>
          </w:p>
        </w:tc>
      </w:tr>
      <w:tr w:rsidR="00494406" w:rsidRPr="001C0CC4" w14:paraId="242A2A0A" w14:textId="77777777" w:rsidTr="00846964">
        <w:trPr>
          <w:trHeight w:val="29"/>
          <w:jc w:val="center"/>
        </w:trPr>
        <w:tc>
          <w:tcPr>
            <w:tcW w:w="1648" w:type="dxa"/>
            <w:vMerge w:val="restart"/>
            <w:tcBorders>
              <w:left w:val="single" w:sz="4" w:space="0" w:color="auto"/>
              <w:right w:val="single" w:sz="4" w:space="0" w:color="auto"/>
            </w:tcBorders>
            <w:vAlign w:val="center"/>
          </w:tcPr>
          <w:p w14:paraId="51891DCF" w14:textId="77777777" w:rsidR="00494406" w:rsidRPr="001C0CC4" w:rsidRDefault="00494406" w:rsidP="00494406">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14498124" w14:textId="77777777" w:rsidR="00494406" w:rsidRDefault="00494406" w:rsidP="00494406">
            <w:pPr>
              <w:pStyle w:val="TAC"/>
              <w:rPr>
                <w:lang w:val="en-US" w:eastAsia="zh-CN"/>
              </w:rPr>
            </w:pPr>
            <w:r>
              <w:rPr>
                <w:lang w:val="en-US" w:eastAsia="zh-CN"/>
              </w:rPr>
              <w:t>CA_n66A-n71A</w:t>
            </w:r>
          </w:p>
          <w:p w14:paraId="62EC0DFB" w14:textId="77777777" w:rsidR="00494406" w:rsidRDefault="00494406" w:rsidP="00494406">
            <w:pPr>
              <w:pStyle w:val="TAC"/>
              <w:rPr>
                <w:lang w:val="en-US"/>
              </w:rPr>
            </w:pPr>
            <w:r>
              <w:rPr>
                <w:lang w:val="en-US" w:eastAsia="zh-CN"/>
              </w:rPr>
              <w:t>CA_n70A-n71A</w:t>
            </w:r>
          </w:p>
        </w:tc>
        <w:tc>
          <w:tcPr>
            <w:tcW w:w="731" w:type="dxa"/>
            <w:vMerge w:val="restart"/>
            <w:tcBorders>
              <w:left w:val="single" w:sz="4" w:space="0" w:color="auto"/>
              <w:right w:val="single" w:sz="4" w:space="0" w:color="auto"/>
            </w:tcBorders>
            <w:vAlign w:val="center"/>
          </w:tcPr>
          <w:p w14:paraId="14E1301A" w14:textId="77777777" w:rsidR="00494406" w:rsidRPr="001C0CC4" w:rsidRDefault="00494406" w:rsidP="00494406">
            <w:pPr>
              <w:pStyle w:val="TAC"/>
              <w:rPr>
                <w:lang w:val="en-US"/>
              </w:rPr>
            </w:pPr>
            <w:r w:rsidRPr="001C0CC4">
              <w:rPr>
                <w:szCs w:val="18"/>
                <w:lang w:val="en-US"/>
              </w:rPr>
              <w:t>n66</w:t>
            </w:r>
          </w:p>
        </w:tc>
        <w:tc>
          <w:tcPr>
            <w:tcW w:w="716" w:type="dxa"/>
            <w:tcBorders>
              <w:top w:val="single" w:sz="4" w:space="0" w:color="auto"/>
              <w:left w:val="single" w:sz="4" w:space="0" w:color="auto"/>
              <w:bottom w:val="single" w:sz="4" w:space="0" w:color="auto"/>
              <w:right w:val="single" w:sz="4" w:space="0" w:color="auto"/>
            </w:tcBorders>
          </w:tcPr>
          <w:p w14:paraId="1DFF07B9" w14:textId="77777777" w:rsidR="00494406" w:rsidRPr="001C0CC4" w:rsidRDefault="00494406" w:rsidP="0049440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5BD81979" w14:textId="77777777" w:rsidR="00494406" w:rsidRPr="001C0CC4" w:rsidRDefault="00494406" w:rsidP="0049440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562BEC"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DFC4F7"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941578" w14:textId="77777777" w:rsidR="00494406" w:rsidRPr="001C0CC4" w:rsidRDefault="00494406" w:rsidP="0049440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0858FC" w14:textId="77777777" w:rsidR="00494406" w:rsidRPr="001C0CC4" w:rsidRDefault="00494406" w:rsidP="0049440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4AA4D2"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A1EE00" w14:textId="77777777" w:rsidR="00494406" w:rsidRPr="001C0CC4" w:rsidRDefault="00494406" w:rsidP="0049440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3342415"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59084E"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A06789"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0B0CC62"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DAEBB" w14:textId="77777777" w:rsidR="00494406" w:rsidRPr="001C0CC4" w:rsidRDefault="00494406" w:rsidP="00494406">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114521B0" w14:textId="77777777" w:rsidR="00494406" w:rsidRPr="001C0CC4" w:rsidRDefault="00494406" w:rsidP="00494406">
            <w:pPr>
              <w:pStyle w:val="TAC"/>
              <w:rPr>
                <w:lang w:val="en-US" w:eastAsia="zh-CN"/>
              </w:rPr>
            </w:pPr>
            <w:r w:rsidRPr="001C0CC4">
              <w:rPr>
                <w:lang w:val="en-US" w:eastAsia="zh-CN"/>
              </w:rPr>
              <w:t>0</w:t>
            </w:r>
          </w:p>
        </w:tc>
      </w:tr>
      <w:tr w:rsidR="00494406" w:rsidRPr="001C0CC4" w14:paraId="7D6302F6" w14:textId="77777777" w:rsidTr="00846964">
        <w:trPr>
          <w:trHeight w:val="29"/>
          <w:jc w:val="center"/>
        </w:trPr>
        <w:tc>
          <w:tcPr>
            <w:tcW w:w="1648" w:type="dxa"/>
            <w:vMerge/>
            <w:tcBorders>
              <w:left w:val="single" w:sz="4" w:space="0" w:color="auto"/>
              <w:right w:val="single" w:sz="4" w:space="0" w:color="auto"/>
            </w:tcBorders>
            <w:vAlign w:val="center"/>
          </w:tcPr>
          <w:p w14:paraId="009B97F4"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6C2128B4" w14:textId="77777777" w:rsidR="00494406" w:rsidRPr="001C0CC4" w:rsidRDefault="00494406" w:rsidP="00494406">
            <w:pPr>
              <w:pStyle w:val="TAC"/>
              <w:rPr>
                <w:lang w:val="en-US"/>
              </w:rPr>
            </w:pPr>
          </w:p>
        </w:tc>
        <w:tc>
          <w:tcPr>
            <w:tcW w:w="731" w:type="dxa"/>
            <w:vMerge/>
            <w:tcBorders>
              <w:left w:val="single" w:sz="4" w:space="0" w:color="auto"/>
              <w:right w:val="single" w:sz="4" w:space="0" w:color="auto"/>
            </w:tcBorders>
            <w:vAlign w:val="center"/>
          </w:tcPr>
          <w:p w14:paraId="4F238304"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0661EF9" w14:textId="77777777" w:rsidR="00494406" w:rsidRPr="001C0CC4" w:rsidRDefault="00494406" w:rsidP="0049440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08BF0D3A"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6B2A96"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4D7F07"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0F14C6" w14:textId="77777777" w:rsidR="00494406" w:rsidRPr="001C0CC4" w:rsidRDefault="00494406" w:rsidP="0049440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CB29D" w14:textId="77777777" w:rsidR="00494406" w:rsidRPr="001C0CC4" w:rsidRDefault="00494406" w:rsidP="0049440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7D2434"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29956" w14:textId="77777777" w:rsidR="00494406" w:rsidRPr="001C0CC4" w:rsidRDefault="00494406" w:rsidP="0049440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42145CB"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7F5683"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6AA4A"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95FDCC3"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A4CC54"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763F81C9" w14:textId="77777777" w:rsidR="00494406" w:rsidRPr="001C0CC4" w:rsidRDefault="00494406" w:rsidP="00494406">
            <w:pPr>
              <w:pStyle w:val="TAC"/>
              <w:rPr>
                <w:lang w:val="en-US" w:eastAsia="zh-CN"/>
              </w:rPr>
            </w:pPr>
          </w:p>
        </w:tc>
      </w:tr>
      <w:tr w:rsidR="00494406" w:rsidRPr="001C0CC4" w14:paraId="71830A70" w14:textId="77777777" w:rsidTr="00846964">
        <w:trPr>
          <w:trHeight w:val="29"/>
          <w:jc w:val="center"/>
        </w:trPr>
        <w:tc>
          <w:tcPr>
            <w:tcW w:w="1648" w:type="dxa"/>
            <w:vMerge/>
            <w:tcBorders>
              <w:left w:val="single" w:sz="4" w:space="0" w:color="auto"/>
              <w:right w:val="single" w:sz="4" w:space="0" w:color="auto"/>
            </w:tcBorders>
            <w:vAlign w:val="center"/>
          </w:tcPr>
          <w:p w14:paraId="5A759CD0"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6D0DC4BB" w14:textId="77777777" w:rsidR="00494406" w:rsidRPr="001C0CC4" w:rsidRDefault="00494406" w:rsidP="00494406">
            <w:pPr>
              <w:pStyle w:val="TAC"/>
              <w:rPr>
                <w:lang w:val="en-US"/>
              </w:rPr>
            </w:pPr>
          </w:p>
        </w:tc>
        <w:tc>
          <w:tcPr>
            <w:tcW w:w="731" w:type="dxa"/>
            <w:vMerge/>
            <w:tcBorders>
              <w:left w:val="single" w:sz="4" w:space="0" w:color="auto"/>
              <w:right w:val="single" w:sz="4" w:space="0" w:color="auto"/>
            </w:tcBorders>
            <w:vAlign w:val="center"/>
          </w:tcPr>
          <w:p w14:paraId="44412CB9"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35D998A" w14:textId="77777777" w:rsidR="00494406" w:rsidRPr="001C0CC4" w:rsidRDefault="00494406" w:rsidP="0049440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08D7FEEE"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5BA1FD"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2433A"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B9B328" w14:textId="77777777" w:rsidR="00494406" w:rsidRPr="001C0CC4" w:rsidRDefault="00494406" w:rsidP="0049440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1ACA04" w14:textId="77777777" w:rsidR="00494406" w:rsidRPr="001C0CC4" w:rsidRDefault="00494406" w:rsidP="0049440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4C4D60B"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542EA0" w14:textId="77777777" w:rsidR="00494406" w:rsidRPr="001C0CC4" w:rsidRDefault="00494406" w:rsidP="0049440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E8D86AC"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742017"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00079F"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311C80"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1F4E1E"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530492DD" w14:textId="77777777" w:rsidR="00494406" w:rsidRPr="001C0CC4" w:rsidRDefault="00494406" w:rsidP="00494406">
            <w:pPr>
              <w:pStyle w:val="TAC"/>
              <w:rPr>
                <w:lang w:val="en-US" w:eastAsia="zh-CN"/>
              </w:rPr>
            </w:pPr>
          </w:p>
        </w:tc>
      </w:tr>
      <w:tr w:rsidR="00494406" w:rsidRPr="001C0CC4" w14:paraId="7D2F11DE" w14:textId="77777777" w:rsidTr="00846964">
        <w:trPr>
          <w:trHeight w:val="29"/>
          <w:jc w:val="center"/>
        </w:trPr>
        <w:tc>
          <w:tcPr>
            <w:tcW w:w="1648" w:type="dxa"/>
            <w:vMerge/>
            <w:tcBorders>
              <w:left w:val="single" w:sz="4" w:space="0" w:color="auto"/>
              <w:right w:val="single" w:sz="4" w:space="0" w:color="auto"/>
            </w:tcBorders>
            <w:vAlign w:val="center"/>
          </w:tcPr>
          <w:p w14:paraId="4B3468F1"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34AAC1F0" w14:textId="77777777" w:rsidR="00494406" w:rsidRPr="001C0CC4" w:rsidRDefault="00494406" w:rsidP="00494406">
            <w:pPr>
              <w:pStyle w:val="TAC"/>
              <w:rPr>
                <w:lang w:val="en-US"/>
              </w:rPr>
            </w:pPr>
          </w:p>
        </w:tc>
        <w:tc>
          <w:tcPr>
            <w:tcW w:w="731" w:type="dxa"/>
            <w:vMerge w:val="restart"/>
            <w:tcBorders>
              <w:left w:val="single" w:sz="4" w:space="0" w:color="auto"/>
              <w:right w:val="single" w:sz="4" w:space="0" w:color="auto"/>
            </w:tcBorders>
            <w:vAlign w:val="center"/>
          </w:tcPr>
          <w:p w14:paraId="15DEEC9B" w14:textId="77777777" w:rsidR="00494406" w:rsidRPr="001C0CC4" w:rsidRDefault="00494406" w:rsidP="0049440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2427B6AD" w14:textId="77777777" w:rsidR="00494406" w:rsidRPr="001C0CC4" w:rsidRDefault="00494406" w:rsidP="0049440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2297BF73" w14:textId="77777777" w:rsidR="00494406" w:rsidRPr="001C0CC4" w:rsidRDefault="00494406" w:rsidP="0049440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9865E3"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897767"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B67E44" w14:textId="77777777" w:rsidR="00494406" w:rsidRPr="001C0CC4" w:rsidRDefault="00494406" w:rsidP="0049440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B16B3FF" w14:textId="77777777" w:rsidR="00494406" w:rsidRPr="001C0CC4" w:rsidRDefault="00494406" w:rsidP="0049440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01040772"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9E50AC"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E898910"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5C0117"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A2C272"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80A6940"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74B44A"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72352DE8" w14:textId="77777777" w:rsidR="00494406" w:rsidRPr="001C0CC4" w:rsidRDefault="00494406" w:rsidP="00494406">
            <w:pPr>
              <w:pStyle w:val="TAC"/>
              <w:rPr>
                <w:lang w:val="en-US" w:eastAsia="zh-CN"/>
              </w:rPr>
            </w:pPr>
          </w:p>
        </w:tc>
      </w:tr>
      <w:tr w:rsidR="00494406" w:rsidRPr="001C0CC4" w14:paraId="01DBAA1F" w14:textId="77777777" w:rsidTr="00846964">
        <w:trPr>
          <w:trHeight w:val="29"/>
          <w:jc w:val="center"/>
        </w:trPr>
        <w:tc>
          <w:tcPr>
            <w:tcW w:w="1648" w:type="dxa"/>
            <w:vMerge/>
            <w:tcBorders>
              <w:left w:val="single" w:sz="4" w:space="0" w:color="auto"/>
              <w:right w:val="single" w:sz="4" w:space="0" w:color="auto"/>
            </w:tcBorders>
            <w:vAlign w:val="center"/>
          </w:tcPr>
          <w:p w14:paraId="11CD63C4"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0F792242" w14:textId="77777777" w:rsidR="00494406" w:rsidRPr="001C0CC4" w:rsidRDefault="00494406" w:rsidP="00494406">
            <w:pPr>
              <w:pStyle w:val="TAC"/>
              <w:rPr>
                <w:lang w:val="en-US"/>
              </w:rPr>
            </w:pPr>
          </w:p>
        </w:tc>
        <w:tc>
          <w:tcPr>
            <w:tcW w:w="731" w:type="dxa"/>
            <w:vMerge/>
            <w:tcBorders>
              <w:left w:val="single" w:sz="4" w:space="0" w:color="auto"/>
              <w:right w:val="single" w:sz="4" w:space="0" w:color="auto"/>
            </w:tcBorders>
            <w:vAlign w:val="center"/>
          </w:tcPr>
          <w:p w14:paraId="3523FF77"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0C48A1" w14:textId="77777777" w:rsidR="00494406" w:rsidRPr="001C0CC4" w:rsidRDefault="00494406" w:rsidP="0049440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0F4B1E82"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DE28C8"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CF6C68"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7E8CE6" w14:textId="77777777" w:rsidR="00494406" w:rsidRPr="001C0CC4" w:rsidRDefault="00494406" w:rsidP="0049440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9F03975" w14:textId="77777777" w:rsidR="00494406" w:rsidRPr="001C0CC4" w:rsidRDefault="00494406" w:rsidP="0049440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FD9188A"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8F5A92"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92775D"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FA3361"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91EF2C"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7914A26"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63B24"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14A7BBC8" w14:textId="77777777" w:rsidR="00494406" w:rsidRPr="001C0CC4" w:rsidRDefault="00494406" w:rsidP="00494406">
            <w:pPr>
              <w:pStyle w:val="TAC"/>
              <w:rPr>
                <w:lang w:val="en-US" w:eastAsia="zh-CN"/>
              </w:rPr>
            </w:pPr>
          </w:p>
        </w:tc>
      </w:tr>
      <w:tr w:rsidR="00494406" w:rsidRPr="001C0CC4" w14:paraId="40BD776A" w14:textId="77777777" w:rsidTr="00846964">
        <w:trPr>
          <w:trHeight w:val="29"/>
          <w:jc w:val="center"/>
        </w:trPr>
        <w:tc>
          <w:tcPr>
            <w:tcW w:w="1648" w:type="dxa"/>
            <w:vMerge/>
            <w:tcBorders>
              <w:left w:val="single" w:sz="4" w:space="0" w:color="auto"/>
              <w:right w:val="single" w:sz="4" w:space="0" w:color="auto"/>
            </w:tcBorders>
            <w:vAlign w:val="center"/>
          </w:tcPr>
          <w:p w14:paraId="631A1F28"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7C2A2EB3" w14:textId="77777777" w:rsidR="00494406" w:rsidRPr="001C0CC4" w:rsidRDefault="00494406" w:rsidP="00494406">
            <w:pPr>
              <w:pStyle w:val="TAC"/>
              <w:rPr>
                <w:lang w:val="en-US"/>
              </w:rPr>
            </w:pPr>
          </w:p>
        </w:tc>
        <w:tc>
          <w:tcPr>
            <w:tcW w:w="731" w:type="dxa"/>
            <w:vMerge/>
            <w:tcBorders>
              <w:left w:val="single" w:sz="4" w:space="0" w:color="auto"/>
              <w:right w:val="single" w:sz="4" w:space="0" w:color="auto"/>
            </w:tcBorders>
            <w:vAlign w:val="center"/>
          </w:tcPr>
          <w:p w14:paraId="794E92D1"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6635DA0" w14:textId="77777777" w:rsidR="00494406" w:rsidRPr="001C0CC4" w:rsidRDefault="00494406" w:rsidP="0049440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3D0BAD26"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FE6579"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877E31"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00F039" w14:textId="77777777" w:rsidR="00494406" w:rsidRPr="001C0CC4" w:rsidRDefault="00494406" w:rsidP="0049440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D0C8D0D" w14:textId="77777777" w:rsidR="00494406" w:rsidRPr="001C0CC4" w:rsidRDefault="00494406" w:rsidP="0049440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58C1D76"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532DE1"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113EDCC"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969BE1"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E6C861"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A1E936"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7C8A64"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3AD60CFF" w14:textId="77777777" w:rsidR="00494406" w:rsidRPr="001C0CC4" w:rsidRDefault="00494406" w:rsidP="00494406">
            <w:pPr>
              <w:pStyle w:val="TAC"/>
              <w:rPr>
                <w:lang w:val="en-US" w:eastAsia="zh-CN"/>
              </w:rPr>
            </w:pPr>
          </w:p>
        </w:tc>
      </w:tr>
      <w:tr w:rsidR="00494406" w:rsidRPr="001C0CC4" w14:paraId="304B9155" w14:textId="77777777" w:rsidTr="00846964">
        <w:trPr>
          <w:trHeight w:val="29"/>
          <w:jc w:val="center"/>
        </w:trPr>
        <w:tc>
          <w:tcPr>
            <w:tcW w:w="1648" w:type="dxa"/>
            <w:vMerge/>
            <w:tcBorders>
              <w:left w:val="single" w:sz="4" w:space="0" w:color="auto"/>
              <w:right w:val="single" w:sz="4" w:space="0" w:color="auto"/>
            </w:tcBorders>
            <w:vAlign w:val="center"/>
          </w:tcPr>
          <w:p w14:paraId="3F9B031C"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38D32EB3" w14:textId="77777777" w:rsidR="00494406" w:rsidRPr="001C0CC4" w:rsidRDefault="00494406" w:rsidP="00494406">
            <w:pPr>
              <w:pStyle w:val="TAC"/>
              <w:rPr>
                <w:lang w:val="en-US"/>
              </w:rPr>
            </w:pPr>
          </w:p>
        </w:tc>
        <w:tc>
          <w:tcPr>
            <w:tcW w:w="731" w:type="dxa"/>
            <w:vMerge w:val="restart"/>
            <w:tcBorders>
              <w:left w:val="single" w:sz="4" w:space="0" w:color="auto"/>
              <w:right w:val="single" w:sz="4" w:space="0" w:color="auto"/>
            </w:tcBorders>
            <w:vAlign w:val="center"/>
          </w:tcPr>
          <w:p w14:paraId="18B36797" w14:textId="77777777" w:rsidR="00494406" w:rsidRPr="001C0CC4" w:rsidRDefault="00494406" w:rsidP="0049440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3599C82C" w14:textId="77777777" w:rsidR="00494406" w:rsidRPr="001C0CC4" w:rsidRDefault="00494406" w:rsidP="0049440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67A1224A" w14:textId="77777777" w:rsidR="00494406" w:rsidRPr="001C0CC4" w:rsidRDefault="00494406" w:rsidP="0049440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D56B6"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E45830"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17FBA2" w14:textId="77777777" w:rsidR="00494406" w:rsidRPr="001C0CC4" w:rsidRDefault="00494406" w:rsidP="0049440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1D59A7" w14:textId="77777777" w:rsidR="00494406" w:rsidRPr="001C0CC4" w:rsidRDefault="00494406" w:rsidP="0049440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20559C6"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51CF4F"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8ABD06"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827947"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737A6D"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12C7513"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942CB2"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0C839DDB" w14:textId="77777777" w:rsidR="00494406" w:rsidRPr="001C0CC4" w:rsidRDefault="00494406" w:rsidP="00494406">
            <w:pPr>
              <w:pStyle w:val="TAC"/>
              <w:rPr>
                <w:lang w:val="en-US" w:eastAsia="zh-CN"/>
              </w:rPr>
            </w:pPr>
          </w:p>
        </w:tc>
      </w:tr>
      <w:tr w:rsidR="00494406" w:rsidRPr="001C0CC4" w14:paraId="2DAB1C71" w14:textId="77777777" w:rsidTr="00846964">
        <w:trPr>
          <w:trHeight w:val="29"/>
          <w:jc w:val="center"/>
        </w:trPr>
        <w:tc>
          <w:tcPr>
            <w:tcW w:w="1648" w:type="dxa"/>
            <w:vMerge/>
            <w:tcBorders>
              <w:left w:val="single" w:sz="4" w:space="0" w:color="auto"/>
              <w:right w:val="single" w:sz="4" w:space="0" w:color="auto"/>
            </w:tcBorders>
            <w:vAlign w:val="center"/>
          </w:tcPr>
          <w:p w14:paraId="5E133B40"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22D4EA22" w14:textId="77777777" w:rsidR="00494406" w:rsidRPr="001C0CC4" w:rsidRDefault="00494406" w:rsidP="00494406">
            <w:pPr>
              <w:pStyle w:val="TAC"/>
              <w:rPr>
                <w:lang w:val="en-US"/>
              </w:rPr>
            </w:pPr>
          </w:p>
        </w:tc>
        <w:tc>
          <w:tcPr>
            <w:tcW w:w="731" w:type="dxa"/>
            <w:vMerge/>
            <w:tcBorders>
              <w:left w:val="single" w:sz="4" w:space="0" w:color="auto"/>
              <w:right w:val="single" w:sz="4" w:space="0" w:color="auto"/>
            </w:tcBorders>
            <w:vAlign w:val="center"/>
          </w:tcPr>
          <w:p w14:paraId="5D26D2B2"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6DE748" w14:textId="77777777" w:rsidR="00494406" w:rsidRPr="001C0CC4" w:rsidRDefault="00494406" w:rsidP="0049440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544E8F38"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93DEB"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2953C2"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7F2F31" w14:textId="77777777" w:rsidR="00494406" w:rsidRPr="001C0CC4" w:rsidRDefault="00494406" w:rsidP="0049440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422C10" w14:textId="77777777" w:rsidR="00494406" w:rsidRPr="001C0CC4" w:rsidRDefault="00494406" w:rsidP="0049440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4A143AB"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ADD9A8"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83B00A"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53758"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28D7ED"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0F07857"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456FC2"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46DD2A43" w14:textId="77777777" w:rsidR="00494406" w:rsidRPr="001C0CC4" w:rsidRDefault="00494406" w:rsidP="00494406">
            <w:pPr>
              <w:pStyle w:val="TAC"/>
              <w:rPr>
                <w:lang w:val="en-US" w:eastAsia="zh-CN"/>
              </w:rPr>
            </w:pPr>
          </w:p>
        </w:tc>
      </w:tr>
      <w:tr w:rsidR="00494406" w:rsidRPr="001C0CC4" w14:paraId="47655195" w14:textId="77777777" w:rsidTr="00846964">
        <w:trPr>
          <w:trHeight w:val="29"/>
          <w:jc w:val="center"/>
        </w:trPr>
        <w:tc>
          <w:tcPr>
            <w:tcW w:w="1648" w:type="dxa"/>
            <w:vMerge w:val="restart"/>
            <w:tcBorders>
              <w:left w:val="single" w:sz="4" w:space="0" w:color="auto"/>
              <w:right w:val="single" w:sz="4" w:space="0" w:color="auto"/>
            </w:tcBorders>
            <w:vAlign w:val="center"/>
          </w:tcPr>
          <w:p w14:paraId="186ED533" w14:textId="77777777" w:rsidR="00494406" w:rsidRPr="001C0CC4" w:rsidRDefault="00494406" w:rsidP="00494406">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6EF5B734" w14:textId="77777777" w:rsidR="00494406" w:rsidRDefault="00494406" w:rsidP="00494406">
            <w:pPr>
              <w:pStyle w:val="TAC"/>
              <w:rPr>
                <w:lang w:val="en-US" w:eastAsia="zh-CN"/>
              </w:rPr>
            </w:pPr>
            <w:r>
              <w:rPr>
                <w:lang w:val="en-US" w:eastAsia="zh-CN"/>
              </w:rPr>
              <w:t>CA_n66A-n71A</w:t>
            </w:r>
          </w:p>
          <w:p w14:paraId="63823023" w14:textId="77777777" w:rsidR="00494406" w:rsidRDefault="00494406" w:rsidP="00494406">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vAlign w:val="center"/>
          </w:tcPr>
          <w:p w14:paraId="147D9E70" w14:textId="77777777" w:rsidR="00494406" w:rsidRPr="001C0CC4" w:rsidRDefault="00494406" w:rsidP="0049440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tcPr>
          <w:p w14:paraId="3233DB7F" w14:textId="77777777" w:rsidR="00494406" w:rsidRPr="001C0CC4" w:rsidRDefault="00494406" w:rsidP="00494406">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0A786271" w14:textId="77777777" w:rsidR="00494406" w:rsidRPr="001C0CC4" w:rsidRDefault="00494406" w:rsidP="00494406">
            <w:pPr>
              <w:pStyle w:val="TAC"/>
              <w:rPr>
                <w:lang w:val="en-US" w:eastAsia="zh-CN"/>
              </w:rPr>
            </w:pPr>
            <w:r w:rsidRPr="001C0CC4">
              <w:rPr>
                <w:lang w:val="en-US" w:eastAsia="zh-CN"/>
              </w:rPr>
              <w:t>0</w:t>
            </w:r>
          </w:p>
        </w:tc>
      </w:tr>
      <w:tr w:rsidR="00494406" w:rsidRPr="001C0CC4" w14:paraId="0B6F4A28" w14:textId="77777777" w:rsidTr="00846964">
        <w:trPr>
          <w:trHeight w:val="29"/>
          <w:jc w:val="center"/>
        </w:trPr>
        <w:tc>
          <w:tcPr>
            <w:tcW w:w="1648" w:type="dxa"/>
            <w:vMerge/>
            <w:tcBorders>
              <w:left w:val="single" w:sz="4" w:space="0" w:color="auto"/>
              <w:right w:val="single" w:sz="4" w:space="0" w:color="auto"/>
            </w:tcBorders>
            <w:vAlign w:val="center"/>
          </w:tcPr>
          <w:p w14:paraId="14F79461"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7903F925" w14:textId="77777777" w:rsidR="00494406" w:rsidRPr="001C0CC4" w:rsidRDefault="00494406" w:rsidP="00494406">
            <w:pPr>
              <w:pStyle w:val="TAC"/>
              <w:rPr>
                <w:lang w:val="en-US"/>
              </w:rPr>
            </w:pPr>
          </w:p>
        </w:tc>
        <w:tc>
          <w:tcPr>
            <w:tcW w:w="731" w:type="dxa"/>
            <w:vMerge w:val="restart"/>
            <w:tcBorders>
              <w:left w:val="single" w:sz="4" w:space="0" w:color="auto"/>
              <w:right w:val="single" w:sz="4" w:space="0" w:color="auto"/>
            </w:tcBorders>
            <w:vAlign w:val="center"/>
          </w:tcPr>
          <w:p w14:paraId="2879EB37" w14:textId="77777777" w:rsidR="00494406" w:rsidRPr="001C0CC4" w:rsidRDefault="00494406" w:rsidP="0049440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684170AC" w14:textId="77777777" w:rsidR="00494406" w:rsidRPr="001C0CC4" w:rsidRDefault="00494406" w:rsidP="0049440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8C7291" w14:textId="77777777" w:rsidR="00494406" w:rsidRPr="001C0CC4" w:rsidRDefault="00494406" w:rsidP="0049440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3F6B8"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ECED13"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4FD209" w14:textId="77777777" w:rsidR="00494406" w:rsidRPr="001C0CC4" w:rsidRDefault="00494406" w:rsidP="0049440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9397ED5" w14:textId="77777777" w:rsidR="00494406" w:rsidRPr="001C0CC4" w:rsidRDefault="00494406" w:rsidP="0049440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0DC389DF"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8CF758"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F9C1D0"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8D100C"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AD5AC6"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6804388"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AB9DEF"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1FD6B876" w14:textId="77777777" w:rsidR="00494406" w:rsidRPr="001C0CC4" w:rsidRDefault="00494406" w:rsidP="00494406">
            <w:pPr>
              <w:pStyle w:val="TAC"/>
              <w:rPr>
                <w:lang w:val="en-US" w:eastAsia="zh-CN"/>
              </w:rPr>
            </w:pPr>
          </w:p>
        </w:tc>
      </w:tr>
      <w:tr w:rsidR="00494406" w:rsidRPr="001C0CC4" w14:paraId="644E7B41" w14:textId="77777777" w:rsidTr="00846964">
        <w:trPr>
          <w:trHeight w:val="29"/>
          <w:jc w:val="center"/>
        </w:trPr>
        <w:tc>
          <w:tcPr>
            <w:tcW w:w="1648" w:type="dxa"/>
            <w:vMerge/>
            <w:tcBorders>
              <w:left w:val="single" w:sz="4" w:space="0" w:color="auto"/>
              <w:right w:val="single" w:sz="4" w:space="0" w:color="auto"/>
            </w:tcBorders>
            <w:vAlign w:val="center"/>
          </w:tcPr>
          <w:p w14:paraId="477C985A"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11ED9AE7" w14:textId="77777777" w:rsidR="00494406" w:rsidRPr="001C0CC4" w:rsidRDefault="00494406" w:rsidP="00494406">
            <w:pPr>
              <w:pStyle w:val="TAC"/>
              <w:rPr>
                <w:lang w:val="en-US"/>
              </w:rPr>
            </w:pPr>
          </w:p>
        </w:tc>
        <w:tc>
          <w:tcPr>
            <w:tcW w:w="731" w:type="dxa"/>
            <w:vMerge/>
            <w:tcBorders>
              <w:left w:val="single" w:sz="4" w:space="0" w:color="auto"/>
              <w:right w:val="single" w:sz="4" w:space="0" w:color="auto"/>
            </w:tcBorders>
            <w:vAlign w:val="center"/>
          </w:tcPr>
          <w:p w14:paraId="635C3A1A"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42DDB66" w14:textId="77777777" w:rsidR="00494406" w:rsidRPr="001C0CC4" w:rsidRDefault="00494406" w:rsidP="0049440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4E46BDBB"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E99B6F"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FCA566"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621D1B" w14:textId="77777777" w:rsidR="00494406" w:rsidRPr="001C0CC4" w:rsidRDefault="00494406" w:rsidP="0049440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380399F5" w14:textId="77777777" w:rsidR="00494406" w:rsidRPr="001C0CC4" w:rsidRDefault="00494406" w:rsidP="0049440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7D361D4C"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0EEFE3"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593EE"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D901B3"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233421"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F939274"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665C62"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60F2F92F" w14:textId="77777777" w:rsidR="00494406" w:rsidRPr="001C0CC4" w:rsidRDefault="00494406" w:rsidP="00494406">
            <w:pPr>
              <w:pStyle w:val="TAC"/>
              <w:rPr>
                <w:lang w:val="en-US" w:eastAsia="zh-CN"/>
              </w:rPr>
            </w:pPr>
          </w:p>
        </w:tc>
      </w:tr>
      <w:tr w:rsidR="00494406" w:rsidRPr="001C0CC4" w14:paraId="6CE9B583" w14:textId="77777777" w:rsidTr="00846964">
        <w:trPr>
          <w:trHeight w:val="29"/>
          <w:jc w:val="center"/>
        </w:trPr>
        <w:tc>
          <w:tcPr>
            <w:tcW w:w="1648" w:type="dxa"/>
            <w:vMerge/>
            <w:tcBorders>
              <w:left w:val="single" w:sz="4" w:space="0" w:color="auto"/>
              <w:right w:val="single" w:sz="4" w:space="0" w:color="auto"/>
            </w:tcBorders>
            <w:vAlign w:val="center"/>
          </w:tcPr>
          <w:p w14:paraId="31DB5E21"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47B6F8F2" w14:textId="77777777" w:rsidR="00494406" w:rsidRPr="001C0CC4" w:rsidRDefault="00494406" w:rsidP="0049440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1793767"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24F3BF1" w14:textId="77777777" w:rsidR="00494406" w:rsidRPr="001C0CC4" w:rsidRDefault="00494406" w:rsidP="0049440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24BB5801"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BF4D5"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5C5A62"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0434A0" w14:textId="77777777" w:rsidR="00494406" w:rsidRPr="001C0CC4" w:rsidRDefault="00494406" w:rsidP="0049440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69639B7D" w14:textId="77777777" w:rsidR="00494406" w:rsidRPr="001C0CC4" w:rsidRDefault="00494406" w:rsidP="0049440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D51018C"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B52A5C"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26BE60"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623022"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DD5839"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08E74AD"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1ECEF6"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0CF6A377" w14:textId="77777777" w:rsidR="00494406" w:rsidRPr="001C0CC4" w:rsidRDefault="00494406" w:rsidP="00494406">
            <w:pPr>
              <w:pStyle w:val="TAC"/>
              <w:rPr>
                <w:lang w:val="en-US" w:eastAsia="zh-CN"/>
              </w:rPr>
            </w:pPr>
          </w:p>
        </w:tc>
      </w:tr>
      <w:tr w:rsidR="00494406" w:rsidRPr="001C0CC4" w14:paraId="27127781" w14:textId="77777777" w:rsidTr="00846964">
        <w:trPr>
          <w:trHeight w:val="29"/>
          <w:jc w:val="center"/>
        </w:trPr>
        <w:tc>
          <w:tcPr>
            <w:tcW w:w="1648" w:type="dxa"/>
            <w:vMerge/>
            <w:tcBorders>
              <w:left w:val="single" w:sz="4" w:space="0" w:color="auto"/>
              <w:right w:val="single" w:sz="4" w:space="0" w:color="auto"/>
            </w:tcBorders>
            <w:vAlign w:val="center"/>
          </w:tcPr>
          <w:p w14:paraId="5CE56603"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67877201" w14:textId="77777777" w:rsidR="00494406" w:rsidRPr="001C0CC4" w:rsidRDefault="00494406" w:rsidP="00494406">
            <w:pPr>
              <w:pStyle w:val="TAC"/>
              <w:rPr>
                <w:lang w:val="en-US"/>
              </w:rPr>
            </w:pPr>
          </w:p>
        </w:tc>
        <w:tc>
          <w:tcPr>
            <w:tcW w:w="731" w:type="dxa"/>
            <w:vMerge w:val="restart"/>
            <w:tcBorders>
              <w:left w:val="single" w:sz="4" w:space="0" w:color="auto"/>
              <w:right w:val="single" w:sz="4" w:space="0" w:color="auto"/>
            </w:tcBorders>
            <w:vAlign w:val="center"/>
          </w:tcPr>
          <w:p w14:paraId="522D864D" w14:textId="77777777" w:rsidR="00494406" w:rsidRPr="001C0CC4" w:rsidRDefault="00494406" w:rsidP="0049440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37860E11" w14:textId="77777777" w:rsidR="00494406" w:rsidRPr="001C0CC4" w:rsidRDefault="00494406" w:rsidP="0049440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2CD670B4" w14:textId="77777777" w:rsidR="00494406" w:rsidRPr="001C0CC4" w:rsidRDefault="00494406" w:rsidP="0049440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E6AA7"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E6A86"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897910" w14:textId="77777777" w:rsidR="00494406" w:rsidRPr="001C0CC4" w:rsidRDefault="00494406" w:rsidP="0049440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F62153" w14:textId="77777777" w:rsidR="00494406" w:rsidRPr="001C0CC4" w:rsidRDefault="00494406" w:rsidP="0049440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691DB4"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A57734"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DAF22A"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88FACA"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0A06CE"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B3C422"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82823"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14A8B41D" w14:textId="77777777" w:rsidR="00494406" w:rsidRPr="001C0CC4" w:rsidRDefault="00494406" w:rsidP="00494406">
            <w:pPr>
              <w:pStyle w:val="TAC"/>
              <w:rPr>
                <w:lang w:val="en-US" w:eastAsia="zh-CN"/>
              </w:rPr>
            </w:pPr>
          </w:p>
        </w:tc>
      </w:tr>
      <w:tr w:rsidR="00494406" w:rsidRPr="001C0CC4" w14:paraId="6988F1ED" w14:textId="77777777" w:rsidTr="00846964">
        <w:trPr>
          <w:trHeight w:val="29"/>
          <w:jc w:val="center"/>
        </w:trPr>
        <w:tc>
          <w:tcPr>
            <w:tcW w:w="1648" w:type="dxa"/>
            <w:vMerge/>
            <w:tcBorders>
              <w:left w:val="single" w:sz="4" w:space="0" w:color="auto"/>
              <w:right w:val="single" w:sz="4" w:space="0" w:color="auto"/>
            </w:tcBorders>
            <w:vAlign w:val="center"/>
          </w:tcPr>
          <w:p w14:paraId="0A7F67D5"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54BF134B" w14:textId="77777777" w:rsidR="00494406" w:rsidRPr="001C0CC4" w:rsidRDefault="00494406" w:rsidP="00494406">
            <w:pPr>
              <w:pStyle w:val="TAC"/>
              <w:rPr>
                <w:lang w:val="en-US"/>
              </w:rPr>
            </w:pPr>
          </w:p>
        </w:tc>
        <w:tc>
          <w:tcPr>
            <w:tcW w:w="731" w:type="dxa"/>
            <w:vMerge/>
            <w:tcBorders>
              <w:left w:val="single" w:sz="4" w:space="0" w:color="auto"/>
              <w:right w:val="single" w:sz="4" w:space="0" w:color="auto"/>
            </w:tcBorders>
            <w:vAlign w:val="center"/>
          </w:tcPr>
          <w:p w14:paraId="415417F0"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227170C" w14:textId="77777777" w:rsidR="00494406" w:rsidRPr="001C0CC4" w:rsidRDefault="00494406" w:rsidP="0049440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ABFE6D"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4C77FD"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A3D6F7"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7A8218" w14:textId="77777777" w:rsidR="00494406" w:rsidRPr="001C0CC4" w:rsidRDefault="00494406" w:rsidP="0049440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DDADAF" w14:textId="77777777" w:rsidR="00494406" w:rsidRPr="001C0CC4" w:rsidRDefault="00494406" w:rsidP="0049440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5CD9AE"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17D083"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A70570"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856FA"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7DA4FE"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92F5487"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CA97FD"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52358054" w14:textId="77777777" w:rsidR="00494406" w:rsidRPr="001C0CC4" w:rsidRDefault="00494406" w:rsidP="00494406">
            <w:pPr>
              <w:pStyle w:val="TAC"/>
              <w:rPr>
                <w:lang w:val="en-US" w:eastAsia="zh-CN"/>
              </w:rPr>
            </w:pPr>
          </w:p>
        </w:tc>
      </w:tr>
      <w:tr w:rsidR="00494406" w:rsidRPr="001C0CC4" w14:paraId="306D7976" w14:textId="77777777" w:rsidTr="00846964">
        <w:trPr>
          <w:trHeight w:val="29"/>
          <w:jc w:val="center"/>
        </w:trPr>
        <w:tc>
          <w:tcPr>
            <w:tcW w:w="1648" w:type="dxa"/>
            <w:vMerge w:val="restart"/>
            <w:tcBorders>
              <w:left w:val="single" w:sz="4" w:space="0" w:color="auto"/>
              <w:right w:val="single" w:sz="4" w:space="0" w:color="auto"/>
            </w:tcBorders>
            <w:vAlign w:val="center"/>
          </w:tcPr>
          <w:p w14:paraId="45B60204" w14:textId="77777777" w:rsidR="00494406" w:rsidRPr="001C0CC4" w:rsidRDefault="00494406" w:rsidP="00494406">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72782306" w14:textId="77777777" w:rsidR="00494406" w:rsidRDefault="00494406" w:rsidP="00494406">
            <w:pPr>
              <w:pStyle w:val="TAC"/>
              <w:rPr>
                <w:lang w:val="en-US" w:eastAsia="zh-CN"/>
              </w:rPr>
            </w:pPr>
            <w:r>
              <w:rPr>
                <w:lang w:val="en-US" w:eastAsia="zh-CN"/>
              </w:rPr>
              <w:t>CA_n66A-n71A</w:t>
            </w:r>
          </w:p>
          <w:p w14:paraId="05E499A4" w14:textId="77777777" w:rsidR="00494406" w:rsidRDefault="00494406" w:rsidP="00494406">
            <w:pPr>
              <w:pStyle w:val="TAC"/>
              <w:rPr>
                <w:lang w:val="en-US"/>
              </w:rPr>
            </w:pPr>
            <w:r>
              <w:rPr>
                <w:lang w:val="en-US" w:eastAsia="zh-CN"/>
              </w:rPr>
              <w:t>CA_n70A-n71A</w:t>
            </w:r>
          </w:p>
        </w:tc>
        <w:tc>
          <w:tcPr>
            <w:tcW w:w="731" w:type="dxa"/>
            <w:tcBorders>
              <w:left w:val="single" w:sz="4" w:space="0" w:color="auto"/>
              <w:right w:val="single" w:sz="4" w:space="0" w:color="auto"/>
            </w:tcBorders>
            <w:vAlign w:val="center"/>
          </w:tcPr>
          <w:p w14:paraId="2DE6D0D1" w14:textId="77777777" w:rsidR="00494406" w:rsidRPr="001C0CC4" w:rsidRDefault="00494406" w:rsidP="0049440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0AE5AA29" w14:textId="77777777" w:rsidR="00494406" w:rsidRPr="001C0CC4" w:rsidRDefault="00494406" w:rsidP="00494406">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27BD9E45" w14:textId="77777777" w:rsidR="00494406" w:rsidRPr="001C0CC4" w:rsidRDefault="00494406" w:rsidP="00494406">
            <w:pPr>
              <w:pStyle w:val="TAC"/>
              <w:rPr>
                <w:lang w:val="en-US" w:eastAsia="zh-CN"/>
              </w:rPr>
            </w:pPr>
            <w:r w:rsidRPr="001C0CC4">
              <w:rPr>
                <w:lang w:val="en-US" w:eastAsia="zh-CN"/>
              </w:rPr>
              <w:t>0</w:t>
            </w:r>
          </w:p>
        </w:tc>
      </w:tr>
      <w:tr w:rsidR="00494406" w:rsidRPr="001C0CC4" w14:paraId="377A788F" w14:textId="77777777" w:rsidTr="00846964">
        <w:trPr>
          <w:trHeight w:val="29"/>
          <w:jc w:val="center"/>
        </w:trPr>
        <w:tc>
          <w:tcPr>
            <w:tcW w:w="1648" w:type="dxa"/>
            <w:vMerge/>
            <w:tcBorders>
              <w:left w:val="single" w:sz="4" w:space="0" w:color="auto"/>
              <w:right w:val="single" w:sz="4" w:space="0" w:color="auto"/>
            </w:tcBorders>
            <w:vAlign w:val="center"/>
          </w:tcPr>
          <w:p w14:paraId="72D966C6"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1948C201" w14:textId="77777777" w:rsidR="00494406" w:rsidRPr="001C0CC4" w:rsidRDefault="00494406" w:rsidP="00494406">
            <w:pPr>
              <w:pStyle w:val="TAC"/>
              <w:rPr>
                <w:lang w:val="en-US"/>
              </w:rPr>
            </w:pPr>
          </w:p>
        </w:tc>
        <w:tc>
          <w:tcPr>
            <w:tcW w:w="731" w:type="dxa"/>
            <w:vMerge w:val="restart"/>
            <w:tcBorders>
              <w:left w:val="single" w:sz="4" w:space="0" w:color="auto"/>
              <w:right w:val="single" w:sz="4" w:space="0" w:color="auto"/>
            </w:tcBorders>
            <w:vAlign w:val="center"/>
          </w:tcPr>
          <w:p w14:paraId="17474E72" w14:textId="77777777" w:rsidR="00494406" w:rsidRPr="001C0CC4" w:rsidRDefault="00494406" w:rsidP="0049440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25993A17" w14:textId="77777777" w:rsidR="00494406" w:rsidRPr="001C0CC4" w:rsidRDefault="00494406" w:rsidP="0049440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0256538F" w14:textId="77777777" w:rsidR="00494406" w:rsidRPr="001C0CC4" w:rsidRDefault="00494406" w:rsidP="0049440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04833"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6EAFAA"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55BCCA" w14:textId="77777777" w:rsidR="00494406" w:rsidRPr="001C0CC4" w:rsidRDefault="00494406" w:rsidP="0049440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2E38556B" w14:textId="77777777" w:rsidR="00494406" w:rsidRPr="001C0CC4" w:rsidRDefault="00494406" w:rsidP="0049440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4231C104"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C68A74"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BA2902"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3F34B"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593540"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5CAA26"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83BBC"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30188386" w14:textId="77777777" w:rsidR="00494406" w:rsidRPr="001C0CC4" w:rsidRDefault="00494406" w:rsidP="00494406">
            <w:pPr>
              <w:pStyle w:val="TAC"/>
              <w:rPr>
                <w:lang w:val="en-US" w:eastAsia="zh-CN"/>
              </w:rPr>
            </w:pPr>
          </w:p>
        </w:tc>
      </w:tr>
      <w:tr w:rsidR="00494406" w:rsidRPr="001C0CC4" w14:paraId="2D267E79" w14:textId="77777777" w:rsidTr="00846964">
        <w:trPr>
          <w:trHeight w:val="29"/>
          <w:jc w:val="center"/>
        </w:trPr>
        <w:tc>
          <w:tcPr>
            <w:tcW w:w="1648" w:type="dxa"/>
            <w:vMerge/>
            <w:tcBorders>
              <w:left w:val="single" w:sz="4" w:space="0" w:color="auto"/>
              <w:right w:val="single" w:sz="4" w:space="0" w:color="auto"/>
            </w:tcBorders>
            <w:vAlign w:val="center"/>
          </w:tcPr>
          <w:p w14:paraId="706FC75C"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0B400438" w14:textId="77777777" w:rsidR="00494406" w:rsidRPr="001C0CC4" w:rsidRDefault="00494406" w:rsidP="00494406">
            <w:pPr>
              <w:pStyle w:val="TAC"/>
              <w:rPr>
                <w:lang w:val="en-US"/>
              </w:rPr>
            </w:pPr>
          </w:p>
        </w:tc>
        <w:tc>
          <w:tcPr>
            <w:tcW w:w="731" w:type="dxa"/>
            <w:vMerge/>
            <w:tcBorders>
              <w:left w:val="single" w:sz="4" w:space="0" w:color="auto"/>
              <w:right w:val="single" w:sz="4" w:space="0" w:color="auto"/>
            </w:tcBorders>
            <w:vAlign w:val="center"/>
          </w:tcPr>
          <w:p w14:paraId="31EE8C1F"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7824872" w14:textId="77777777" w:rsidR="00494406" w:rsidRPr="001C0CC4" w:rsidRDefault="00494406" w:rsidP="0049440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4C220652"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594783"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9509F"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36AA0B" w14:textId="77777777" w:rsidR="00494406" w:rsidRPr="001C0CC4" w:rsidRDefault="00494406" w:rsidP="0049440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626505F" w14:textId="77777777" w:rsidR="00494406" w:rsidRPr="001C0CC4" w:rsidRDefault="00494406" w:rsidP="0049440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46E62753"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7F7AB1"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927C1D"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B05DFF"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12C3F8"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CF4F41C"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45A90A"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1772E0CB" w14:textId="77777777" w:rsidR="00494406" w:rsidRPr="001C0CC4" w:rsidRDefault="00494406" w:rsidP="00494406">
            <w:pPr>
              <w:pStyle w:val="TAC"/>
              <w:rPr>
                <w:lang w:val="en-US" w:eastAsia="zh-CN"/>
              </w:rPr>
            </w:pPr>
          </w:p>
        </w:tc>
      </w:tr>
      <w:tr w:rsidR="00494406" w:rsidRPr="001C0CC4" w14:paraId="0B9D6630" w14:textId="77777777" w:rsidTr="00846964">
        <w:trPr>
          <w:trHeight w:val="29"/>
          <w:jc w:val="center"/>
        </w:trPr>
        <w:tc>
          <w:tcPr>
            <w:tcW w:w="1648" w:type="dxa"/>
            <w:vMerge/>
            <w:tcBorders>
              <w:left w:val="single" w:sz="4" w:space="0" w:color="auto"/>
              <w:right w:val="single" w:sz="4" w:space="0" w:color="auto"/>
            </w:tcBorders>
            <w:vAlign w:val="center"/>
          </w:tcPr>
          <w:p w14:paraId="38CEC0AC"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6EC262B8" w14:textId="77777777" w:rsidR="00494406" w:rsidRPr="001C0CC4" w:rsidRDefault="00494406" w:rsidP="00494406">
            <w:pPr>
              <w:pStyle w:val="TAC"/>
              <w:rPr>
                <w:lang w:val="en-US"/>
              </w:rPr>
            </w:pPr>
          </w:p>
        </w:tc>
        <w:tc>
          <w:tcPr>
            <w:tcW w:w="731" w:type="dxa"/>
            <w:vMerge/>
            <w:tcBorders>
              <w:left w:val="single" w:sz="4" w:space="0" w:color="auto"/>
              <w:right w:val="single" w:sz="4" w:space="0" w:color="auto"/>
            </w:tcBorders>
            <w:vAlign w:val="center"/>
          </w:tcPr>
          <w:p w14:paraId="32521DB0"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349B1B2" w14:textId="77777777" w:rsidR="00494406" w:rsidRPr="001C0CC4" w:rsidRDefault="00494406" w:rsidP="0049440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0D32BB74"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4E170C"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71342"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0A9409" w14:textId="77777777" w:rsidR="00494406" w:rsidRPr="001C0CC4" w:rsidRDefault="00494406" w:rsidP="0049440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2DDD491" w14:textId="77777777" w:rsidR="00494406" w:rsidRPr="001C0CC4" w:rsidRDefault="00494406" w:rsidP="0049440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3309A77"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28E44"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3881AB"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D37B73"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33CE0F"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974E2C7"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2CB128"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4194FC3C" w14:textId="77777777" w:rsidR="00494406" w:rsidRPr="001C0CC4" w:rsidRDefault="00494406" w:rsidP="00494406">
            <w:pPr>
              <w:pStyle w:val="TAC"/>
              <w:rPr>
                <w:lang w:val="en-US" w:eastAsia="zh-CN"/>
              </w:rPr>
            </w:pPr>
          </w:p>
        </w:tc>
      </w:tr>
      <w:tr w:rsidR="00494406" w:rsidRPr="001C0CC4" w14:paraId="5C03FD65" w14:textId="77777777" w:rsidTr="00846964">
        <w:trPr>
          <w:trHeight w:val="29"/>
          <w:jc w:val="center"/>
        </w:trPr>
        <w:tc>
          <w:tcPr>
            <w:tcW w:w="1648" w:type="dxa"/>
            <w:vMerge/>
            <w:tcBorders>
              <w:left w:val="single" w:sz="4" w:space="0" w:color="auto"/>
              <w:right w:val="single" w:sz="4" w:space="0" w:color="auto"/>
            </w:tcBorders>
            <w:vAlign w:val="center"/>
          </w:tcPr>
          <w:p w14:paraId="3065F17E" w14:textId="77777777" w:rsidR="00494406" w:rsidRPr="001C0CC4" w:rsidRDefault="00494406" w:rsidP="00494406">
            <w:pPr>
              <w:pStyle w:val="TAC"/>
              <w:rPr>
                <w:lang w:val="en-US"/>
              </w:rPr>
            </w:pPr>
          </w:p>
        </w:tc>
        <w:tc>
          <w:tcPr>
            <w:tcW w:w="1366" w:type="dxa"/>
            <w:vMerge/>
            <w:tcBorders>
              <w:left w:val="single" w:sz="4" w:space="0" w:color="auto"/>
              <w:right w:val="single" w:sz="4" w:space="0" w:color="auto"/>
            </w:tcBorders>
            <w:vAlign w:val="center"/>
          </w:tcPr>
          <w:p w14:paraId="51EE2F23" w14:textId="77777777" w:rsidR="00494406" w:rsidRPr="001C0CC4" w:rsidRDefault="00494406" w:rsidP="00494406">
            <w:pPr>
              <w:pStyle w:val="TAC"/>
              <w:rPr>
                <w:lang w:val="en-US"/>
              </w:rPr>
            </w:pPr>
          </w:p>
        </w:tc>
        <w:tc>
          <w:tcPr>
            <w:tcW w:w="731" w:type="dxa"/>
            <w:vMerge w:val="restart"/>
            <w:tcBorders>
              <w:left w:val="single" w:sz="4" w:space="0" w:color="auto"/>
              <w:right w:val="single" w:sz="4" w:space="0" w:color="auto"/>
            </w:tcBorders>
            <w:vAlign w:val="center"/>
          </w:tcPr>
          <w:p w14:paraId="39932CAE" w14:textId="77777777" w:rsidR="00494406" w:rsidRPr="001C0CC4" w:rsidRDefault="00494406" w:rsidP="0049440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5E25D651" w14:textId="77777777" w:rsidR="00494406" w:rsidRPr="001C0CC4" w:rsidRDefault="00494406" w:rsidP="0049440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6C9BC9B9" w14:textId="77777777" w:rsidR="00494406" w:rsidRPr="001C0CC4" w:rsidRDefault="00494406" w:rsidP="0049440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6B86B"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D9E3D"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1C5AEF" w14:textId="77777777" w:rsidR="00494406" w:rsidRPr="001C0CC4" w:rsidRDefault="00494406" w:rsidP="0049440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D95552" w14:textId="77777777" w:rsidR="00494406" w:rsidRPr="001C0CC4" w:rsidRDefault="00494406" w:rsidP="0049440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BAB041A"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C94711"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82720"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C1C932"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506373"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03F5EA"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FDE241" w14:textId="77777777" w:rsidR="00494406" w:rsidRPr="001C0CC4" w:rsidRDefault="00494406" w:rsidP="00494406">
            <w:pPr>
              <w:pStyle w:val="TAC"/>
              <w:rPr>
                <w:rFonts w:eastAsia="Yu Mincho" w:cs="Arial"/>
                <w:szCs w:val="18"/>
              </w:rPr>
            </w:pPr>
          </w:p>
        </w:tc>
        <w:tc>
          <w:tcPr>
            <w:tcW w:w="1286" w:type="dxa"/>
            <w:vMerge/>
            <w:tcBorders>
              <w:left w:val="single" w:sz="4" w:space="0" w:color="auto"/>
              <w:right w:val="single" w:sz="4" w:space="0" w:color="auto"/>
            </w:tcBorders>
            <w:vAlign w:val="center"/>
          </w:tcPr>
          <w:p w14:paraId="49DDC60F" w14:textId="77777777" w:rsidR="00494406" w:rsidRPr="001C0CC4" w:rsidRDefault="00494406" w:rsidP="00494406">
            <w:pPr>
              <w:pStyle w:val="TAC"/>
              <w:rPr>
                <w:lang w:val="en-US" w:eastAsia="zh-CN"/>
              </w:rPr>
            </w:pPr>
          </w:p>
        </w:tc>
      </w:tr>
      <w:tr w:rsidR="00494406" w:rsidRPr="001C0CC4" w14:paraId="1D99AADD" w14:textId="77777777" w:rsidTr="00846964">
        <w:trPr>
          <w:trHeight w:val="29"/>
          <w:jc w:val="center"/>
        </w:trPr>
        <w:tc>
          <w:tcPr>
            <w:tcW w:w="1648" w:type="dxa"/>
            <w:vMerge/>
            <w:tcBorders>
              <w:left w:val="single" w:sz="4" w:space="0" w:color="auto"/>
              <w:bottom w:val="single" w:sz="4" w:space="0" w:color="auto"/>
              <w:right w:val="single" w:sz="4" w:space="0" w:color="auto"/>
            </w:tcBorders>
            <w:vAlign w:val="center"/>
          </w:tcPr>
          <w:p w14:paraId="201D04A1" w14:textId="77777777" w:rsidR="00494406" w:rsidRPr="001C0CC4" w:rsidRDefault="00494406" w:rsidP="00494406">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14474E69" w14:textId="77777777" w:rsidR="00494406" w:rsidRPr="001C0CC4" w:rsidRDefault="00494406" w:rsidP="0049440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E97D549" w14:textId="77777777" w:rsidR="00494406" w:rsidRPr="001C0CC4" w:rsidRDefault="00494406" w:rsidP="0049440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1DDFB67" w14:textId="77777777" w:rsidR="00494406" w:rsidRPr="001C0CC4" w:rsidRDefault="00494406" w:rsidP="0049440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6C028CDC" w14:textId="77777777" w:rsidR="00494406" w:rsidRPr="001C0CC4" w:rsidRDefault="00494406" w:rsidP="0049440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E2CA3C" w14:textId="77777777" w:rsidR="00494406" w:rsidRPr="001C0CC4" w:rsidRDefault="00494406" w:rsidP="0049440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753271" w14:textId="77777777" w:rsidR="00494406" w:rsidRPr="001C0CC4" w:rsidRDefault="00494406" w:rsidP="0049440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1D004C" w14:textId="77777777" w:rsidR="00494406" w:rsidRPr="001C0CC4" w:rsidRDefault="00494406" w:rsidP="0049440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A16F80" w14:textId="77777777" w:rsidR="00494406" w:rsidRPr="001C0CC4" w:rsidRDefault="00494406" w:rsidP="0049440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3F6023" w14:textId="77777777" w:rsidR="00494406" w:rsidRPr="001C0CC4" w:rsidRDefault="00494406" w:rsidP="0049440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57E1FF"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85F831"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8F14E5" w14:textId="77777777" w:rsidR="00494406" w:rsidRPr="001C0CC4" w:rsidRDefault="00494406" w:rsidP="0049440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21454D" w14:textId="77777777" w:rsidR="00494406" w:rsidRPr="001C0CC4" w:rsidRDefault="00494406" w:rsidP="0049440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66C4B1E" w14:textId="77777777" w:rsidR="00494406" w:rsidRPr="001C0CC4" w:rsidRDefault="00494406" w:rsidP="0049440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8A7934" w14:textId="77777777" w:rsidR="00494406" w:rsidRPr="001C0CC4" w:rsidRDefault="00494406" w:rsidP="00494406">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0258A409" w14:textId="77777777" w:rsidR="00494406" w:rsidRPr="001C0CC4" w:rsidRDefault="00494406" w:rsidP="00494406">
            <w:pPr>
              <w:pStyle w:val="TAC"/>
              <w:rPr>
                <w:lang w:val="en-US" w:eastAsia="zh-CN"/>
              </w:rPr>
            </w:pPr>
          </w:p>
        </w:tc>
      </w:tr>
      <w:tr w:rsidR="00494406" w:rsidRPr="001C0CC4" w14:paraId="21E05B01" w14:textId="77777777" w:rsidTr="00846964">
        <w:trPr>
          <w:trHeight w:val="29"/>
          <w:jc w:val="center"/>
        </w:trPr>
        <w:tc>
          <w:tcPr>
            <w:tcW w:w="13309" w:type="dxa"/>
            <w:gridSpan w:val="17"/>
            <w:tcBorders>
              <w:left w:val="single" w:sz="4" w:space="0" w:color="auto"/>
              <w:right w:val="single" w:sz="4" w:space="0" w:color="auto"/>
            </w:tcBorders>
            <w:vAlign w:val="center"/>
          </w:tcPr>
          <w:p w14:paraId="2B3C9F9A" w14:textId="77777777" w:rsidR="00494406" w:rsidRDefault="00494406" w:rsidP="00494406">
            <w:pPr>
              <w:pStyle w:val="TAN"/>
              <w:rPr>
                <w:lang w:eastAsia="zh-CN"/>
              </w:rPr>
            </w:pPr>
            <w:r w:rsidRPr="001C0CC4">
              <w:t>NOTE 1:</w:t>
            </w:r>
            <w:r w:rsidRPr="001C0CC4">
              <w:tab/>
              <w:t>This UE channel bandwidth is applicable only to downlink</w:t>
            </w:r>
          </w:p>
          <w:p w14:paraId="4FC3B415" w14:textId="77777777" w:rsidR="00494406" w:rsidRPr="004D5213" w:rsidRDefault="00494406" w:rsidP="00494406">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tc>
      </w:tr>
    </w:tbl>
    <w:p w14:paraId="33084C41" w14:textId="77777777" w:rsidR="009A5E73" w:rsidRPr="001C0CC4" w:rsidRDefault="009A5E73" w:rsidP="009A5E73">
      <w:pPr>
        <w:pStyle w:val="TH"/>
        <w:rPr>
          <w:bCs/>
        </w:rPr>
      </w:pPr>
    </w:p>
    <w:p w14:paraId="73E9B676" w14:textId="6809B983" w:rsidR="00B855D8" w:rsidRDefault="00B855D8">
      <w:pPr>
        <w:rPr>
          <w:noProof/>
          <w:color w:val="0070C0"/>
        </w:rPr>
      </w:pPr>
    </w:p>
    <w:p w14:paraId="2E96A449" w14:textId="63973243"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r w:rsidR="009A5E73">
        <w:rPr>
          <w:noProof/>
          <w:color w:val="0070C0"/>
        </w:rPr>
        <w:t>**********************************************</w:t>
      </w:r>
    </w:p>
    <w:p w14:paraId="581EBF1D" w14:textId="77777777" w:rsidR="00B855D8" w:rsidRPr="00B855D8" w:rsidRDefault="00B855D8">
      <w:pPr>
        <w:rPr>
          <w:noProof/>
          <w:color w:val="0070C0"/>
        </w:rPr>
      </w:pPr>
    </w:p>
    <w:sectPr w:rsidR="00B855D8" w:rsidRPr="00B855D8" w:rsidSect="00B855D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2A9FD" w14:textId="77777777" w:rsidR="006D39A7" w:rsidRDefault="006D39A7">
      <w:r>
        <w:separator/>
      </w:r>
    </w:p>
  </w:endnote>
  <w:endnote w:type="continuationSeparator" w:id="0">
    <w:p w14:paraId="2A24871C" w14:textId="77777777" w:rsidR="006D39A7" w:rsidRDefault="006D3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CCDCF" w14:textId="77777777" w:rsidR="006D39A7" w:rsidRDefault="006D39A7">
      <w:r>
        <w:separator/>
      </w:r>
    </w:p>
  </w:footnote>
  <w:footnote w:type="continuationSeparator" w:id="0">
    <w:p w14:paraId="50970820" w14:textId="77777777" w:rsidR="006D39A7" w:rsidRDefault="006D3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00ED" w14:textId="77777777" w:rsidR="00516565" w:rsidRDefault="00516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516565" w:rsidRDefault="00516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516565" w:rsidRDefault="005165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516565" w:rsidRDefault="0051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6F"/>
    <w:rsid w:val="000A6394"/>
    <w:rsid w:val="000B7FED"/>
    <w:rsid w:val="000C038A"/>
    <w:rsid w:val="000C6598"/>
    <w:rsid w:val="00145D43"/>
    <w:rsid w:val="00192C46"/>
    <w:rsid w:val="001A08B3"/>
    <w:rsid w:val="001A4613"/>
    <w:rsid w:val="001A7B60"/>
    <w:rsid w:val="001B52F0"/>
    <w:rsid w:val="001B7A65"/>
    <w:rsid w:val="001E41F3"/>
    <w:rsid w:val="0026004D"/>
    <w:rsid w:val="002640DD"/>
    <w:rsid w:val="00275D12"/>
    <w:rsid w:val="00284FEB"/>
    <w:rsid w:val="002860C4"/>
    <w:rsid w:val="002B5741"/>
    <w:rsid w:val="00305409"/>
    <w:rsid w:val="003432BE"/>
    <w:rsid w:val="003609EF"/>
    <w:rsid w:val="0036231A"/>
    <w:rsid w:val="00374DD4"/>
    <w:rsid w:val="003E1A36"/>
    <w:rsid w:val="00410371"/>
    <w:rsid w:val="004242F1"/>
    <w:rsid w:val="004277D0"/>
    <w:rsid w:val="00494406"/>
    <w:rsid w:val="004B75B7"/>
    <w:rsid w:val="0051580D"/>
    <w:rsid w:val="00516565"/>
    <w:rsid w:val="00547111"/>
    <w:rsid w:val="00592D74"/>
    <w:rsid w:val="005E2C44"/>
    <w:rsid w:val="005F2D89"/>
    <w:rsid w:val="005F4C35"/>
    <w:rsid w:val="00621188"/>
    <w:rsid w:val="006257ED"/>
    <w:rsid w:val="00695808"/>
    <w:rsid w:val="006B46FB"/>
    <w:rsid w:val="006D39A7"/>
    <w:rsid w:val="006E21FB"/>
    <w:rsid w:val="00792342"/>
    <w:rsid w:val="007977A8"/>
    <w:rsid w:val="007B512A"/>
    <w:rsid w:val="007C2097"/>
    <w:rsid w:val="007C67A6"/>
    <w:rsid w:val="007D6A07"/>
    <w:rsid w:val="007F7259"/>
    <w:rsid w:val="008040A8"/>
    <w:rsid w:val="008279FA"/>
    <w:rsid w:val="008626E7"/>
    <w:rsid w:val="00870EE7"/>
    <w:rsid w:val="008863B9"/>
    <w:rsid w:val="008A45A6"/>
    <w:rsid w:val="008F686C"/>
    <w:rsid w:val="0090607F"/>
    <w:rsid w:val="00907084"/>
    <w:rsid w:val="009148DE"/>
    <w:rsid w:val="00941E30"/>
    <w:rsid w:val="009777D9"/>
    <w:rsid w:val="00991B88"/>
    <w:rsid w:val="009A5753"/>
    <w:rsid w:val="009A579D"/>
    <w:rsid w:val="009A5E73"/>
    <w:rsid w:val="009E3297"/>
    <w:rsid w:val="009F734F"/>
    <w:rsid w:val="00A246B6"/>
    <w:rsid w:val="00A47E70"/>
    <w:rsid w:val="00A50CF0"/>
    <w:rsid w:val="00A7671C"/>
    <w:rsid w:val="00AA2CBC"/>
    <w:rsid w:val="00AC5820"/>
    <w:rsid w:val="00AD1CD8"/>
    <w:rsid w:val="00B00970"/>
    <w:rsid w:val="00B258BB"/>
    <w:rsid w:val="00B47A60"/>
    <w:rsid w:val="00B641CA"/>
    <w:rsid w:val="00B67B97"/>
    <w:rsid w:val="00B855D8"/>
    <w:rsid w:val="00B968C8"/>
    <w:rsid w:val="00BA3EC5"/>
    <w:rsid w:val="00BA51D9"/>
    <w:rsid w:val="00BB5DFC"/>
    <w:rsid w:val="00BC0E24"/>
    <w:rsid w:val="00BD279D"/>
    <w:rsid w:val="00BD6BB8"/>
    <w:rsid w:val="00C66BA2"/>
    <w:rsid w:val="00C83EF4"/>
    <w:rsid w:val="00C95985"/>
    <w:rsid w:val="00CC5026"/>
    <w:rsid w:val="00CC68D0"/>
    <w:rsid w:val="00D03F9A"/>
    <w:rsid w:val="00D06D51"/>
    <w:rsid w:val="00D24991"/>
    <w:rsid w:val="00D50255"/>
    <w:rsid w:val="00D63F1E"/>
    <w:rsid w:val="00D66520"/>
    <w:rsid w:val="00DE34CF"/>
    <w:rsid w:val="00E13F3D"/>
    <w:rsid w:val="00E34898"/>
    <w:rsid w:val="00E939EC"/>
    <w:rsid w:val="00E955CE"/>
    <w:rsid w:val="00EB09B7"/>
    <w:rsid w:val="00EE7D7C"/>
    <w:rsid w:val="00EF0394"/>
    <w:rsid w:val="00F143FD"/>
    <w:rsid w:val="00F25D98"/>
    <w:rsid w:val="00F300FB"/>
    <w:rsid w:val="00F316D5"/>
    <w:rsid w:val="00F52F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10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rsid w:val="00B855D8"/>
    <w:rPr>
      <w:rFonts w:eastAsia="MS Mincho"/>
    </w:rPr>
  </w:style>
  <w:style w:type="paragraph" w:customStyle="1" w:styleId="Guidance">
    <w:name w:val="Guidance"/>
    <w:basedOn w:val="Normal"/>
    <w:link w:val="GuidanceChar"/>
    <w:rsid w:val="00B855D8"/>
    <w:rPr>
      <w:rFonts w:eastAsia="MS Mincho"/>
      <w:i/>
      <w:color w:val="0000FF"/>
    </w:rPr>
  </w:style>
  <w:style w:type="character" w:customStyle="1" w:styleId="BalloonTextChar">
    <w:name w:val="Balloon Text Char"/>
    <w:link w:val="BalloonText"/>
    <w:rsid w:val="00B855D8"/>
    <w:rPr>
      <w:rFonts w:ascii="Tahoma" w:hAnsi="Tahoma" w:cs="Tahoma"/>
      <w:sz w:val="16"/>
      <w:szCs w:val="16"/>
      <w:lang w:val="en-GB" w:eastAsia="en-US"/>
    </w:rPr>
  </w:style>
  <w:style w:type="table" w:styleId="TableGrid">
    <w:name w:val="Table Grid"/>
    <w:basedOn w:val="TableNormal"/>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B855D8"/>
    <w:rPr>
      <w:rFonts w:ascii="Times New Roman" w:hAnsi="Times New Roman"/>
      <w:lang w:val="en-GB" w:eastAsia="en-US"/>
    </w:rPr>
  </w:style>
  <w:style w:type="character" w:customStyle="1" w:styleId="CommentSubjectChar">
    <w:name w:val="Comment Subject Char"/>
    <w:link w:val="CommentSubject"/>
    <w:rsid w:val="00B855D8"/>
    <w:rPr>
      <w:rFonts w:ascii="Times New Roman" w:hAnsi="Times New Roman"/>
      <w:b/>
      <w:bCs/>
      <w:lang w:val="en-GB" w:eastAsia="en-US"/>
    </w:rPr>
  </w:style>
  <w:style w:type="character" w:customStyle="1" w:styleId="DocumentMapChar">
    <w:name w:val="Document Map Char"/>
    <w:link w:val="DocumentMap"/>
    <w:rsid w:val="00B855D8"/>
    <w:rPr>
      <w:rFonts w:ascii="Tahoma" w:hAnsi="Tahoma" w:cs="Tahoma"/>
      <w:shd w:val="clear" w:color="auto" w:fill="000080"/>
      <w:lang w:val="en-GB" w:eastAsia="en-US"/>
    </w:rPr>
  </w:style>
  <w:style w:type="character" w:customStyle="1" w:styleId="UnresolvedMention1">
    <w:name w:val="Unresolved Mention1"/>
    <w:uiPriority w:val="99"/>
    <w:unhideWhenUsed/>
    <w:rsid w:val="00B855D8"/>
    <w:rPr>
      <w:color w:val="808080"/>
      <w:shd w:val="clear" w:color="auto" w:fill="E6E6E6"/>
    </w:rPr>
  </w:style>
  <w:style w:type="paragraph" w:customStyle="1" w:styleId="B1">
    <w:name w:val="B1+"/>
    <w:basedOn w:val="B10"/>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855D8"/>
    <w:rPr>
      <w:rFonts w:ascii="Times New Roman" w:eastAsia="SimSun" w:hAnsi="Times New Roman"/>
      <w:lang w:val="en-GB" w:eastAsia="en-GB"/>
    </w:rPr>
  </w:style>
  <w:style w:type="character" w:customStyle="1" w:styleId="EXChar">
    <w:name w:val="EX Char"/>
    <w:link w:val="EX"/>
    <w:locked/>
    <w:rsid w:val="00B855D8"/>
    <w:rPr>
      <w:rFonts w:ascii="Times New Roman" w:hAnsi="Times New Roman"/>
      <w:lang w:val="en-GB" w:eastAsia="en-US"/>
    </w:rPr>
  </w:style>
  <w:style w:type="paragraph" w:customStyle="1" w:styleId="B2">
    <w:name w:val="B2+"/>
    <w:basedOn w:val="B20"/>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855D8"/>
    <w:rPr>
      <w:rFonts w:ascii="Arial" w:hAnsi="Arial"/>
      <w:sz w:val="36"/>
      <w:lang w:val="en-GB" w:eastAsia="en-US"/>
    </w:rPr>
  </w:style>
  <w:style w:type="character" w:customStyle="1" w:styleId="Heading6Char">
    <w:name w:val="Heading 6 Char"/>
    <w:aliases w:val="T1 Char,Header 6 Char"/>
    <w:link w:val="Heading6"/>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855D8"/>
    <w:rPr>
      <w:rFonts w:ascii="Times New Roman" w:eastAsia="Symbol" w:hAnsi="Times New Roman"/>
      <w:b/>
      <w:bCs/>
      <w:sz w:val="16"/>
      <w:lang w:val="en-GB" w:eastAsia="en-GB"/>
    </w:rPr>
  </w:style>
  <w:style w:type="character" w:customStyle="1" w:styleId="H6Char">
    <w:name w:val="H6 Char"/>
    <w:link w:val="H6"/>
    <w:rsid w:val="00B855D8"/>
    <w:rPr>
      <w:rFonts w:ascii="Arial" w:hAnsi="Arial"/>
      <w:lang w:val="en-GB" w:eastAsia="en-US"/>
    </w:rPr>
  </w:style>
  <w:style w:type="paragraph" w:styleId="NormalWeb">
    <w:name w:val="Normal (Web)"/>
    <w:basedOn w:val="Normal"/>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uiPriority w:val="39"/>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rsid w:val="00B855D8"/>
    <w:rPr>
      <w:rFonts w:ascii="Arial" w:hAnsi="Arial"/>
      <w:lang w:val="en-GB" w:eastAsia="en-US"/>
    </w:rPr>
  </w:style>
  <w:style w:type="character" w:customStyle="1" w:styleId="Heading8Char">
    <w:name w:val="Heading 8 Char"/>
    <w:link w:val="Heading8"/>
    <w:rsid w:val="00B855D8"/>
    <w:rPr>
      <w:rFonts w:ascii="Arial" w:hAnsi="Arial"/>
      <w:sz w:val="36"/>
      <w:lang w:val="en-GB" w:eastAsia="en-US"/>
    </w:rPr>
  </w:style>
  <w:style w:type="character" w:customStyle="1" w:styleId="Heading9Char">
    <w:name w:val="Heading 9 Char"/>
    <w:link w:val="Heading9"/>
    <w:rsid w:val="00B855D8"/>
    <w:rPr>
      <w:rFonts w:ascii="Arial" w:hAnsi="Arial"/>
      <w:sz w:val="36"/>
      <w:lang w:val="en-GB" w:eastAsia="en-US"/>
    </w:rPr>
  </w:style>
  <w:style w:type="table" w:customStyle="1" w:styleId="TableGrid2">
    <w:name w:val="Table Grid2"/>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uiPriority w:val="39"/>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55D8"/>
    <w:rPr>
      <w:rFonts w:ascii="Arial" w:hAnsi="Arial"/>
      <w:sz w:val="32"/>
      <w:lang w:val="en-GB" w:eastAsia="en-US" w:bidi="ar-SA"/>
    </w:rPr>
  </w:style>
  <w:style w:type="paragraph" w:customStyle="1" w:styleId="References">
    <w:name w:val="References"/>
    <w:basedOn w:val="Normal"/>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855D8"/>
    <w:rPr>
      <w:rFonts w:ascii="Times New Roman" w:eastAsia="Malgun Gothic" w:hAnsi="Times New Roman"/>
      <w:lang w:val="en-GB" w:eastAsia="ja-JP"/>
    </w:rPr>
  </w:style>
  <w:style w:type="paragraph" w:styleId="BodyText2">
    <w:name w:val="Body Text 2"/>
    <w:basedOn w:val="Normal"/>
    <w:link w:val="BodyText2Char"/>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855D8"/>
    <w:rPr>
      <w:rFonts w:ascii="Times New Roman" w:eastAsia="Malgun Gothic" w:hAnsi="Times New Roman"/>
      <w:i/>
      <w:lang w:val="en-GB" w:eastAsia="x-none"/>
    </w:rPr>
  </w:style>
  <w:style w:type="paragraph" w:styleId="BodyText3">
    <w:name w:val="Body Text 3"/>
    <w:basedOn w:val="Normal"/>
    <w:link w:val="BodyText3Char"/>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855D8"/>
    <w:rPr>
      <w:rFonts w:ascii="Times New Roman" w:eastAsia="Osaka" w:hAnsi="Times New Roman"/>
      <w:color w:val="000000"/>
      <w:lang w:val="en-GB" w:eastAsia="x-none"/>
    </w:rPr>
  </w:style>
  <w:style w:type="character" w:styleId="PageNumber">
    <w:name w:val="page number"/>
    <w:rsid w:val="00B855D8"/>
  </w:style>
  <w:style w:type="paragraph" w:customStyle="1" w:styleId="CharCharCharCharChar">
    <w:name w:val="Char Char Char Char Char"/>
    <w:semiHidden/>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55D8"/>
    <w:rPr>
      <w:lang w:val="en-GB" w:eastAsia="ja-JP" w:bidi="ar-SA"/>
    </w:rPr>
  </w:style>
  <w:style w:type="paragraph" w:customStyle="1" w:styleId="1Char">
    <w:name w:val="(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855D8"/>
    <w:rPr>
      <w:rFonts w:eastAsia="MS Mincho"/>
      <w:lang w:val="en-GB" w:eastAsia="en-US" w:bidi="ar-SA"/>
    </w:rPr>
  </w:style>
  <w:style w:type="paragraph" w:customStyle="1" w:styleId="1CharChar">
    <w:name w:val="(文字) (文字)1 Char (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55D8"/>
    <w:rPr>
      <w:rFonts w:ascii="Arial" w:hAnsi="Arial"/>
      <w:sz w:val="32"/>
      <w:lang w:val="en-GB" w:eastAsia="ja-JP" w:bidi="ar-SA"/>
    </w:rPr>
  </w:style>
  <w:style w:type="character" w:customStyle="1" w:styleId="CharChar4">
    <w:name w:val="Char Char4"/>
    <w:rsid w:val="00B855D8"/>
    <w:rPr>
      <w:rFonts w:ascii="Courier New" w:hAnsi="Courier New"/>
      <w:lang w:val="nb-NO" w:eastAsia="ja-JP" w:bidi="ar-SA"/>
    </w:rPr>
  </w:style>
  <w:style w:type="character" w:customStyle="1" w:styleId="AndreaLeonardi">
    <w:name w:val="Andrea Leonardi"/>
    <w:semiHidden/>
    <w:rsid w:val="00B855D8"/>
    <w:rPr>
      <w:rFonts w:ascii="Arial" w:hAnsi="Arial" w:cs="Arial"/>
      <w:color w:val="auto"/>
      <w:sz w:val="20"/>
      <w:szCs w:val="20"/>
    </w:rPr>
  </w:style>
  <w:style w:type="character" w:customStyle="1" w:styleId="NOCharChar">
    <w:name w:val="NO Char Char"/>
    <w:rsid w:val="00B855D8"/>
    <w:rPr>
      <w:lang w:val="en-GB" w:eastAsia="en-US" w:bidi="ar-SA"/>
    </w:rPr>
  </w:style>
  <w:style w:type="character" w:customStyle="1" w:styleId="NOZchn">
    <w:name w:val="NO Zchn"/>
    <w:rsid w:val="00B855D8"/>
    <w:rPr>
      <w:lang w:val="en-GB" w:eastAsia="en-US" w:bidi="ar-SA"/>
    </w:rPr>
  </w:style>
  <w:style w:type="character" w:customStyle="1" w:styleId="TACCar">
    <w:name w:val="TAC Car"/>
    <w:rsid w:val="00B855D8"/>
    <w:rPr>
      <w:rFonts w:ascii="Arial" w:hAnsi="Arial"/>
      <w:sz w:val="18"/>
      <w:lang w:val="en-GB" w:eastAsia="ja-JP" w:bidi="ar-SA"/>
    </w:rPr>
  </w:style>
  <w:style w:type="character" w:customStyle="1" w:styleId="TAL0">
    <w:name w:val="TAL (文字)"/>
    <w:rsid w:val="00B855D8"/>
    <w:rPr>
      <w:rFonts w:ascii="Arial" w:hAnsi="Arial"/>
      <w:sz w:val="18"/>
      <w:lang w:val="en-GB" w:eastAsia="ja-JP" w:bidi="ar-SA"/>
    </w:rPr>
  </w:style>
  <w:style w:type="paragraph" w:customStyle="1" w:styleId="CharCharCharCharCharChar">
    <w:name w:val="Char Char Char Char Char Char"/>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855D8"/>
  </w:style>
  <w:style w:type="paragraph" w:customStyle="1" w:styleId="CarCar">
    <w:name w:val="Car C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55D8"/>
    <w:rPr>
      <w:rFonts w:ascii="Arial" w:hAnsi="Arial"/>
      <w:sz w:val="32"/>
      <w:lang w:val="en-GB" w:eastAsia="en-US" w:bidi="ar-SA"/>
    </w:rPr>
  </w:style>
  <w:style w:type="paragraph" w:customStyle="1" w:styleId="ZchnZchn1">
    <w:name w:val="Zchn Zchn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55D8"/>
    <w:rPr>
      <w:rFonts w:ascii="Arial" w:hAnsi="Arial"/>
      <w:sz w:val="32"/>
      <w:lang w:val="en-GB" w:eastAsia="en-US" w:bidi="ar-SA"/>
    </w:rPr>
  </w:style>
  <w:style w:type="paragraph" w:customStyle="1" w:styleId="2">
    <w:name w:val="(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55D8"/>
    <w:rPr>
      <w:rFonts w:ascii="Arial" w:eastAsia="Batang" w:hAnsi="Arial" w:cs="Times New Roman"/>
      <w:b/>
      <w:bCs/>
      <w:i/>
      <w:iCs/>
      <w:sz w:val="28"/>
      <w:szCs w:val="28"/>
      <w:lang w:val="en-GB" w:eastAsia="en-US" w:bidi="ar-SA"/>
    </w:rPr>
  </w:style>
  <w:style w:type="paragraph" w:customStyle="1" w:styleId="3">
    <w:name w:val="(文字) (文字)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55D8"/>
  </w:style>
  <w:style w:type="paragraph" w:customStyle="1" w:styleId="10">
    <w:name w:val="(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855D8"/>
    <w:rPr>
      <w:rFonts w:ascii="Times New Roman" w:eastAsia="MS Mincho" w:hAnsi="Times New Roman"/>
      <w:lang w:val="en-GB" w:eastAsia="en-GB"/>
    </w:rPr>
  </w:style>
  <w:style w:type="paragraph" w:styleId="NormalIndent">
    <w:name w:val="Normal Indent"/>
    <w:basedOn w:val="Normal"/>
    <w:rsid w:val="00B855D8"/>
    <w:pPr>
      <w:spacing w:after="0"/>
      <w:ind w:left="851"/>
    </w:pPr>
    <w:rPr>
      <w:rFonts w:eastAsia="MS Mincho"/>
      <w:lang w:val="it-IT" w:eastAsia="en-GB"/>
    </w:rPr>
  </w:style>
  <w:style w:type="paragraph" w:styleId="ListNumber5">
    <w:name w:val="List Number 5"/>
    <w:basedOn w:val="Normal"/>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855D8"/>
    <w:rPr>
      <w:b/>
      <w:bCs/>
    </w:rPr>
  </w:style>
  <w:style w:type="character" w:customStyle="1" w:styleId="CharChar7">
    <w:name w:val="Char Char7"/>
    <w:semiHidden/>
    <w:rsid w:val="00B855D8"/>
    <w:rPr>
      <w:rFonts w:ascii="Tahoma" w:hAnsi="Tahoma" w:cs="Tahoma"/>
      <w:shd w:val="clear" w:color="auto" w:fill="000080"/>
      <w:lang w:val="en-GB" w:eastAsia="en-US"/>
    </w:rPr>
  </w:style>
  <w:style w:type="character" w:customStyle="1" w:styleId="ZchnZchn5">
    <w:name w:val="Zchn Zchn5"/>
    <w:rsid w:val="00B855D8"/>
    <w:rPr>
      <w:rFonts w:ascii="Courier New" w:eastAsia="Batang" w:hAnsi="Courier New"/>
      <w:lang w:val="nb-NO" w:eastAsia="en-US" w:bidi="ar-SA"/>
    </w:rPr>
  </w:style>
  <w:style w:type="character" w:customStyle="1" w:styleId="CharChar10">
    <w:name w:val="Char Char10"/>
    <w:semiHidden/>
    <w:rsid w:val="00B855D8"/>
    <w:rPr>
      <w:rFonts w:ascii="Times New Roman" w:hAnsi="Times New Roman"/>
      <w:lang w:val="en-GB" w:eastAsia="en-US"/>
    </w:rPr>
  </w:style>
  <w:style w:type="character" w:customStyle="1" w:styleId="CharChar9">
    <w:name w:val="Char Char9"/>
    <w:semiHidden/>
    <w:rsid w:val="00B855D8"/>
    <w:rPr>
      <w:rFonts w:ascii="Tahoma" w:hAnsi="Tahoma" w:cs="Tahoma"/>
      <w:sz w:val="16"/>
      <w:szCs w:val="16"/>
      <w:lang w:val="en-GB" w:eastAsia="en-US"/>
    </w:rPr>
  </w:style>
  <w:style w:type="character" w:customStyle="1" w:styleId="CharChar8">
    <w:name w:val="Char Char8"/>
    <w:semiHidden/>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rsid w:val="00B855D8"/>
    <w:pPr>
      <w:snapToGrid w:val="0"/>
    </w:pPr>
    <w:rPr>
      <w:rFonts w:eastAsia="SimSun"/>
      <w:lang w:eastAsia="x-none"/>
    </w:rPr>
  </w:style>
  <w:style w:type="character" w:customStyle="1" w:styleId="EndnoteTextChar">
    <w:name w:val="Endnote Text Char"/>
    <w:basedOn w:val="DefaultParagraphFont"/>
    <w:link w:val="EndnoteText"/>
    <w:rsid w:val="00B855D8"/>
    <w:rPr>
      <w:rFonts w:ascii="Times New Roman" w:eastAsia="SimSun" w:hAnsi="Times New Roman"/>
      <w:lang w:val="en-GB" w:eastAsia="x-none"/>
    </w:rPr>
  </w:style>
  <w:style w:type="character" w:styleId="EndnoteReference">
    <w:name w:val="endnote reference"/>
    <w:rsid w:val="00B855D8"/>
    <w:rPr>
      <w:vertAlign w:val="superscript"/>
    </w:rPr>
  </w:style>
  <w:style w:type="character" w:customStyle="1" w:styleId="btChar3">
    <w:name w:val="bt Char3"/>
    <w:aliases w:val="bt Car Char Char3"/>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855D8"/>
    <w:rPr>
      <w:rFonts w:ascii="Arial" w:hAnsi="Arial"/>
      <w:sz w:val="22"/>
      <w:lang w:val="en-GB" w:eastAsia="ja-JP" w:bidi="ar-SA"/>
    </w:rPr>
  </w:style>
  <w:style w:type="paragraph" w:styleId="Date">
    <w:name w:val="Date"/>
    <w:basedOn w:val="Normal"/>
    <w:next w:val="Normal"/>
    <w:link w:val="DateChar"/>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55D8"/>
    <w:rPr>
      <w:rFonts w:ascii="Arial" w:hAnsi="Arial"/>
      <w:sz w:val="24"/>
      <w:lang w:val="en-GB"/>
    </w:rPr>
  </w:style>
  <w:style w:type="paragraph" w:customStyle="1" w:styleId="AutoCorrect">
    <w:name w:val="AutoCorrect"/>
    <w:rsid w:val="00B855D8"/>
    <w:rPr>
      <w:rFonts w:ascii="Times New Roman" w:eastAsia="Malgun Gothic" w:hAnsi="Times New Roman"/>
      <w:sz w:val="24"/>
      <w:szCs w:val="24"/>
      <w:lang w:val="en-GB" w:eastAsia="ko-KR"/>
    </w:rPr>
  </w:style>
  <w:style w:type="paragraph" w:customStyle="1" w:styleId="-PAGE-">
    <w:name w:val="- PAGE -"/>
    <w:rsid w:val="00B855D8"/>
    <w:rPr>
      <w:rFonts w:ascii="Times New Roman" w:eastAsia="Malgun Gothic" w:hAnsi="Times New Roman"/>
      <w:sz w:val="24"/>
      <w:szCs w:val="24"/>
      <w:lang w:val="en-GB" w:eastAsia="ko-KR"/>
    </w:rPr>
  </w:style>
  <w:style w:type="paragraph" w:customStyle="1" w:styleId="PageXofY">
    <w:name w:val="Page X of Y"/>
    <w:rsid w:val="00B855D8"/>
    <w:rPr>
      <w:rFonts w:ascii="Times New Roman" w:eastAsia="Malgun Gothic" w:hAnsi="Times New Roman"/>
      <w:sz w:val="24"/>
      <w:szCs w:val="24"/>
      <w:lang w:val="en-GB" w:eastAsia="ko-KR"/>
    </w:rPr>
  </w:style>
  <w:style w:type="paragraph" w:customStyle="1" w:styleId="Createdby">
    <w:name w:val="Created by"/>
    <w:rsid w:val="00B855D8"/>
    <w:rPr>
      <w:rFonts w:ascii="Times New Roman" w:eastAsia="Malgun Gothic" w:hAnsi="Times New Roman"/>
      <w:sz w:val="24"/>
      <w:szCs w:val="24"/>
      <w:lang w:val="en-GB" w:eastAsia="ko-KR"/>
    </w:rPr>
  </w:style>
  <w:style w:type="paragraph" w:customStyle="1" w:styleId="Createdon">
    <w:name w:val="Created on"/>
    <w:rsid w:val="00B855D8"/>
    <w:rPr>
      <w:rFonts w:ascii="Times New Roman" w:eastAsia="Malgun Gothic" w:hAnsi="Times New Roman"/>
      <w:sz w:val="24"/>
      <w:szCs w:val="24"/>
      <w:lang w:val="en-GB" w:eastAsia="ko-KR"/>
    </w:rPr>
  </w:style>
  <w:style w:type="paragraph" w:customStyle="1" w:styleId="Lastprinted">
    <w:name w:val="Last printed"/>
    <w:rsid w:val="00B855D8"/>
    <w:rPr>
      <w:rFonts w:ascii="Times New Roman" w:eastAsia="Malgun Gothic" w:hAnsi="Times New Roman"/>
      <w:sz w:val="24"/>
      <w:szCs w:val="24"/>
      <w:lang w:val="en-GB" w:eastAsia="ko-KR"/>
    </w:rPr>
  </w:style>
  <w:style w:type="paragraph" w:customStyle="1" w:styleId="Lastsavedby">
    <w:name w:val="Last saved by"/>
    <w:rsid w:val="00B855D8"/>
    <w:rPr>
      <w:rFonts w:ascii="Times New Roman" w:eastAsia="Malgun Gothic" w:hAnsi="Times New Roman"/>
      <w:sz w:val="24"/>
      <w:szCs w:val="24"/>
      <w:lang w:val="en-GB" w:eastAsia="ko-KR"/>
    </w:rPr>
  </w:style>
  <w:style w:type="paragraph" w:customStyle="1" w:styleId="Filename">
    <w:name w:val="Filename"/>
    <w:rsid w:val="00B855D8"/>
    <w:rPr>
      <w:rFonts w:ascii="Times New Roman" w:eastAsia="Malgun Gothic" w:hAnsi="Times New Roman"/>
      <w:sz w:val="24"/>
      <w:szCs w:val="24"/>
      <w:lang w:val="en-GB" w:eastAsia="ko-KR"/>
    </w:rPr>
  </w:style>
  <w:style w:type="paragraph" w:customStyle="1" w:styleId="Filenameandpath">
    <w:name w:val="Filename and path"/>
    <w:rsid w:val="00B855D8"/>
    <w:rPr>
      <w:rFonts w:ascii="Times New Roman" w:eastAsia="Malgun Gothic" w:hAnsi="Times New Roman"/>
      <w:sz w:val="24"/>
      <w:szCs w:val="24"/>
      <w:lang w:val="en-GB" w:eastAsia="ko-KR"/>
    </w:rPr>
  </w:style>
  <w:style w:type="paragraph" w:customStyle="1" w:styleId="AuthorPageDate">
    <w:name w:val="Author  Page #  Date"/>
    <w:rsid w:val="00B855D8"/>
    <w:rPr>
      <w:rFonts w:ascii="Times New Roman" w:eastAsia="Malgun Gothic" w:hAnsi="Times New Roman"/>
      <w:sz w:val="24"/>
      <w:szCs w:val="24"/>
      <w:lang w:val="en-GB" w:eastAsia="ko-KR"/>
    </w:rPr>
  </w:style>
  <w:style w:type="paragraph" w:customStyle="1" w:styleId="ConfidentialPageDate">
    <w:name w:val="Confidential  Page #  Date"/>
    <w:rsid w:val="00B855D8"/>
    <w:rPr>
      <w:rFonts w:ascii="Times New Roman" w:eastAsia="Malgun Gothic" w:hAnsi="Times New Roman"/>
      <w:sz w:val="24"/>
      <w:szCs w:val="24"/>
      <w:lang w:val="en-GB" w:eastAsia="ko-KR"/>
    </w:rPr>
  </w:style>
  <w:style w:type="paragraph" w:customStyle="1" w:styleId="INDENT1">
    <w:name w:val="INDENT1"/>
    <w:basedOn w:val="Normal"/>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B855D8"/>
    <w:pPr>
      <w:tabs>
        <w:tab w:val="center" w:pos="4820"/>
        <w:tab w:val="right" w:pos="9640"/>
      </w:tabs>
    </w:pPr>
    <w:rPr>
      <w:rFonts w:eastAsiaTheme="minorEastAsia"/>
      <w:lang w:eastAsia="ja-JP"/>
    </w:rPr>
  </w:style>
  <w:style w:type="paragraph" w:customStyle="1" w:styleId="Data">
    <w:name w:val="Data"/>
    <w:basedOn w:val="Normal"/>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55D8"/>
    <w:rPr>
      <w:rFonts w:ascii="Arial" w:hAnsi="Arial"/>
      <w:sz w:val="28"/>
      <w:lang w:val="en-GB" w:eastAsia="en-US" w:bidi="ar-SA"/>
    </w:rPr>
  </w:style>
  <w:style w:type="character" w:customStyle="1" w:styleId="T1Char3">
    <w:name w:val="T1 Char3"/>
    <w:aliases w:val="Header 6 Char Char3"/>
    <w:rsid w:val="00B855D8"/>
    <w:rPr>
      <w:rFonts w:ascii="Arial" w:hAnsi="Arial"/>
      <w:lang w:val="en-GB" w:eastAsia="en-US" w:bidi="ar-SA"/>
    </w:rPr>
  </w:style>
  <w:style w:type="table" w:customStyle="1" w:styleId="Tabellengitternetz1">
    <w:name w:val="Tabellengitternetz1"/>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B855D8"/>
    <w:rPr>
      <w:rFonts w:ascii="Tahoma" w:eastAsia="MS Mincho" w:hAnsi="Tahoma" w:cs="Tahoma"/>
      <w:sz w:val="16"/>
      <w:szCs w:val="16"/>
      <w:lang w:eastAsia="ko-KR"/>
    </w:rPr>
  </w:style>
  <w:style w:type="paragraph" w:customStyle="1" w:styleId="ZchnZchn">
    <w:name w:val="Zchn Zchn"/>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855D8"/>
    <w:rPr>
      <w:rFonts w:ascii="Tahoma" w:eastAsia="MS Mincho" w:hAnsi="Tahoma" w:cs="Tahoma"/>
      <w:sz w:val="16"/>
      <w:szCs w:val="16"/>
      <w:lang w:eastAsia="ko-KR"/>
    </w:rPr>
  </w:style>
  <w:style w:type="paragraph" w:customStyle="1" w:styleId="Note">
    <w:name w:val="Note"/>
    <w:basedOn w:val="B10"/>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855D8"/>
    <w:pPr>
      <w:tabs>
        <w:tab w:val="left" w:pos="360"/>
      </w:tabs>
      <w:ind w:left="360" w:hanging="360"/>
    </w:pPr>
  </w:style>
  <w:style w:type="paragraph" w:customStyle="1" w:styleId="Para1">
    <w:name w:val="Para1"/>
    <w:basedOn w:val="Normal"/>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55D8"/>
    <w:pPr>
      <w:spacing w:before="120"/>
      <w:outlineLvl w:val="2"/>
    </w:pPr>
    <w:rPr>
      <w:sz w:val="28"/>
    </w:rPr>
  </w:style>
  <w:style w:type="paragraph" w:customStyle="1" w:styleId="Heading2Head2A2">
    <w:name w:val="Heading 2.Head2A.2"/>
    <w:basedOn w:val="Heading1"/>
    <w:next w:val="Normal"/>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55D8"/>
    <w:pPr>
      <w:spacing w:before="120"/>
      <w:outlineLvl w:val="2"/>
    </w:pPr>
    <w:rPr>
      <w:rFonts w:eastAsia="MS Mincho"/>
      <w:sz w:val="28"/>
      <w:lang w:eastAsia="de-DE"/>
    </w:rPr>
  </w:style>
  <w:style w:type="paragraph" w:customStyle="1" w:styleId="Reference">
    <w:name w:val="Reference"/>
    <w:basedOn w:val="Normal"/>
    <w:rsid w:val="00B855D8"/>
    <w:pPr>
      <w:numPr>
        <w:numId w:val="9"/>
      </w:numPr>
      <w:spacing w:after="0"/>
    </w:pPr>
    <w:rPr>
      <w:rFonts w:eastAsia="MS Mincho"/>
      <w:lang w:eastAsia="en-GB"/>
    </w:rPr>
  </w:style>
  <w:style w:type="paragraph" w:customStyle="1" w:styleId="Bullets">
    <w:name w:val="Bullets"/>
    <w:basedOn w:val="BodyTex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855D8"/>
    <w:rPr>
      <w:rFonts w:eastAsia="Malgun Gothic"/>
      <w:kern w:val="2"/>
    </w:rPr>
  </w:style>
  <w:style w:type="character" w:customStyle="1" w:styleId="StyleTACChar">
    <w:name w:val="Style TAC + Char"/>
    <w:link w:val="StyleTAC"/>
    <w:rsid w:val="00B855D8"/>
    <w:rPr>
      <w:rFonts w:ascii="Arial" w:eastAsia="Malgun Gothic" w:hAnsi="Arial"/>
      <w:kern w:val="2"/>
      <w:sz w:val="18"/>
      <w:lang w:val="en-GB" w:eastAsia="en-US"/>
    </w:rPr>
  </w:style>
  <w:style w:type="character" w:customStyle="1" w:styleId="CharChar29">
    <w:name w:val="Char Char29"/>
    <w:rsid w:val="00B855D8"/>
    <w:rPr>
      <w:rFonts w:ascii="Arial" w:hAnsi="Arial"/>
      <w:sz w:val="36"/>
      <w:lang w:val="en-GB" w:eastAsia="en-US" w:bidi="ar-SA"/>
    </w:rPr>
  </w:style>
  <w:style w:type="character" w:customStyle="1" w:styleId="CharChar28">
    <w:name w:val="Char Char28"/>
    <w:rsid w:val="00B855D8"/>
    <w:rPr>
      <w:rFonts w:ascii="Arial" w:hAnsi="Arial"/>
      <w:sz w:val="32"/>
      <w:lang w:val="en-GB"/>
    </w:rPr>
  </w:style>
  <w:style w:type="character" w:customStyle="1" w:styleId="msoins00">
    <w:name w:val="msoins0"/>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55D8"/>
    <w:rPr>
      <w:rFonts w:ascii="Arial" w:hAnsi="Arial"/>
      <w:sz w:val="22"/>
      <w:lang w:val="en-GB" w:eastAsia="en-GB" w:bidi="ar-SA"/>
    </w:rPr>
  </w:style>
  <w:style w:type="character" w:customStyle="1" w:styleId="B1Zchn">
    <w:name w:val="B1 Zchn"/>
    <w:rsid w:val="00B855D8"/>
    <w:rPr>
      <w:rFonts w:ascii="Times New Roman" w:hAnsi="Times New Roman"/>
      <w:lang w:val="en-GB"/>
    </w:rPr>
  </w:style>
  <w:style w:type="character" w:customStyle="1" w:styleId="GuidanceChar">
    <w:name w:val="Guidance Char"/>
    <w:link w:val="Guidance"/>
    <w:rsid w:val="00B855D8"/>
    <w:rPr>
      <w:rFonts w:ascii="Times New Roman" w:eastAsia="MS Mincho" w:hAnsi="Times New Roman"/>
      <w:i/>
      <w:color w:val="0000FF"/>
      <w:lang w:val="en-GB" w:eastAsia="en-US"/>
    </w:rPr>
  </w:style>
  <w:style w:type="paragraph" w:customStyle="1" w:styleId="msonormal0">
    <w:name w:val="msonormal"/>
    <w:basedOn w:val="Normal"/>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55D8"/>
    <w:rPr>
      <w:rFonts w:ascii="Times New Roman" w:hAnsi="Times New Roman"/>
      <w:lang w:val="en-GB" w:eastAsia="ko-KR"/>
    </w:rPr>
  </w:style>
  <w:style w:type="paragraph" w:customStyle="1" w:styleId="a4">
    <w:name w:val="样式 页眉"/>
    <w:basedOn w:val="Header"/>
    <w:link w:val="Char"/>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855D8"/>
    <w:rPr>
      <w:rFonts w:ascii="Times New Roman" w:eastAsia="MS Mincho" w:hAnsi="Times New Roman"/>
      <w:lang w:val="en-GB" w:eastAsia="en-GB"/>
    </w:rPr>
  </w:style>
  <w:style w:type="character" w:customStyle="1" w:styleId="Char">
    <w:name w:val="样式 页眉 Char"/>
    <w:link w:val="a4"/>
    <w:rsid w:val="00B855D8"/>
    <w:rPr>
      <w:rFonts w:ascii="Arial" w:eastAsia="Arial" w:hAnsi="Arial"/>
      <w:b/>
      <w:bCs/>
      <w:noProof/>
      <w:sz w:val="22"/>
      <w:lang w:val="en-GB" w:eastAsia="en-US"/>
    </w:rPr>
  </w:style>
  <w:style w:type="character" w:customStyle="1" w:styleId="B1Char1">
    <w:name w:val="B1 Char1"/>
    <w:rsid w:val="00B855D8"/>
    <w:rPr>
      <w:lang w:val="en-GB"/>
    </w:rPr>
  </w:style>
  <w:style w:type="paragraph" w:customStyle="1" w:styleId="13">
    <w:name w:val="修订1"/>
    <w:hidden/>
    <w:semiHidden/>
    <w:rsid w:val="00B855D8"/>
    <w:rPr>
      <w:rFonts w:ascii="Times New Roman" w:eastAsia="Batang" w:hAnsi="Times New Roman"/>
      <w:lang w:val="en-GB" w:eastAsia="en-US"/>
    </w:rPr>
  </w:style>
  <w:style w:type="paragraph" w:customStyle="1" w:styleId="31">
    <w:name w:val="吹き出し3"/>
    <w:basedOn w:val="Normal"/>
    <w:semiHidden/>
    <w:rsid w:val="00B855D8"/>
    <w:rPr>
      <w:rFonts w:ascii="Tahoma" w:eastAsia="MS Mincho" w:hAnsi="Tahoma" w:cs="Tahoma"/>
      <w:sz w:val="16"/>
      <w:szCs w:val="16"/>
    </w:rPr>
  </w:style>
  <w:style w:type="paragraph" w:customStyle="1" w:styleId="5">
    <w:name w:val="吹き出し5"/>
    <w:basedOn w:val="Normal"/>
    <w:semiHidden/>
    <w:rsid w:val="00B855D8"/>
    <w:rPr>
      <w:rFonts w:ascii="Tahoma" w:eastAsia="MS Mincho" w:hAnsi="Tahoma" w:cs="Tahoma"/>
      <w:sz w:val="16"/>
      <w:szCs w:val="16"/>
    </w:rPr>
  </w:style>
  <w:style w:type="character" w:customStyle="1" w:styleId="B3Char">
    <w:name w:val="B3 Char"/>
    <w:link w:val="B30"/>
    <w:rsid w:val="00B855D8"/>
    <w:rPr>
      <w:rFonts w:ascii="Times New Roman" w:hAnsi="Times New Roman"/>
      <w:lang w:val="en-GB" w:eastAsia="en-US"/>
    </w:rPr>
  </w:style>
  <w:style w:type="paragraph" w:customStyle="1" w:styleId="CharChar24">
    <w:name w:val="Char Char24"/>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855D8"/>
    <w:rPr>
      <w:rFonts w:ascii="Times New Roman" w:eastAsia="Yu Mincho" w:hAnsi="Times New Roman"/>
      <w:lang w:val="en-GB" w:eastAsia="en-US"/>
    </w:rPr>
  </w:style>
  <w:style w:type="paragraph" w:customStyle="1" w:styleId="MotorolaResponse1">
    <w:name w:val="Motorola Response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55D8"/>
    <w:rPr>
      <w:rFonts w:ascii="Times New Roman" w:eastAsia="Batang" w:hAnsi="Times New Roman"/>
      <w:sz w:val="24"/>
      <w:lang w:eastAsia="en-US"/>
    </w:rPr>
  </w:style>
  <w:style w:type="paragraph" w:customStyle="1" w:styleId="FBCharCharCharChar1">
    <w:name w:val="FB Char Char Char Char1"/>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855D8"/>
    <w:rPr>
      <w:rFonts w:ascii="Arial" w:eastAsia="Arial" w:hAnsi="Arial"/>
      <w:sz w:val="28"/>
      <w:lang w:val="en-GB" w:eastAsia="en-US"/>
    </w:rPr>
  </w:style>
  <w:style w:type="paragraph" w:customStyle="1" w:styleId="a">
    <w:name w:val="表格题注"/>
    <w:next w:val="Normal"/>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855D8"/>
    <w:pPr>
      <w:numPr>
        <w:numId w:val="14"/>
      </w:numPr>
      <w:jc w:val="center"/>
    </w:pPr>
    <w:rPr>
      <w:rFonts w:ascii="Times New Roman" w:eastAsia="Yu Mincho" w:hAnsi="Times New Roman"/>
      <w:b/>
      <w:lang w:val="en-GB" w:eastAsia="zh-CN"/>
    </w:rPr>
  </w:style>
  <w:style w:type="character" w:customStyle="1" w:styleId="textbodybold1">
    <w:name w:val="textbodybold1"/>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855D8"/>
    <w:rPr>
      <w:vanish w:val="0"/>
      <w:color w:val="FF0000"/>
      <w:lang w:eastAsia="en-US"/>
    </w:rPr>
  </w:style>
  <w:style w:type="character" w:customStyle="1" w:styleId="ListChar">
    <w:name w:val="List Char"/>
    <w:link w:val="List"/>
    <w:rsid w:val="00B855D8"/>
    <w:rPr>
      <w:rFonts w:ascii="Times New Roman" w:hAnsi="Times New Roman"/>
      <w:lang w:val="en-GB" w:eastAsia="en-US"/>
    </w:rPr>
  </w:style>
  <w:style w:type="character" w:customStyle="1" w:styleId="List2Char">
    <w:name w:val="List 2 Char"/>
    <w:link w:val="List2"/>
    <w:rsid w:val="00B855D8"/>
    <w:rPr>
      <w:rFonts w:ascii="Times New Roman" w:hAnsi="Times New Roman"/>
      <w:lang w:val="en-GB" w:eastAsia="en-US"/>
    </w:rPr>
  </w:style>
  <w:style w:type="character" w:customStyle="1" w:styleId="ListBullet3Char">
    <w:name w:val="List Bullet 3 Char"/>
    <w:link w:val="ListBullet3"/>
    <w:rsid w:val="00B855D8"/>
    <w:rPr>
      <w:rFonts w:ascii="Times New Roman" w:hAnsi="Times New Roman"/>
      <w:lang w:val="en-GB" w:eastAsia="en-US"/>
    </w:rPr>
  </w:style>
  <w:style w:type="character" w:customStyle="1" w:styleId="ListBullet2Char">
    <w:name w:val="List Bullet 2 Char"/>
    <w:link w:val="ListBullet2"/>
    <w:rsid w:val="00B855D8"/>
    <w:rPr>
      <w:rFonts w:ascii="Times New Roman" w:hAnsi="Times New Roman"/>
      <w:lang w:val="en-GB" w:eastAsia="en-US"/>
    </w:rPr>
  </w:style>
  <w:style w:type="character" w:customStyle="1" w:styleId="ListBulletChar">
    <w:name w:val="List Bullet Char"/>
    <w:link w:val="ListBullet"/>
    <w:rsid w:val="00B855D8"/>
    <w:rPr>
      <w:rFonts w:ascii="Times New Roman" w:hAnsi="Times New Roman"/>
      <w:lang w:val="en-GB" w:eastAsia="en-US"/>
    </w:rPr>
  </w:style>
  <w:style w:type="character" w:customStyle="1" w:styleId="1Char0">
    <w:name w:val="样式1 Char"/>
    <w:link w:val="1"/>
    <w:rsid w:val="00B855D8"/>
    <w:rPr>
      <w:rFonts w:ascii="Arial" w:hAnsi="Arial"/>
      <w:sz w:val="18"/>
      <w:lang w:eastAsia="ja-JP"/>
    </w:rPr>
  </w:style>
  <w:style w:type="character" w:customStyle="1" w:styleId="superscript">
    <w:name w:val="superscript"/>
    <w:rsid w:val="00B855D8"/>
    <w:rPr>
      <w:rFonts w:ascii="Bookman" w:hAnsi="Bookman"/>
      <w:position w:val="6"/>
      <w:sz w:val="18"/>
    </w:rPr>
  </w:style>
  <w:style w:type="character" w:customStyle="1" w:styleId="NOChar1">
    <w:name w:val="NO Char1"/>
    <w:rsid w:val="00B855D8"/>
    <w:rPr>
      <w:rFonts w:eastAsia="MS Mincho"/>
      <w:lang w:val="en-GB" w:eastAsia="en-US" w:bidi="ar-SA"/>
    </w:rPr>
  </w:style>
  <w:style w:type="paragraph" w:customStyle="1" w:styleId="textintend1">
    <w:name w:val="text intend 1"/>
    <w:basedOn w:val="text"/>
    <w:rsid w:val="00B855D8"/>
    <w:pPr>
      <w:widowControl/>
      <w:tabs>
        <w:tab w:val="left" w:pos="992"/>
      </w:tabs>
      <w:spacing w:after="120"/>
      <w:ind w:left="992" w:hanging="425"/>
    </w:pPr>
    <w:rPr>
      <w:rFonts w:eastAsia="MS Mincho"/>
      <w:lang w:val="en-US"/>
    </w:rPr>
  </w:style>
  <w:style w:type="paragraph" w:customStyle="1" w:styleId="TabList">
    <w:name w:val="TabList"/>
    <w:basedOn w:val="Normal"/>
    <w:rsid w:val="00B855D8"/>
    <w:pPr>
      <w:tabs>
        <w:tab w:val="left" w:pos="1134"/>
      </w:tabs>
      <w:spacing w:after="0"/>
    </w:pPr>
    <w:rPr>
      <w:rFonts w:eastAsia="MS Mincho"/>
    </w:rPr>
  </w:style>
  <w:style w:type="character" w:customStyle="1" w:styleId="BodyText2Char1">
    <w:name w:val="Body Text 2 Char1"/>
    <w:rsid w:val="00B855D8"/>
    <w:rPr>
      <w:lang w:val="en-GB"/>
    </w:rPr>
  </w:style>
  <w:style w:type="character" w:customStyle="1" w:styleId="EndnoteTextChar1">
    <w:name w:val="Endnote Text Char1"/>
    <w:rsid w:val="00B855D8"/>
    <w:rPr>
      <w:lang w:val="en-GB"/>
    </w:rPr>
  </w:style>
  <w:style w:type="character" w:customStyle="1" w:styleId="TitleChar1">
    <w:name w:val="Title Char1"/>
    <w:rsid w:val="00B855D8"/>
    <w:rPr>
      <w:rFonts w:ascii="Cambria" w:eastAsia="Times New Roman" w:hAnsi="Cambria" w:cs="Times New Roman"/>
      <w:b/>
      <w:bCs/>
      <w:kern w:val="28"/>
      <w:sz w:val="32"/>
      <w:szCs w:val="32"/>
      <w:lang w:val="en-GB"/>
    </w:rPr>
  </w:style>
  <w:style w:type="paragraph" w:customStyle="1" w:styleId="textintend2">
    <w:name w:val="text intend 2"/>
    <w:basedOn w:val="tex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rsid w:val="00B855D8"/>
    <w:rPr>
      <w:lang w:val="en-GB"/>
    </w:rPr>
  </w:style>
  <w:style w:type="character" w:customStyle="1" w:styleId="BodyTextIndentChar1">
    <w:name w:val="Body Text Indent Char1"/>
    <w:rsid w:val="00B855D8"/>
    <w:rPr>
      <w:lang w:val="en-GB"/>
    </w:rPr>
  </w:style>
  <w:style w:type="character" w:customStyle="1" w:styleId="BodyText3Char1">
    <w:name w:val="Body Text 3 Char1"/>
    <w:rsid w:val="00B855D8"/>
    <w:rPr>
      <w:sz w:val="16"/>
      <w:szCs w:val="16"/>
      <w:lang w:val="en-GB"/>
    </w:rPr>
  </w:style>
  <w:style w:type="paragraph" w:customStyle="1" w:styleId="text">
    <w:name w:val="text"/>
    <w:basedOn w:val="Normal"/>
    <w:rsid w:val="00B855D8"/>
    <w:pPr>
      <w:widowControl w:val="0"/>
      <w:spacing w:after="240"/>
      <w:jc w:val="both"/>
    </w:pPr>
    <w:rPr>
      <w:rFonts w:eastAsia="SimSun"/>
      <w:sz w:val="24"/>
      <w:lang w:val="en-AU"/>
    </w:rPr>
  </w:style>
  <w:style w:type="paragraph" w:customStyle="1" w:styleId="berschrift1H1">
    <w:name w:val="Überschrift 1.H1"/>
    <w:basedOn w:val="Normal"/>
    <w:next w:val="Normal"/>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rsid w:val="00B855D8"/>
    <w:pPr>
      <w:spacing w:after="240"/>
      <w:jc w:val="both"/>
    </w:pPr>
    <w:rPr>
      <w:rFonts w:ascii="Helvetica" w:eastAsia="SimSun" w:hAnsi="Helvetica"/>
    </w:rPr>
  </w:style>
  <w:style w:type="paragraph" w:customStyle="1" w:styleId="List1">
    <w:name w:val="List1"/>
    <w:basedOn w:val="Normal"/>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B855D8"/>
    <w:pPr>
      <w:spacing w:before="120" w:after="0"/>
      <w:jc w:val="both"/>
    </w:pPr>
    <w:rPr>
      <w:rFonts w:eastAsia="SimSun"/>
      <w:lang w:val="en-US"/>
    </w:rPr>
  </w:style>
  <w:style w:type="paragraph" w:customStyle="1" w:styleId="centered">
    <w:name w:val="centered"/>
    <w:basedOn w:val="Normal"/>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55D8"/>
    <w:rPr>
      <w:rFonts w:ascii="Times New Roman" w:eastAsia="SimSun" w:hAnsi="Times New Roman"/>
      <w:lang w:val="en-GB" w:eastAsia="en-US"/>
    </w:rPr>
  </w:style>
  <w:style w:type="character" w:styleId="PlaceholderText">
    <w:name w:val="Placeholder Text"/>
    <w:uiPriority w:val="99"/>
    <w:unhideWhenUsed/>
    <w:rsid w:val="00B855D8"/>
    <w:rPr>
      <w:color w:val="808080"/>
    </w:rPr>
  </w:style>
  <w:style w:type="paragraph" w:customStyle="1" w:styleId="LGTdoc">
    <w:name w:val="LGTdoc_본문"/>
    <w:basedOn w:val="Normal"/>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855D8"/>
    <w:rPr>
      <w:rFonts w:ascii="Arial" w:eastAsia="SimSun" w:hAnsi="Arial"/>
      <w:szCs w:val="24"/>
      <w:lang w:val="en-GB" w:eastAsia="en-US"/>
    </w:rPr>
  </w:style>
  <w:style w:type="paragraph" w:customStyle="1" w:styleId="Text1">
    <w:name w:val="Text 1"/>
    <w:basedOn w:val="Normal"/>
    <w:rsid w:val="00B855D8"/>
    <w:pPr>
      <w:spacing w:after="240"/>
      <w:ind w:left="482"/>
      <w:jc w:val="both"/>
    </w:pPr>
    <w:rPr>
      <w:rFonts w:eastAsia="SimSun"/>
      <w:sz w:val="24"/>
      <w:lang w:eastAsia="fr-BE"/>
    </w:rPr>
  </w:style>
  <w:style w:type="paragraph" w:customStyle="1" w:styleId="NumPar4">
    <w:name w:val="NumPar 4"/>
    <w:basedOn w:val="Heading4"/>
    <w:next w:val="Normal"/>
    <w:uiPriority w:val="99"/>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855D8"/>
  </w:style>
  <w:style w:type="paragraph" w:customStyle="1" w:styleId="cita">
    <w:name w:val="cita"/>
    <w:basedOn w:val="Normal"/>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855D8"/>
    <w:rPr>
      <w:rFonts w:ascii="Times New Roman" w:eastAsia="SimSun" w:hAnsi="Times New Roman"/>
      <w:sz w:val="22"/>
      <w:szCs w:val="22"/>
      <w:lang w:val="en-GB" w:eastAsia="en-US"/>
    </w:rPr>
  </w:style>
  <w:style w:type="character" w:customStyle="1" w:styleId="apple-converted-space">
    <w:name w:val="apple-converted-space"/>
    <w:rsid w:val="00B855D8"/>
  </w:style>
  <w:style w:type="character" w:customStyle="1" w:styleId="shorttext">
    <w:name w:val="short_tex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55D8"/>
    <w:rPr>
      <w:rFonts w:ascii="Times New Roman" w:eastAsia="Yu Mincho" w:hAnsi="Times New Roman"/>
      <w:lang w:val="en-GB" w:eastAsia="en-US"/>
    </w:rPr>
  </w:style>
  <w:style w:type="paragraph" w:customStyle="1" w:styleId="42">
    <w:name w:val="吹き出し4"/>
    <w:basedOn w:val="Normal"/>
    <w:semiHidden/>
    <w:rsid w:val="00B855D8"/>
    <w:rPr>
      <w:rFonts w:ascii="Tahoma" w:eastAsia="MS Mincho" w:hAnsi="Tahoma" w:cs="Tahoma"/>
      <w:sz w:val="16"/>
      <w:szCs w:val="16"/>
    </w:rPr>
  </w:style>
  <w:style w:type="paragraph" w:customStyle="1" w:styleId="tac0">
    <w:name w:val="tac"/>
    <w:basedOn w:val="Normal"/>
    <w:uiPriority w:val="99"/>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855D8"/>
    <w:rPr>
      <w:rFonts w:ascii="Times New Roman" w:eastAsia="Batang" w:hAnsi="Times New Roman"/>
      <w:lang w:val="en-GB" w:eastAsia="en-US"/>
    </w:rPr>
  </w:style>
  <w:style w:type="paragraph" w:customStyle="1" w:styleId="TOC92">
    <w:name w:val="TOC 92"/>
    <w:basedOn w:val="TOC8"/>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855D8"/>
    <w:rPr>
      <w:lang w:val="en-GB" w:eastAsia="ja-JP" w:bidi="ar-SA"/>
    </w:rPr>
  </w:style>
  <w:style w:type="character" w:customStyle="1" w:styleId="CharChar42">
    <w:name w:val="Char Char42"/>
    <w:rsid w:val="00B855D8"/>
    <w:rPr>
      <w:rFonts w:ascii="Courier New" w:hAnsi="Courier New" w:cs="Courier New" w:hint="default"/>
      <w:lang w:val="nb-NO" w:eastAsia="ja-JP" w:bidi="ar-SA"/>
    </w:rPr>
  </w:style>
  <w:style w:type="character" w:customStyle="1" w:styleId="CharChar72">
    <w:name w:val="Char Char72"/>
    <w:semiHidden/>
    <w:rsid w:val="00B855D8"/>
    <w:rPr>
      <w:rFonts w:ascii="Tahoma" w:hAnsi="Tahoma" w:cs="Tahoma" w:hint="default"/>
      <w:shd w:val="clear" w:color="auto" w:fill="000080"/>
      <w:lang w:val="en-GB" w:eastAsia="en-US"/>
    </w:rPr>
  </w:style>
  <w:style w:type="character" w:customStyle="1" w:styleId="CharChar102">
    <w:name w:val="Char Char102"/>
    <w:semiHidden/>
    <w:rsid w:val="00B855D8"/>
    <w:rPr>
      <w:rFonts w:ascii="Times New Roman" w:hAnsi="Times New Roman" w:cs="Times New Roman" w:hint="default"/>
      <w:lang w:val="en-GB" w:eastAsia="en-US"/>
    </w:rPr>
  </w:style>
  <w:style w:type="character" w:customStyle="1" w:styleId="CharChar92">
    <w:name w:val="Char Char92"/>
    <w:semiHidden/>
    <w:rsid w:val="00B855D8"/>
    <w:rPr>
      <w:rFonts w:ascii="Tahoma" w:hAnsi="Tahoma" w:cs="Tahoma" w:hint="default"/>
      <w:sz w:val="16"/>
      <w:szCs w:val="16"/>
      <w:lang w:val="en-GB" w:eastAsia="en-US"/>
    </w:rPr>
  </w:style>
  <w:style w:type="character" w:customStyle="1" w:styleId="CharChar82">
    <w:name w:val="Char Char82"/>
    <w:semiHidden/>
    <w:rsid w:val="00B855D8"/>
    <w:rPr>
      <w:rFonts w:ascii="Times New Roman" w:hAnsi="Times New Roman" w:cs="Times New Roman" w:hint="default"/>
      <w:b/>
      <w:bCs/>
      <w:lang w:val="en-GB" w:eastAsia="en-US"/>
    </w:rPr>
  </w:style>
  <w:style w:type="character" w:customStyle="1" w:styleId="CharChar292">
    <w:name w:val="Char Char292"/>
    <w:rsid w:val="00B855D8"/>
    <w:rPr>
      <w:rFonts w:ascii="Arial" w:hAnsi="Arial" w:cs="Arial" w:hint="default"/>
      <w:sz w:val="36"/>
      <w:lang w:val="en-GB" w:eastAsia="en-US" w:bidi="ar-SA"/>
    </w:rPr>
  </w:style>
  <w:style w:type="character" w:customStyle="1" w:styleId="CharChar282">
    <w:name w:val="Char Char282"/>
    <w:rsid w:val="00B855D8"/>
    <w:rPr>
      <w:rFonts w:ascii="Arial" w:hAnsi="Arial" w:cs="Arial" w:hint="default"/>
      <w:sz w:val="32"/>
      <w:lang w:val="en-GB"/>
    </w:rPr>
  </w:style>
  <w:style w:type="character" w:customStyle="1" w:styleId="ZchnZchn52">
    <w:name w:val="Zchn Zchn52"/>
    <w:rsid w:val="00B855D8"/>
    <w:rPr>
      <w:rFonts w:ascii="Courier New" w:eastAsia="Batang" w:hAnsi="Courier New"/>
      <w:lang w:val="nb-NO" w:eastAsia="en-US" w:bidi="ar-SA"/>
    </w:rPr>
  </w:style>
  <w:style w:type="paragraph" w:customStyle="1" w:styleId="TOC911">
    <w:name w:val="TOC 911"/>
    <w:basedOn w:val="TOC8"/>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855D8"/>
    <w:rPr>
      <w:color w:val="808080"/>
      <w:shd w:val="clear" w:color="auto" w:fill="E6E6E6"/>
    </w:rPr>
  </w:style>
  <w:style w:type="paragraph" w:customStyle="1" w:styleId="CharCharCharCharChar1">
    <w:name w:val="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855D8"/>
    <w:rPr>
      <w:lang w:val="en-GB" w:eastAsia="ja-JP" w:bidi="ar-SA"/>
    </w:rPr>
  </w:style>
  <w:style w:type="paragraph" w:customStyle="1" w:styleId="1Char1">
    <w:name w:val="(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855D8"/>
    <w:rPr>
      <w:rFonts w:ascii="Courier New" w:hAnsi="Courier New"/>
      <w:lang w:val="nb-NO" w:eastAsia="ja-JP" w:bidi="ar-SA"/>
    </w:rPr>
  </w:style>
  <w:style w:type="paragraph" w:customStyle="1" w:styleId="CharCharCharCharCharChar1">
    <w:name w:val="Char Char Char Char Char Char1"/>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855D8"/>
    <w:rPr>
      <w:rFonts w:ascii="Tahoma" w:hAnsi="Tahoma" w:cs="Tahoma"/>
      <w:shd w:val="clear" w:color="auto" w:fill="000080"/>
      <w:lang w:val="en-GB" w:eastAsia="en-US"/>
    </w:rPr>
  </w:style>
  <w:style w:type="character" w:customStyle="1" w:styleId="ZchnZchn51">
    <w:name w:val="Zchn Zchn51"/>
    <w:rsid w:val="00B855D8"/>
    <w:rPr>
      <w:rFonts w:ascii="Courier New" w:eastAsia="Batang" w:hAnsi="Courier New"/>
      <w:lang w:val="nb-NO" w:eastAsia="en-US" w:bidi="ar-SA"/>
    </w:rPr>
  </w:style>
  <w:style w:type="character" w:customStyle="1" w:styleId="CharChar101">
    <w:name w:val="Char Char101"/>
    <w:semiHidden/>
    <w:rsid w:val="00B855D8"/>
    <w:rPr>
      <w:rFonts w:ascii="Times New Roman" w:hAnsi="Times New Roman"/>
      <w:lang w:val="en-GB" w:eastAsia="en-US"/>
    </w:rPr>
  </w:style>
  <w:style w:type="character" w:customStyle="1" w:styleId="CharChar91">
    <w:name w:val="Char Char91"/>
    <w:semiHidden/>
    <w:rsid w:val="00B855D8"/>
    <w:rPr>
      <w:rFonts w:ascii="Tahoma" w:hAnsi="Tahoma" w:cs="Tahoma"/>
      <w:sz w:val="16"/>
      <w:szCs w:val="16"/>
      <w:lang w:val="en-GB" w:eastAsia="en-US"/>
    </w:rPr>
  </w:style>
  <w:style w:type="character" w:customStyle="1" w:styleId="CharChar81">
    <w:name w:val="Char Char81"/>
    <w:semiHidden/>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855D8"/>
    <w:rPr>
      <w:rFonts w:ascii="Arial" w:hAnsi="Arial"/>
      <w:sz w:val="36"/>
      <w:lang w:val="en-GB" w:eastAsia="en-US" w:bidi="ar-SA"/>
    </w:rPr>
  </w:style>
  <w:style w:type="character" w:customStyle="1" w:styleId="CharChar281">
    <w:name w:val="Char Char281"/>
    <w:rsid w:val="00B855D8"/>
    <w:rPr>
      <w:rFonts w:ascii="Arial" w:hAnsi="Arial"/>
      <w:sz w:val="32"/>
      <w:lang w:val="en-GB"/>
    </w:rPr>
  </w:style>
  <w:style w:type="paragraph" w:customStyle="1" w:styleId="CharChar241">
    <w:name w:val="Char Char241"/>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 w:id="178450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261B3-414D-40C1-937D-FDA7C409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2553</Words>
  <Characters>20680</Characters>
  <Application>Microsoft Office Word</Application>
  <DocSecurity>0</DocSecurity>
  <Lines>172</Lines>
  <Paragraphs>46</Paragraphs>
  <ScaleCrop>false</ScaleCrop>
  <Company/>
  <LinksUpToDate>false</LinksUpToDate>
  <CharactersWithSpaces>23187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2020-10-23T08:05:00Z</dcterms:created>
  <dcterms:modified xsi:type="dcterms:W3CDTF">2020-10-23T08:05:00Z</dcterms:modified>
</cp:coreProperties>
</file>